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CD3272" w14:textId="684B77ED" w:rsidR="00926E61" w:rsidRPr="00C953FB" w:rsidRDefault="00926E61" w:rsidP="00DF36A5">
      <w:pPr>
        <w:spacing w:line="276" w:lineRule="auto"/>
        <w:jc w:val="center"/>
        <w:rPr>
          <w:rStyle w:val="Titelvanboek"/>
          <w:rFonts w:ascii="Arial" w:hAnsi="Arial" w:cs="Arial"/>
          <w:color w:val="00007C"/>
          <w:lang w:val="en-CA"/>
        </w:rPr>
      </w:pPr>
      <w:r w:rsidRPr="00C953FB">
        <w:rPr>
          <w:rStyle w:val="Titelvanboek"/>
          <w:rFonts w:ascii="Arial" w:hAnsi="Arial" w:cs="Arial"/>
          <w:color w:val="00007C"/>
          <w:lang w:val="en-CA"/>
        </w:rPr>
        <w:t>Guidelines for Translation of SNOMED CT®</w:t>
      </w:r>
    </w:p>
    <w:p w14:paraId="5051B1C5" w14:textId="1CB01280" w:rsidR="00926E61" w:rsidRPr="00C953FB" w:rsidRDefault="00926E61" w:rsidP="00DF36A5">
      <w:pPr>
        <w:spacing w:line="276" w:lineRule="auto"/>
        <w:jc w:val="center"/>
        <w:rPr>
          <w:rStyle w:val="Titelvanboek"/>
          <w:rFonts w:ascii="Arial" w:hAnsi="Arial" w:cs="Arial"/>
          <w:color w:val="00007C"/>
          <w:sz w:val="32"/>
          <w:szCs w:val="32"/>
          <w:lang w:val="en-CA"/>
        </w:rPr>
      </w:pPr>
      <w:r w:rsidRPr="00C953FB">
        <w:rPr>
          <w:rStyle w:val="Titelvanboek"/>
          <w:rFonts w:ascii="Arial" w:hAnsi="Arial" w:cs="Arial"/>
          <w:color w:val="00007C"/>
          <w:sz w:val="32"/>
          <w:szCs w:val="32"/>
          <w:lang w:val="en-CA"/>
        </w:rPr>
        <w:t>Proposals</w:t>
      </w:r>
      <w:r w:rsidR="00BA3777" w:rsidRPr="00C953FB">
        <w:rPr>
          <w:rStyle w:val="Titelvanboek"/>
          <w:rFonts w:ascii="Arial" w:hAnsi="Arial" w:cs="Arial"/>
          <w:color w:val="00007C"/>
          <w:sz w:val="32"/>
          <w:szCs w:val="32"/>
          <w:lang w:val="en-CA"/>
        </w:rPr>
        <w:t xml:space="preserve"> for R</w:t>
      </w:r>
      <w:r w:rsidRPr="00C953FB">
        <w:rPr>
          <w:rStyle w:val="Titelvanboek"/>
          <w:rFonts w:ascii="Arial" w:hAnsi="Arial" w:cs="Arial"/>
          <w:color w:val="00007C"/>
          <w:sz w:val="32"/>
          <w:szCs w:val="32"/>
          <w:lang w:val="en-CA"/>
        </w:rPr>
        <w:t xml:space="preserve">eformulation and </w:t>
      </w:r>
      <w:r w:rsidR="00BA3777" w:rsidRPr="00C953FB">
        <w:rPr>
          <w:rStyle w:val="Titelvanboek"/>
          <w:rFonts w:ascii="Arial" w:hAnsi="Arial" w:cs="Arial"/>
          <w:color w:val="00007C"/>
          <w:sz w:val="32"/>
          <w:szCs w:val="32"/>
          <w:lang w:val="en-CA"/>
        </w:rPr>
        <w:t>A</w:t>
      </w:r>
      <w:r w:rsidRPr="00C953FB">
        <w:rPr>
          <w:rStyle w:val="Titelvanboek"/>
          <w:rFonts w:ascii="Arial" w:hAnsi="Arial" w:cs="Arial"/>
          <w:color w:val="00007C"/>
          <w:sz w:val="32"/>
          <w:szCs w:val="32"/>
          <w:lang w:val="en-CA"/>
        </w:rPr>
        <w:t>mendments</w:t>
      </w:r>
    </w:p>
    <w:p w14:paraId="1DA6D647" w14:textId="6B052574" w:rsidR="00926E61" w:rsidRPr="00C953FB" w:rsidRDefault="00926E61" w:rsidP="00DF36A5">
      <w:pPr>
        <w:spacing w:line="276" w:lineRule="auto"/>
        <w:jc w:val="center"/>
        <w:rPr>
          <w:rFonts w:ascii="Arial" w:hAnsi="Arial" w:cs="Arial"/>
          <w:b/>
          <w:color w:val="00007C"/>
          <w:sz w:val="32"/>
          <w:szCs w:val="32"/>
          <w:lang w:val="en-US"/>
        </w:rPr>
      </w:pPr>
      <w:r w:rsidRPr="00C953FB">
        <w:rPr>
          <w:rStyle w:val="Titelvanboek"/>
          <w:rFonts w:ascii="Arial" w:hAnsi="Arial" w:cs="Arial"/>
          <w:color w:val="00007C"/>
          <w:sz w:val="32"/>
          <w:szCs w:val="32"/>
          <w:lang w:val="en-CA"/>
        </w:rPr>
        <w:t>(C. Wermuth)</w:t>
      </w:r>
    </w:p>
    <w:p w14:paraId="528C8833" w14:textId="77777777" w:rsidR="00282267" w:rsidRDefault="00282267" w:rsidP="00926E61">
      <w:pPr>
        <w:pStyle w:val="TypografiTOCheadingAutomatisk"/>
      </w:pPr>
    </w:p>
    <w:p w14:paraId="0F19EAFB" w14:textId="0A7BF574" w:rsidR="00926E61" w:rsidRPr="008D2B76" w:rsidRDefault="00926E61" w:rsidP="008D2B76">
      <w:pPr>
        <w:pStyle w:val="TypografiTOCheadingAutomatisk"/>
        <w:spacing w:after="0"/>
        <w:rPr>
          <w:color w:val="FF0000"/>
          <w:sz w:val="20"/>
          <w:szCs w:val="20"/>
        </w:rPr>
      </w:pPr>
      <w:r w:rsidRPr="00C953FB">
        <w:t>Table of Contents</w:t>
      </w:r>
      <w:r w:rsidR="008D2B76">
        <w:t xml:space="preserve">  </w:t>
      </w:r>
      <w:r w:rsidRPr="008D2B76">
        <w:rPr>
          <w:color w:val="FF0000"/>
          <w:sz w:val="20"/>
          <w:szCs w:val="20"/>
        </w:rPr>
        <w:t>(</w:t>
      </w:r>
      <w:r w:rsidR="008D2B76" w:rsidRPr="008D2B76">
        <w:rPr>
          <w:color w:val="FF0000"/>
          <w:sz w:val="20"/>
          <w:szCs w:val="20"/>
        </w:rPr>
        <w:t>to</w:t>
      </w:r>
      <w:r w:rsidRPr="008D2B76">
        <w:rPr>
          <w:color w:val="FF0000"/>
          <w:sz w:val="20"/>
          <w:szCs w:val="20"/>
        </w:rPr>
        <w:t xml:space="preserve"> be adapted)</w:t>
      </w:r>
    </w:p>
    <w:p w14:paraId="3551170C" w14:textId="1CC86B05" w:rsidR="00037152" w:rsidRDefault="00037152" w:rsidP="00DF36A5">
      <w:pPr>
        <w:spacing w:line="276" w:lineRule="auto"/>
        <w:jc w:val="center"/>
        <w:rPr>
          <w:rFonts w:ascii="Arial" w:hAnsi="Arial" w:cs="Arial"/>
          <w:lang w:val="en-US"/>
        </w:rPr>
      </w:pPr>
    </w:p>
    <w:p w14:paraId="02EDF85C" w14:textId="659E2F03" w:rsidR="00820781" w:rsidRPr="00C953FB" w:rsidRDefault="00820781" w:rsidP="00DF36A5">
      <w:pPr>
        <w:pStyle w:val="Kop1"/>
        <w:numPr>
          <w:ilvl w:val="0"/>
          <w:numId w:val="1"/>
        </w:numPr>
        <w:spacing w:line="276" w:lineRule="auto"/>
        <w:ind w:left="431" w:hanging="431"/>
        <w:rPr>
          <w:szCs w:val="36"/>
        </w:rPr>
      </w:pPr>
      <w:bookmarkStart w:id="0" w:name="_Toc332289806"/>
      <w:r w:rsidRPr="00C953FB">
        <w:rPr>
          <w:szCs w:val="36"/>
        </w:rPr>
        <w:t>Introduction</w:t>
      </w:r>
      <w:bookmarkEnd w:id="0"/>
    </w:p>
    <w:p w14:paraId="7E5DA275" w14:textId="290FDDA1" w:rsidR="00820781" w:rsidRPr="00AF4975" w:rsidRDefault="00820781" w:rsidP="00DF36A5">
      <w:pPr>
        <w:pStyle w:val="Tekstopmerking"/>
        <w:spacing w:line="276" w:lineRule="auto"/>
        <w:rPr>
          <w:rFonts w:cs="Arial"/>
          <w:sz w:val="22"/>
          <w:szCs w:val="22"/>
        </w:rPr>
      </w:pPr>
      <w:r w:rsidRPr="00AF4975">
        <w:rPr>
          <w:rFonts w:cs="Arial"/>
          <w:sz w:val="22"/>
          <w:szCs w:val="22"/>
        </w:rPr>
        <w:t xml:space="preserve">SNOMED Clinical Terms® (Systematized Nomenclature of Medicine Clinical Terms) is a comprehensive clinical </w:t>
      </w:r>
      <w:r w:rsidRPr="00F66EAC">
        <w:rPr>
          <w:rFonts w:cs="Arial"/>
          <w:b/>
          <w:sz w:val="22"/>
          <w:szCs w:val="22"/>
        </w:rPr>
        <w:t>terminology</w:t>
      </w:r>
      <w:r w:rsidRPr="00AF4975">
        <w:rPr>
          <w:rFonts w:cs="Arial"/>
          <w:sz w:val="22"/>
          <w:szCs w:val="22"/>
        </w:rPr>
        <w:t xml:space="preserve"> used to encode, query and analyze health data. It provides a foundation on which healthcare </w:t>
      </w:r>
      <w:proofErr w:type="spellStart"/>
      <w:r w:rsidR="009E6544">
        <w:rPr>
          <w:rFonts w:cs="Arial"/>
          <w:sz w:val="22"/>
          <w:szCs w:val="22"/>
        </w:rPr>
        <w:t>organisation</w:t>
      </w:r>
      <w:r w:rsidRPr="00AF4975">
        <w:rPr>
          <w:rFonts w:cs="Arial"/>
          <w:sz w:val="22"/>
          <w:szCs w:val="22"/>
        </w:rPr>
        <w:t>s</w:t>
      </w:r>
      <w:proofErr w:type="spellEnd"/>
      <w:r w:rsidRPr="00AF4975">
        <w:rPr>
          <w:rFonts w:cs="Arial"/>
          <w:sz w:val="22"/>
          <w:szCs w:val="22"/>
        </w:rPr>
        <w:t xml:space="preserve"> can plan and document health processes, perform outcome research, analyze health quality and costs, and develop effective treatment recommendations. It is the </w:t>
      </w:r>
      <w:r w:rsidR="0097341E">
        <w:rPr>
          <w:rFonts w:cs="Arial"/>
          <w:sz w:val="22"/>
          <w:szCs w:val="22"/>
        </w:rPr>
        <w:t>result of the merger of SNOMED C</w:t>
      </w:r>
      <w:r w:rsidRPr="00AF4975">
        <w:rPr>
          <w:rFonts w:cs="Arial"/>
          <w:sz w:val="22"/>
          <w:szCs w:val="22"/>
        </w:rPr>
        <w:t>T® and Clinical Terms Version 3. The terminology includes the concepts, terms and relationships necessary to accurately represent clinical information across the healthcare system.</w:t>
      </w:r>
    </w:p>
    <w:p w14:paraId="692E55D2" w14:textId="77777777" w:rsidR="00733988" w:rsidRPr="00AF4975" w:rsidRDefault="00733988" w:rsidP="00DF36A5">
      <w:pPr>
        <w:pStyle w:val="Tekstopmerking"/>
        <w:spacing w:line="276" w:lineRule="auto"/>
        <w:rPr>
          <w:rFonts w:cs="Arial"/>
          <w:sz w:val="22"/>
          <w:szCs w:val="22"/>
        </w:rPr>
      </w:pPr>
    </w:p>
    <w:p w14:paraId="319F38AD" w14:textId="656DF1BE" w:rsidR="00733988" w:rsidRPr="00AF4975" w:rsidRDefault="00733988" w:rsidP="00DF36A5">
      <w:pPr>
        <w:pStyle w:val="Tekstopmerking"/>
        <w:spacing w:line="276" w:lineRule="auto"/>
        <w:rPr>
          <w:rFonts w:cs="Arial"/>
          <w:sz w:val="22"/>
          <w:szCs w:val="22"/>
        </w:rPr>
      </w:pPr>
      <w:r w:rsidRPr="00AF4975">
        <w:rPr>
          <w:rFonts w:cs="Arial"/>
          <w:sz w:val="22"/>
          <w:szCs w:val="22"/>
        </w:rPr>
        <w:t>SNOMED CT® comprises 350,000 active concepts represented by approximately 1,000,000,000 descriptions, i.e. full</w:t>
      </w:r>
      <w:r w:rsidR="00F66EAC">
        <w:rPr>
          <w:rFonts w:cs="Arial"/>
          <w:sz w:val="22"/>
          <w:szCs w:val="22"/>
        </w:rPr>
        <w:t>y specified</w:t>
      </w:r>
      <w:r w:rsidRPr="00AF4975">
        <w:rPr>
          <w:rFonts w:cs="Arial"/>
          <w:sz w:val="22"/>
          <w:szCs w:val="22"/>
        </w:rPr>
        <w:t xml:space="preserve"> names, </w:t>
      </w:r>
      <w:r w:rsidR="00F66EAC">
        <w:rPr>
          <w:rFonts w:cs="Arial"/>
          <w:sz w:val="22"/>
          <w:szCs w:val="22"/>
        </w:rPr>
        <w:t>preferred terms</w:t>
      </w:r>
      <w:r w:rsidRPr="00AF4975">
        <w:rPr>
          <w:rFonts w:cs="Arial"/>
          <w:sz w:val="22"/>
          <w:szCs w:val="22"/>
        </w:rPr>
        <w:t xml:space="preserve"> and synonyms. Thus a concept can be </w:t>
      </w:r>
      <w:r w:rsidRPr="00F66EAC">
        <w:rPr>
          <w:rFonts w:cs="Arial"/>
          <w:b/>
          <w:sz w:val="22"/>
          <w:szCs w:val="22"/>
        </w:rPr>
        <w:t>represented</w:t>
      </w:r>
      <w:r w:rsidRPr="00AF4975">
        <w:rPr>
          <w:rFonts w:cs="Arial"/>
          <w:sz w:val="22"/>
          <w:szCs w:val="22"/>
        </w:rPr>
        <w:t xml:space="preserve"> by several descriptions. The concepts are structured in so-called </w:t>
      </w:r>
      <w:r w:rsidRPr="00F66EAC">
        <w:rPr>
          <w:rFonts w:cs="Arial"/>
          <w:b/>
          <w:sz w:val="22"/>
          <w:szCs w:val="22"/>
        </w:rPr>
        <w:t>hierarchies</w:t>
      </w:r>
      <w:r w:rsidRPr="00AF4975">
        <w:rPr>
          <w:rFonts w:cs="Arial"/>
          <w:sz w:val="22"/>
          <w:szCs w:val="22"/>
        </w:rPr>
        <w:t xml:space="preserve"> (</w:t>
      </w:r>
      <w:r w:rsidR="00F66EAC">
        <w:rPr>
          <w:rFonts w:cs="Arial"/>
          <w:sz w:val="22"/>
          <w:szCs w:val="22"/>
        </w:rPr>
        <w:t>concept</w:t>
      </w:r>
      <w:r w:rsidRPr="00AF4975">
        <w:rPr>
          <w:rFonts w:cs="Arial"/>
          <w:sz w:val="22"/>
          <w:szCs w:val="22"/>
        </w:rPr>
        <w:t xml:space="preserve"> systems), which cover areas such as symptoms and signs, disorders, operations, treatments, drugs, admini</w:t>
      </w:r>
      <w:r w:rsidR="001905B9">
        <w:rPr>
          <w:rFonts w:cs="Arial"/>
          <w:sz w:val="22"/>
          <w:szCs w:val="22"/>
        </w:rPr>
        <w:t>strative articles, etc.</w:t>
      </w:r>
      <w:r w:rsidRPr="00AF4975">
        <w:rPr>
          <w:rFonts w:cs="Arial"/>
          <w:sz w:val="22"/>
          <w:szCs w:val="22"/>
        </w:rPr>
        <w:t xml:space="preserve"> </w:t>
      </w:r>
      <w:r w:rsidR="00765F84">
        <w:rPr>
          <w:rFonts w:cs="Arial"/>
          <w:sz w:val="22"/>
          <w:szCs w:val="22"/>
        </w:rPr>
        <w:t>A</w:t>
      </w:r>
      <w:r w:rsidRPr="00AF4975">
        <w:rPr>
          <w:rFonts w:cs="Arial"/>
          <w:sz w:val="22"/>
          <w:szCs w:val="22"/>
        </w:rPr>
        <w:t xml:space="preserve">ll these categories of information </w:t>
      </w:r>
      <w:r w:rsidR="00C953FB">
        <w:rPr>
          <w:rFonts w:cs="Arial"/>
          <w:sz w:val="22"/>
          <w:szCs w:val="22"/>
        </w:rPr>
        <w:t xml:space="preserve">are </w:t>
      </w:r>
      <w:r w:rsidRPr="00AF4975">
        <w:rPr>
          <w:rFonts w:cs="Arial"/>
          <w:sz w:val="22"/>
          <w:szCs w:val="22"/>
        </w:rPr>
        <w:t>required in a medical record.</w:t>
      </w:r>
    </w:p>
    <w:p w14:paraId="444E0117" w14:textId="15F9E4C0" w:rsidR="00A339B4" w:rsidRPr="00AF4975" w:rsidRDefault="00A339B4" w:rsidP="00DF36A5">
      <w:pPr>
        <w:pStyle w:val="Tekstopmerking"/>
        <w:spacing w:line="276" w:lineRule="auto"/>
        <w:rPr>
          <w:rFonts w:cs="Arial"/>
          <w:sz w:val="22"/>
          <w:szCs w:val="22"/>
        </w:rPr>
      </w:pPr>
    </w:p>
    <w:p w14:paraId="7F8CAAB1" w14:textId="77777777" w:rsidR="00733988" w:rsidRPr="00AF4975" w:rsidRDefault="00733988" w:rsidP="00DF36A5">
      <w:pPr>
        <w:pStyle w:val="Tekstopmerking"/>
        <w:spacing w:line="276" w:lineRule="auto"/>
        <w:rPr>
          <w:rFonts w:cs="Arial"/>
          <w:sz w:val="22"/>
          <w:szCs w:val="22"/>
        </w:rPr>
      </w:pPr>
      <w:r w:rsidRPr="00AF4975">
        <w:rPr>
          <w:rFonts w:cs="Arial"/>
          <w:sz w:val="22"/>
          <w:szCs w:val="22"/>
        </w:rPr>
        <w:t>As explained by Spackman and Reynoso (Spackman et al. 2004), it is "a terminological resource to be implemented in software applications to represent clinically relevant information reliably and reproducibly" (for more information on the history of SNOMED CT®, see the introductory sections of their article).</w:t>
      </w:r>
    </w:p>
    <w:p w14:paraId="527D3240" w14:textId="77777777" w:rsidR="009D3127" w:rsidRPr="00AF4975" w:rsidRDefault="009D3127" w:rsidP="00DF36A5">
      <w:pPr>
        <w:pStyle w:val="Tekstopmerking"/>
        <w:spacing w:line="276" w:lineRule="auto"/>
        <w:rPr>
          <w:rFonts w:cs="Arial"/>
          <w:sz w:val="22"/>
          <w:szCs w:val="22"/>
        </w:rPr>
      </w:pPr>
    </w:p>
    <w:p w14:paraId="27FD9519" w14:textId="77777777" w:rsidR="009D3127" w:rsidRPr="00C953FB" w:rsidRDefault="009D3127" w:rsidP="00DF36A5">
      <w:pPr>
        <w:pStyle w:val="Kop2"/>
        <w:keepLines w:val="0"/>
        <w:numPr>
          <w:ilvl w:val="1"/>
          <w:numId w:val="2"/>
        </w:numPr>
        <w:spacing w:before="300" w:after="60" w:line="276" w:lineRule="auto"/>
        <w:ind w:left="578" w:hanging="578"/>
        <w:rPr>
          <w:rFonts w:ascii="Arial" w:hAnsi="Arial" w:cs="Arial"/>
          <w:color w:val="00207C"/>
          <w:sz w:val="30"/>
          <w:szCs w:val="30"/>
          <w:lang w:val="en-US"/>
        </w:rPr>
      </w:pPr>
      <w:bookmarkStart w:id="1" w:name="_Toc332289807"/>
      <w:r w:rsidRPr="00C953FB">
        <w:rPr>
          <w:rFonts w:ascii="Arial" w:hAnsi="Arial" w:cs="Arial"/>
          <w:color w:val="00207C"/>
          <w:sz w:val="30"/>
          <w:szCs w:val="30"/>
          <w:lang w:val="en-US"/>
        </w:rPr>
        <w:t>Purpose and scope of this document</w:t>
      </w:r>
      <w:bookmarkEnd w:id="1"/>
    </w:p>
    <w:p w14:paraId="464D9D60" w14:textId="77777777" w:rsidR="009D3127" w:rsidRPr="00AF4975" w:rsidRDefault="009D3127" w:rsidP="00DF36A5">
      <w:pPr>
        <w:pStyle w:val="Tekstopmerking"/>
        <w:spacing w:line="276" w:lineRule="auto"/>
        <w:rPr>
          <w:rFonts w:cs="Arial"/>
          <w:sz w:val="22"/>
          <w:szCs w:val="22"/>
        </w:rPr>
      </w:pPr>
      <w:r w:rsidRPr="00AF4975">
        <w:rPr>
          <w:rFonts w:cs="Arial"/>
          <w:sz w:val="22"/>
          <w:szCs w:val="22"/>
        </w:rPr>
        <w:t>This document describes and formulates recommendations and outlines guidelines on important and common issues relevant to the translation of SNOMED CT®. Some guidance is also provided on current terminology issues such as inconsistencies.</w:t>
      </w:r>
    </w:p>
    <w:p w14:paraId="53E2DFF4" w14:textId="77777777" w:rsidR="00AF66C7" w:rsidRPr="00AF4975" w:rsidRDefault="00AF66C7" w:rsidP="00DF36A5">
      <w:pPr>
        <w:spacing w:before="100" w:beforeAutospacing="1" w:after="100" w:afterAutospacing="1" w:line="276" w:lineRule="auto"/>
        <w:rPr>
          <w:rFonts w:ascii="Arial" w:hAnsi="Arial" w:cs="Arial"/>
          <w:lang w:val="en-US"/>
        </w:rPr>
      </w:pPr>
      <w:r w:rsidRPr="00AF4975">
        <w:rPr>
          <w:rFonts w:ascii="Arial" w:hAnsi="Arial" w:cs="Arial"/>
          <w:lang w:val="en-US"/>
        </w:rPr>
        <w:lastRenderedPageBreak/>
        <w:t>These general guidelines may serve as a template for the development of national guidelines. In addition to linguistic and terminological guidelines, this document contains general recommendations on the steps in a translation workflow and information on source documents or references to be made available to those involved in the translation process.</w:t>
      </w:r>
    </w:p>
    <w:p w14:paraId="41B684C8" w14:textId="6783DD53" w:rsidR="00AF66C7" w:rsidRPr="00AF4975" w:rsidRDefault="00AF66C7" w:rsidP="00DF36A5">
      <w:pPr>
        <w:pStyle w:val="Tekstopmerking"/>
        <w:spacing w:line="276" w:lineRule="auto"/>
        <w:rPr>
          <w:rFonts w:cs="Arial"/>
          <w:sz w:val="22"/>
          <w:szCs w:val="22"/>
        </w:rPr>
      </w:pPr>
      <w:r w:rsidRPr="00AF4975">
        <w:rPr>
          <w:rFonts w:cs="Arial"/>
          <w:sz w:val="22"/>
          <w:szCs w:val="22"/>
        </w:rPr>
        <w:t xml:space="preserve">It is not within the scope of these guidelines to discuss the types of inconsistencies and errors at term and concept levels that are necessarily contained in a terminology of this size. However, it is important that those involved in the translation process are aware that their inability to understand a particular term or concept cannot always be caused by their own lack of knowledge, but rather by the fact that the core terminology (international release) has an error or ambiguity that needs to be corrected. SNOMED CT® is constantly improved, errors are corrected and ambiguities are eliminated. In order to ensure this continuous development of SNOMED CT®, each translation team should register questions, comments or suggestions and forward them to </w:t>
      </w:r>
      <w:commentRangeStart w:id="2"/>
      <w:commentRangeStart w:id="3"/>
      <w:r w:rsidRPr="00AF4975">
        <w:rPr>
          <w:rFonts w:cs="Arial"/>
          <w:sz w:val="22"/>
          <w:szCs w:val="22"/>
        </w:rPr>
        <w:t>IHTSDO</w:t>
      </w:r>
      <w:commentRangeEnd w:id="2"/>
      <w:r w:rsidR="00C42CE2">
        <w:rPr>
          <w:rStyle w:val="Verwijzingopmerking"/>
        </w:rPr>
        <w:commentReference w:id="2"/>
      </w:r>
      <w:commentRangeEnd w:id="3"/>
      <w:r w:rsidR="00D46242">
        <w:rPr>
          <w:rStyle w:val="Verwijzingopmerking"/>
        </w:rPr>
        <w:commentReference w:id="3"/>
      </w:r>
      <w:r w:rsidRPr="00AF4975">
        <w:rPr>
          <w:rFonts w:cs="Arial"/>
          <w:sz w:val="22"/>
          <w:szCs w:val="22"/>
        </w:rPr>
        <w:t xml:space="preserve"> so as not to lose additional time with unsolvable problems and at the same time help to discover errors and ambiguities. Questions and comments from translation teams are currently being processed as part of the IHTSDO application process.</w:t>
      </w:r>
    </w:p>
    <w:p w14:paraId="1210D123" w14:textId="77777777" w:rsidR="00AF66C7" w:rsidRPr="00AF4975" w:rsidRDefault="00AF66C7" w:rsidP="00DF36A5">
      <w:pPr>
        <w:pStyle w:val="Tekstopmerking"/>
        <w:spacing w:line="276" w:lineRule="auto"/>
        <w:rPr>
          <w:rFonts w:cs="Arial"/>
          <w:sz w:val="22"/>
          <w:szCs w:val="22"/>
        </w:rPr>
      </w:pPr>
    </w:p>
    <w:p w14:paraId="2A33F572" w14:textId="77777777" w:rsidR="00AF66C7" w:rsidRPr="00AF4975" w:rsidRDefault="00AF66C7" w:rsidP="00DF36A5">
      <w:pPr>
        <w:pStyle w:val="Tekstopmerking"/>
        <w:spacing w:line="276" w:lineRule="auto"/>
        <w:rPr>
          <w:rFonts w:cs="Arial"/>
          <w:sz w:val="22"/>
          <w:szCs w:val="22"/>
        </w:rPr>
      </w:pPr>
      <w:r w:rsidRPr="00AF4975">
        <w:rPr>
          <w:rFonts w:cs="Arial"/>
          <w:sz w:val="22"/>
          <w:szCs w:val="22"/>
        </w:rPr>
        <w:t>This document is an accompanying guideline for use in combination with the "Guidelines for Managing the Translation of SNOMED CT®", which contains recommendations for managing a translation project.</w:t>
      </w:r>
    </w:p>
    <w:p w14:paraId="265BE611" w14:textId="77777777" w:rsidR="009D3127" w:rsidRPr="00AF4975" w:rsidRDefault="009D3127" w:rsidP="00DF36A5">
      <w:pPr>
        <w:pStyle w:val="Tekstopmerking"/>
        <w:spacing w:line="276" w:lineRule="auto"/>
        <w:rPr>
          <w:rFonts w:cs="Arial"/>
          <w:sz w:val="22"/>
          <w:szCs w:val="22"/>
        </w:rPr>
      </w:pPr>
    </w:p>
    <w:p w14:paraId="2E95D0E0" w14:textId="77777777" w:rsidR="00AF66C7" w:rsidRPr="009E6544" w:rsidRDefault="00AF66C7" w:rsidP="00DF36A5">
      <w:pPr>
        <w:pStyle w:val="Kop3"/>
        <w:keepLines w:val="0"/>
        <w:numPr>
          <w:ilvl w:val="2"/>
          <w:numId w:val="1"/>
        </w:numPr>
        <w:spacing w:before="220" w:after="20" w:line="276" w:lineRule="auto"/>
        <w:rPr>
          <w:rFonts w:ascii="Arial" w:hAnsi="Arial" w:cs="Arial"/>
          <w:b/>
          <w:color w:val="auto"/>
          <w:sz w:val="25"/>
          <w:szCs w:val="25"/>
          <w:lang w:val="en-GB"/>
        </w:rPr>
      </w:pPr>
      <w:bookmarkStart w:id="4" w:name="_Toc332289808"/>
      <w:r w:rsidRPr="009E6544">
        <w:rPr>
          <w:rFonts w:ascii="Arial" w:hAnsi="Arial" w:cs="Arial"/>
          <w:b/>
          <w:color w:val="auto"/>
          <w:sz w:val="25"/>
          <w:szCs w:val="25"/>
          <w:lang w:val="en-GB"/>
        </w:rPr>
        <w:t>Assessment of translation quality</w:t>
      </w:r>
      <w:bookmarkEnd w:id="4"/>
    </w:p>
    <w:p w14:paraId="447AEBC7" w14:textId="77777777" w:rsidR="00AF66C7" w:rsidRPr="009E6544" w:rsidRDefault="00AF66C7" w:rsidP="00DF36A5">
      <w:pPr>
        <w:pStyle w:val="Tekstopmerking"/>
        <w:spacing w:line="276" w:lineRule="auto"/>
        <w:rPr>
          <w:rFonts w:cs="Arial"/>
          <w:b/>
          <w:sz w:val="25"/>
          <w:szCs w:val="25"/>
        </w:rPr>
      </w:pPr>
    </w:p>
    <w:p w14:paraId="3AB4194B" w14:textId="2EC95D00" w:rsidR="00AF66C7" w:rsidRPr="00AF4975" w:rsidRDefault="00AF66C7" w:rsidP="00DF36A5">
      <w:pPr>
        <w:pStyle w:val="Tekstopmerking"/>
        <w:spacing w:line="276" w:lineRule="auto"/>
        <w:rPr>
          <w:rFonts w:cs="Arial"/>
          <w:sz w:val="22"/>
          <w:szCs w:val="22"/>
        </w:rPr>
      </w:pPr>
      <w:r w:rsidRPr="00AF4975">
        <w:rPr>
          <w:rFonts w:cs="Arial"/>
          <w:sz w:val="22"/>
          <w:szCs w:val="22"/>
        </w:rPr>
        <w:t>Translation Project Owners (TPOs) should endeavor to ensure that translations comply with the principles originally underlying SNOMED CT® (comprehensibility, reproducibility, usefulness) and that the meaning of the translated concepts is equivalent to the meaning of the source concept in the international release.</w:t>
      </w:r>
      <w:r w:rsidR="005554F7" w:rsidRPr="00AF4975">
        <w:rPr>
          <w:rFonts w:cs="Arial"/>
          <w:sz w:val="22"/>
          <w:szCs w:val="22"/>
        </w:rPr>
        <w:t xml:space="preserve"> IHTSDO has developed a document describing how translation quality and degree of conformity can be assessed. The document entitled "A methodology and toolkit for evaluating SNOMED CT® translation quality" describes and defines a set of requirements or so-called quality characteristics (QCs) and associated metrics.</w:t>
      </w:r>
    </w:p>
    <w:p w14:paraId="3BC391E8" w14:textId="7E018C80" w:rsidR="008D4C79" w:rsidRPr="00AF4975" w:rsidRDefault="008D4C79" w:rsidP="00DF36A5">
      <w:pPr>
        <w:pStyle w:val="Tekstopmerking"/>
        <w:spacing w:line="276" w:lineRule="auto"/>
        <w:rPr>
          <w:rFonts w:cs="Arial"/>
          <w:sz w:val="22"/>
          <w:szCs w:val="22"/>
        </w:rPr>
      </w:pPr>
    </w:p>
    <w:p w14:paraId="58C13996" w14:textId="7C4F2E7B" w:rsidR="008D4C79" w:rsidRPr="00AF4975" w:rsidRDefault="006E37A6" w:rsidP="00DF36A5">
      <w:pPr>
        <w:pStyle w:val="Tekstopmerking"/>
        <w:spacing w:line="276" w:lineRule="auto"/>
        <w:rPr>
          <w:rFonts w:cs="Arial"/>
          <w:sz w:val="22"/>
          <w:szCs w:val="22"/>
        </w:rPr>
      </w:pPr>
      <w:r>
        <w:rPr>
          <w:rFonts w:cs="Arial"/>
          <w:sz w:val="22"/>
          <w:szCs w:val="22"/>
        </w:rPr>
        <w:t>There are three types of QC</w:t>
      </w:r>
      <w:r w:rsidR="008D4C79" w:rsidRPr="00AF4975">
        <w:rPr>
          <w:rFonts w:cs="Arial"/>
          <w:sz w:val="22"/>
          <w:szCs w:val="22"/>
        </w:rPr>
        <w:t>s for the assessment of translation qua</w:t>
      </w:r>
      <w:r>
        <w:rPr>
          <w:rFonts w:cs="Arial"/>
          <w:sz w:val="22"/>
          <w:szCs w:val="22"/>
        </w:rPr>
        <w:t>lity: firstly, the structure QC</w:t>
      </w:r>
      <w:r w:rsidR="008D4C79" w:rsidRPr="00AF4975">
        <w:rPr>
          <w:rFonts w:cs="Arial"/>
          <w:sz w:val="22"/>
          <w:szCs w:val="22"/>
        </w:rPr>
        <w:t xml:space="preserve">s covering the management and </w:t>
      </w:r>
      <w:proofErr w:type="spellStart"/>
      <w:r w:rsidR="008D4C79" w:rsidRPr="00AF4975">
        <w:rPr>
          <w:rFonts w:cs="Arial"/>
          <w:sz w:val="22"/>
          <w:szCs w:val="22"/>
        </w:rPr>
        <w:t>organisation</w:t>
      </w:r>
      <w:proofErr w:type="spellEnd"/>
      <w:r w:rsidR="008D4C79" w:rsidRPr="00AF4975">
        <w:rPr>
          <w:rFonts w:cs="Arial"/>
          <w:sz w:val="22"/>
          <w:szCs w:val="22"/>
        </w:rPr>
        <w:t xml:space="preserve"> of the translation pr</w:t>
      </w:r>
      <w:r>
        <w:rPr>
          <w:rFonts w:cs="Arial"/>
          <w:sz w:val="22"/>
          <w:szCs w:val="22"/>
        </w:rPr>
        <w:t>oject; secondly, the process QC</w:t>
      </w:r>
      <w:r w:rsidR="008D4C79" w:rsidRPr="00AF4975">
        <w:rPr>
          <w:rFonts w:cs="Arial"/>
          <w:sz w:val="22"/>
          <w:szCs w:val="22"/>
        </w:rPr>
        <w:t xml:space="preserve">s, which relate to the activities during the actual translation process; and thirdly, the outcome </w:t>
      </w:r>
      <w:r>
        <w:rPr>
          <w:rFonts w:cs="Arial"/>
          <w:sz w:val="22"/>
          <w:szCs w:val="22"/>
        </w:rPr>
        <w:t>QCs</w:t>
      </w:r>
      <w:r w:rsidR="008D4C79" w:rsidRPr="00AF4975">
        <w:rPr>
          <w:rFonts w:cs="Arial"/>
          <w:sz w:val="22"/>
          <w:szCs w:val="22"/>
        </w:rPr>
        <w:t>, which relate to the translation result in the target language. A shortlist of (9) QCs was identified and for each QC quality metrics (what and how to measure, how to rate, etc.), sample questionnaires (to support the rating) were developed and a general "rating" assigned.</w:t>
      </w:r>
    </w:p>
    <w:p w14:paraId="07CB1433" w14:textId="1C77CDE0" w:rsidR="008D4C79" w:rsidRPr="00AF4975" w:rsidRDefault="008D4C79" w:rsidP="00DF36A5">
      <w:pPr>
        <w:pStyle w:val="Tekstopmerking"/>
        <w:spacing w:line="276" w:lineRule="auto"/>
        <w:rPr>
          <w:rFonts w:cs="Arial"/>
          <w:sz w:val="22"/>
          <w:szCs w:val="22"/>
        </w:rPr>
      </w:pPr>
    </w:p>
    <w:p w14:paraId="14D2A0CD" w14:textId="77777777" w:rsidR="008D4C79" w:rsidRPr="00AF4975" w:rsidRDefault="008D4C79" w:rsidP="00DF36A5">
      <w:pPr>
        <w:pStyle w:val="Tekstopmerking"/>
        <w:spacing w:line="276" w:lineRule="auto"/>
        <w:rPr>
          <w:rFonts w:cs="Arial"/>
          <w:sz w:val="22"/>
          <w:szCs w:val="22"/>
        </w:rPr>
      </w:pPr>
      <w:r w:rsidRPr="00AF4975">
        <w:rPr>
          <w:rFonts w:cs="Arial"/>
          <w:sz w:val="22"/>
          <w:szCs w:val="22"/>
        </w:rPr>
        <w:t xml:space="preserve">It is recommended that TPOs refer to Annex A of this guideline and to the methodology and toolkit document to ensure that they include all quality metrics designated as </w:t>
      </w:r>
      <w:r w:rsidRPr="006E37A6">
        <w:rPr>
          <w:rFonts w:cs="Arial"/>
          <w:b/>
          <w:sz w:val="22"/>
          <w:szCs w:val="22"/>
        </w:rPr>
        <w:t>mandatory</w:t>
      </w:r>
      <w:r w:rsidRPr="00AF4975">
        <w:rPr>
          <w:rFonts w:cs="Arial"/>
          <w:sz w:val="22"/>
          <w:szCs w:val="22"/>
        </w:rPr>
        <w:t xml:space="preserve"> for use in their project and quality plans. Metrics to measure translation quality may also be reformulated as contract clauses in formal agreements between a TPO and a translation service provider (TSP) on services to be provided and service levels.</w:t>
      </w:r>
    </w:p>
    <w:p w14:paraId="6F6F9BC1" w14:textId="77777777" w:rsidR="008D4C79" w:rsidRPr="00AF4975" w:rsidRDefault="008D4C79" w:rsidP="00DF36A5">
      <w:pPr>
        <w:pStyle w:val="Tekstopmerking"/>
        <w:spacing w:line="276" w:lineRule="auto"/>
        <w:rPr>
          <w:rFonts w:cs="Arial"/>
          <w:sz w:val="22"/>
          <w:szCs w:val="22"/>
        </w:rPr>
      </w:pPr>
    </w:p>
    <w:p w14:paraId="27B73FAA" w14:textId="25B69DEB" w:rsidR="008D4C79" w:rsidRPr="006E37A6" w:rsidRDefault="008D4C79" w:rsidP="006E37A6">
      <w:pPr>
        <w:pStyle w:val="Kop3"/>
        <w:keepLines w:val="0"/>
        <w:numPr>
          <w:ilvl w:val="2"/>
          <w:numId w:val="1"/>
        </w:numPr>
        <w:spacing w:before="220" w:after="20" w:line="276" w:lineRule="auto"/>
        <w:rPr>
          <w:rFonts w:ascii="Arial" w:hAnsi="Arial" w:cs="Arial"/>
          <w:b/>
          <w:sz w:val="25"/>
          <w:szCs w:val="25"/>
          <w:lang w:val="en-GB"/>
        </w:rPr>
      </w:pPr>
      <w:bookmarkStart w:id="5" w:name="_Toc332289809"/>
      <w:r w:rsidRPr="006E37A6">
        <w:rPr>
          <w:rFonts w:ascii="Arial" w:hAnsi="Arial" w:cs="Arial"/>
          <w:b/>
          <w:color w:val="auto"/>
          <w:sz w:val="25"/>
          <w:szCs w:val="25"/>
          <w:lang w:val="en-GB"/>
        </w:rPr>
        <w:lastRenderedPageBreak/>
        <w:t>Change requests</w:t>
      </w:r>
      <w:bookmarkEnd w:id="5"/>
      <w:r w:rsidRPr="006E37A6">
        <w:rPr>
          <w:rFonts w:ascii="Arial" w:hAnsi="Arial" w:cs="Arial"/>
          <w:b/>
          <w:sz w:val="25"/>
          <w:szCs w:val="25"/>
          <w:lang w:val="en-GB"/>
        </w:rPr>
        <w:t xml:space="preserve"> </w:t>
      </w:r>
    </w:p>
    <w:p w14:paraId="3C121CAC" w14:textId="77777777" w:rsidR="008D4C79" w:rsidRPr="00AF4975" w:rsidRDefault="008D4C79" w:rsidP="00DF36A5">
      <w:pPr>
        <w:pStyle w:val="Tekstopmerking"/>
        <w:spacing w:line="276" w:lineRule="auto"/>
        <w:rPr>
          <w:rFonts w:cs="Arial"/>
          <w:sz w:val="22"/>
          <w:szCs w:val="22"/>
        </w:rPr>
      </w:pPr>
    </w:p>
    <w:p w14:paraId="1DE2CA01" w14:textId="4FE031C4" w:rsidR="008D4C79" w:rsidRDefault="008D4C79" w:rsidP="00DF36A5">
      <w:pPr>
        <w:pStyle w:val="Tekstopmerking"/>
        <w:spacing w:line="276" w:lineRule="auto"/>
        <w:rPr>
          <w:rFonts w:cs="Arial"/>
          <w:sz w:val="22"/>
          <w:szCs w:val="22"/>
        </w:rPr>
      </w:pPr>
      <w:r w:rsidRPr="00AF4975">
        <w:rPr>
          <w:rFonts w:cs="Arial"/>
          <w:sz w:val="22"/>
          <w:szCs w:val="22"/>
        </w:rPr>
        <w:t>As mentioned above, requests for inconsistencies, errors, or proposed ch</w:t>
      </w:r>
      <w:r w:rsidR="00957CC6">
        <w:rPr>
          <w:rFonts w:cs="Arial"/>
          <w:sz w:val="22"/>
          <w:szCs w:val="22"/>
        </w:rPr>
        <w:t>anges to the core terminology (i</w:t>
      </w:r>
      <w:r w:rsidRPr="00AF4975">
        <w:rPr>
          <w:rFonts w:cs="Arial"/>
          <w:sz w:val="22"/>
          <w:szCs w:val="22"/>
        </w:rPr>
        <w:t xml:space="preserve">nternational </w:t>
      </w:r>
      <w:r w:rsidR="00957CC6">
        <w:rPr>
          <w:rFonts w:cs="Arial"/>
          <w:sz w:val="22"/>
          <w:szCs w:val="22"/>
        </w:rPr>
        <w:t>r</w:t>
      </w:r>
      <w:r w:rsidRPr="00AF4975">
        <w:rPr>
          <w:rFonts w:cs="Arial"/>
          <w:sz w:val="22"/>
          <w:szCs w:val="22"/>
        </w:rPr>
        <w:t xml:space="preserve">elease) should be handled through the IHTSDO request </w:t>
      </w:r>
      <w:ins w:id="6" w:author="Camilla Wiberg Danielsen" w:date="2019-02-22T13:45:00Z">
        <w:r w:rsidR="005C0252">
          <w:rPr>
            <w:rFonts w:cs="Arial"/>
            <w:sz w:val="22"/>
            <w:szCs w:val="22"/>
          </w:rPr>
          <w:t xml:space="preserve">submission </w:t>
        </w:r>
      </w:ins>
      <w:r w:rsidRPr="00AF4975">
        <w:rPr>
          <w:rFonts w:cs="Arial"/>
          <w:sz w:val="22"/>
          <w:szCs w:val="22"/>
        </w:rPr>
        <w:t>process.</w:t>
      </w:r>
    </w:p>
    <w:p w14:paraId="30B5098C" w14:textId="77777777" w:rsidR="00C953FB" w:rsidRPr="00AF4975" w:rsidRDefault="00C953FB" w:rsidP="00DF36A5">
      <w:pPr>
        <w:pStyle w:val="Tekstopmerking"/>
        <w:spacing w:line="276" w:lineRule="auto"/>
        <w:rPr>
          <w:rFonts w:cs="Arial"/>
          <w:sz w:val="22"/>
          <w:szCs w:val="22"/>
        </w:rPr>
      </w:pPr>
    </w:p>
    <w:p w14:paraId="206C41D6" w14:textId="74458D20" w:rsidR="008D4C79" w:rsidRPr="00EA755E" w:rsidRDefault="008D4C79" w:rsidP="00EA755E">
      <w:pPr>
        <w:pStyle w:val="Kop3"/>
        <w:keepLines w:val="0"/>
        <w:numPr>
          <w:ilvl w:val="2"/>
          <w:numId w:val="1"/>
        </w:numPr>
        <w:spacing w:before="220" w:after="20" w:line="276" w:lineRule="auto"/>
        <w:rPr>
          <w:rFonts w:ascii="Arial" w:hAnsi="Arial" w:cs="Arial"/>
          <w:b/>
          <w:color w:val="auto"/>
          <w:sz w:val="25"/>
          <w:szCs w:val="25"/>
          <w:lang w:val="en-GB"/>
        </w:rPr>
      </w:pPr>
      <w:bookmarkStart w:id="7" w:name="_Toc332289810"/>
      <w:commentRangeStart w:id="8"/>
      <w:commentRangeStart w:id="9"/>
      <w:r w:rsidRPr="00EA755E">
        <w:rPr>
          <w:rFonts w:ascii="Arial" w:hAnsi="Arial" w:cs="Arial"/>
          <w:b/>
          <w:color w:val="auto"/>
          <w:sz w:val="25"/>
          <w:szCs w:val="25"/>
          <w:lang w:val="en-GB"/>
        </w:rPr>
        <w:t xml:space="preserve">Feedback </w:t>
      </w:r>
      <w:bookmarkEnd w:id="7"/>
    </w:p>
    <w:p w14:paraId="74266E6E" w14:textId="77777777" w:rsidR="008D4C79" w:rsidRPr="00AF4975" w:rsidRDefault="008D4C79" w:rsidP="00DF36A5">
      <w:pPr>
        <w:pStyle w:val="Tekstopmerking"/>
        <w:spacing w:line="276" w:lineRule="auto"/>
        <w:rPr>
          <w:rFonts w:cs="Arial"/>
          <w:sz w:val="22"/>
          <w:szCs w:val="22"/>
        </w:rPr>
      </w:pPr>
    </w:p>
    <w:p w14:paraId="01675AF1" w14:textId="1E3465E5" w:rsidR="008D4C79" w:rsidRPr="00AF4975" w:rsidRDefault="008D4C79" w:rsidP="00DF36A5">
      <w:pPr>
        <w:pStyle w:val="Tekstopmerking"/>
        <w:spacing w:line="276" w:lineRule="auto"/>
        <w:rPr>
          <w:rFonts w:cs="Arial"/>
          <w:sz w:val="22"/>
          <w:szCs w:val="22"/>
        </w:rPr>
      </w:pPr>
      <w:r w:rsidRPr="00AF4975">
        <w:rPr>
          <w:rFonts w:cs="Arial"/>
          <w:sz w:val="22"/>
          <w:szCs w:val="22"/>
        </w:rPr>
        <w:t xml:space="preserve">This document was originally produced as one of the most important </w:t>
      </w:r>
      <w:r w:rsidR="00EA755E" w:rsidRPr="00AF4975">
        <w:rPr>
          <w:rFonts w:cs="Arial"/>
          <w:sz w:val="22"/>
          <w:szCs w:val="22"/>
        </w:rPr>
        <w:t>deliverables</w:t>
      </w:r>
      <w:r w:rsidRPr="00AF4975">
        <w:rPr>
          <w:rFonts w:cs="Arial"/>
          <w:sz w:val="22"/>
          <w:szCs w:val="22"/>
        </w:rPr>
        <w:t xml:space="preserve"> of the former Translation Standard Processes Project Group (TSPPG) under the auspices and direction of the Translation Special Interest Group (SIG). </w:t>
      </w:r>
    </w:p>
    <w:p w14:paraId="75186F18" w14:textId="77777777" w:rsidR="008D4C79" w:rsidRPr="00AF4975" w:rsidRDefault="008D4C79" w:rsidP="00DF36A5">
      <w:pPr>
        <w:pStyle w:val="Tekstopmerking"/>
        <w:spacing w:line="276" w:lineRule="auto"/>
        <w:rPr>
          <w:rFonts w:cs="Arial"/>
          <w:sz w:val="22"/>
          <w:szCs w:val="22"/>
        </w:rPr>
      </w:pPr>
    </w:p>
    <w:p w14:paraId="456AD79E" w14:textId="77777777" w:rsidR="008D4C79" w:rsidRPr="00AF4975" w:rsidRDefault="008D4C79" w:rsidP="00DF36A5">
      <w:pPr>
        <w:pStyle w:val="Tekstopmerking"/>
        <w:spacing w:line="276" w:lineRule="auto"/>
        <w:rPr>
          <w:rFonts w:cs="Arial"/>
          <w:sz w:val="22"/>
          <w:szCs w:val="22"/>
        </w:rPr>
      </w:pPr>
      <w:r w:rsidRPr="00AF4975">
        <w:rPr>
          <w:rFonts w:cs="Arial"/>
          <w:sz w:val="22"/>
          <w:szCs w:val="22"/>
        </w:rPr>
        <w:t>The Translation Special Interest Group (SIG) collects suggestions for changes or additions to these guidelines. At least one month before an IHTSDO annual meeting, feedback should be sent to the SIG Chairman and the IHTSDO Chief Quality Officer, who will review the feedback submitted and determine how the guidelines will be updated if necessary</w:t>
      </w:r>
      <w:commentRangeEnd w:id="8"/>
      <w:r w:rsidR="00C42CE2">
        <w:rPr>
          <w:rStyle w:val="Verwijzingopmerking"/>
        </w:rPr>
        <w:commentReference w:id="8"/>
      </w:r>
      <w:commentRangeEnd w:id="9"/>
      <w:r w:rsidR="00D46242">
        <w:rPr>
          <w:rStyle w:val="Verwijzingopmerking"/>
        </w:rPr>
        <w:commentReference w:id="9"/>
      </w:r>
      <w:r w:rsidRPr="00AF4975">
        <w:rPr>
          <w:rFonts w:cs="Arial"/>
          <w:sz w:val="22"/>
          <w:szCs w:val="22"/>
        </w:rPr>
        <w:t>.</w:t>
      </w:r>
    </w:p>
    <w:p w14:paraId="2EDE9CFE" w14:textId="2C3C035F" w:rsidR="008D4C79" w:rsidRDefault="008D4C79" w:rsidP="00DF36A5">
      <w:pPr>
        <w:pStyle w:val="Tekstopmerking"/>
        <w:spacing w:line="276" w:lineRule="auto"/>
        <w:rPr>
          <w:rFonts w:cs="Arial"/>
          <w:sz w:val="22"/>
          <w:szCs w:val="22"/>
        </w:rPr>
      </w:pPr>
    </w:p>
    <w:p w14:paraId="155A203E" w14:textId="77777777" w:rsidR="00C953FB" w:rsidRPr="00AF4975" w:rsidRDefault="00C953FB" w:rsidP="00DF36A5">
      <w:pPr>
        <w:pStyle w:val="Tekstopmerking"/>
        <w:spacing w:line="276" w:lineRule="auto"/>
        <w:rPr>
          <w:rFonts w:cs="Arial"/>
          <w:sz w:val="22"/>
          <w:szCs w:val="22"/>
        </w:rPr>
      </w:pPr>
    </w:p>
    <w:p w14:paraId="47A9B45D" w14:textId="77777777" w:rsidR="00EA755E" w:rsidRPr="00C953FB" w:rsidRDefault="00EA755E" w:rsidP="00DF36A5">
      <w:pPr>
        <w:pStyle w:val="Tekstopmerking"/>
        <w:spacing w:line="276" w:lineRule="auto"/>
        <w:rPr>
          <w:rFonts w:eastAsiaTheme="majorEastAsia" w:cs="Arial"/>
          <w:color w:val="19547C"/>
          <w:sz w:val="30"/>
          <w:szCs w:val="30"/>
          <w:lang w:eastAsia="en-US"/>
        </w:rPr>
      </w:pPr>
      <w:r w:rsidRPr="00C953FB">
        <w:rPr>
          <w:rFonts w:eastAsiaTheme="majorEastAsia" w:cs="Arial"/>
          <w:color w:val="19547C"/>
          <w:sz w:val="30"/>
          <w:szCs w:val="30"/>
          <w:lang w:eastAsia="en-US"/>
        </w:rPr>
        <w:t xml:space="preserve">1.2 Target group </w:t>
      </w:r>
    </w:p>
    <w:p w14:paraId="4A98F59D" w14:textId="77777777" w:rsidR="00C953FB" w:rsidRDefault="00C953FB" w:rsidP="00DF36A5">
      <w:pPr>
        <w:pStyle w:val="Tekstopmerking"/>
        <w:spacing w:line="276" w:lineRule="auto"/>
        <w:rPr>
          <w:rFonts w:cs="Arial"/>
          <w:sz w:val="22"/>
          <w:szCs w:val="22"/>
        </w:rPr>
      </w:pPr>
    </w:p>
    <w:p w14:paraId="15AB036D" w14:textId="227055D1" w:rsidR="008D4C79" w:rsidRPr="00AF4975" w:rsidRDefault="008D4C79" w:rsidP="00DF36A5">
      <w:pPr>
        <w:pStyle w:val="Tekstopmerking"/>
        <w:spacing w:line="276" w:lineRule="auto"/>
        <w:rPr>
          <w:rFonts w:cs="Arial"/>
          <w:sz w:val="22"/>
          <w:szCs w:val="22"/>
        </w:rPr>
      </w:pPr>
      <w:r w:rsidRPr="00AF4975">
        <w:rPr>
          <w:rFonts w:cs="Arial"/>
          <w:sz w:val="22"/>
          <w:szCs w:val="22"/>
        </w:rPr>
        <w:t>The target group of this document are all persons directly involved in the translation of SNOMED CT® into another language, i.e. translators, proofreaders, technical experts, validators as well as managers and members of an editorial board or equivalent expert group, who define the linguistic and terminological guidelines for the specific translation of the target language.</w:t>
      </w:r>
    </w:p>
    <w:p w14:paraId="5CAF2099" w14:textId="77777777" w:rsidR="008D4C79" w:rsidRPr="00AF4975" w:rsidRDefault="008D4C79" w:rsidP="00DF36A5">
      <w:pPr>
        <w:pStyle w:val="Tekstopmerking"/>
        <w:spacing w:line="276" w:lineRule="auto"/>
        <w:rPr>
          <w:rFonts w:cs="Arial"/>
          <w:sz w:val="22"/>
          <w:szCs w:val="22"/>
        </w:rPr>
      </w:pPr>
    </w:p>
    <w:p w14:paraId="458269AB" w14:textId="77777777" w:rsidR="008D4C79" w:rsidRPr="00EA755E" w:rsidRDefault="008D4C79" w:rsidP="00DF36A5">
      <w:pPr>
        <w:pStyle w:val="Kop1"/>
        <w:numPr>
          <w:ilvl w:val="0"/>
          <w:numId w:val="1"/>
        </w:numPr>
        <w:spacing w:line="276" w:lineRule="auto"/>
        <w:ind w:left="431" w:hanging="431"/>
        <w:rPr>
          <w:szCs w:val="36"/>
        </w:rPr>
      </w:pPr>
      <w:bookmarkStart w:id="10" w:name="_Toc332289812"/>
      <w:r w:rsidRPr="00EA755E">
        <w:rPr>
          <w:szCs w:val="36"/>
        </w:rPr>
        <w:t>An introduction to terminological principles</w:t>
      </w:r>
      <w:bookmarkEnd w:id="10"/>
    </w:p>
    <w:p w14:paraId="371CA807" w14:textId="519FE77B" w:rsidR="008D4C79" w:rsidRDefault="008D4C79" w:rsidP="00DF36A5">
      <w:pPr>
        <w:spacing w:line="276" w:lineRule="auto"/>
        <w:rPr>
          <w:rFonts w:ascii="Arial" w:hAnsi="Arial" w:cs="Arial"/>
          <w:lang w:val="en-US" w:eastAsia="da-DK"/>
        </w:rPr>
      </w:pPr>
      <w:r w:rsidRPr="00AF4975">
        <w:rPr>
          <w:rFonts w:ascii="Arial" w:hAnsi="Arial" w:cs="Arial"/>
          <w:lang w:val="en-US" w:eastAsia="da-DK"/>
        </w:rPr>
        <w:t xml:space="preserve">This section is dedicated to explaining </w:t>
      </w:r>
      <w:r w:rsidR="00AE16E5">
        <w:rPr>
          <w:rFonts w:ascii="Arial" w:hAnsi="Arial" w:cs="Arial"/>
          <w:lang w:val="en-US" w:eastAsia="da-DK"/>
        </w:rPr>
        <w:t xml:space="preserve">the notion “terminology” and some </w:t>
      </w:r>
      <w:r w:rsidRPr="00AF4975">
        <w:rPr>
          <w:rFonts w:ascii="Arial" w:hAnsi="Arial" w:cs="Arial"/>
          <w:lang w:val="en-US" w:eastAsia="da-DK"/>
        </w:rPr>
        <w:t>basic concepts and ideas within terminology science.</w:t>
      </w:r>
    </w:p>
    <w:p w14:paraId="7E803851" w14:textId="77777777" w:rsidR="002876D3" w:rsidRPr="00AF4975" w:rsidRDefault="002876D3" w:rsidP="00DF36A5">
      <w:pPr>
        <w:spacing w:line="276" w:lineRule="auto"/>
        <w:rPr>
          <w:rFonts w:ascii="Arial" w:hAnsi="Arial" w:cs="Arial"/>
          <w:lang w:val="en-US" w:eastAsia="da-DK"/>
        </w:rPr>
      </w:pPr>
    </w:p>
    <w:p w14:paraId="6166E564" w14:textId="1CCA548B" w:rsidR="008D4C79" w:rsidRPr="002876D3" w:rsidRDefault="008D4C79" w:rsidP="00DF36A5">
      <w:pPr>
        <w:spacing w:line="276" w:lineRule="auto"/>
        <w:rPr>
          <w:rFonts w:ascii="Arial" w:hAnsi="Arial" w:cs="Arial"/>
          <w:color w:val="002060"/>
          <w:sz w:val="30"/>
          <w:szCs w:val="30"/>
          <w:lang w:val="en-US" w:eastAsia="da-DK"/>
        </w:rPr>
      </w:pPr>
      <w:r w:rsidRPr="002876D3">
        <w:rPr>
          <w:rFonts w:ascii="Arial" w:hAnsi="Arial" w:cs="Arial"/>
          <w:color w:val="002060"/>
          <w:sz w:val="30"/>
          <w:szCs w:val="30"/>
          <w:lang w:val="en-US" w:eastAsia="da-DK"/>
        </w:rPr>
        <w:t>2.1 What is “terminology”?</w:t>
      </w:r>
    </w:p>
    <w:p w14:paraId="5A06089C" w14:textId="5CED249B" w:rsidR="000F549F" w:rsidRPr="00AF4975" w:rsidRDefault="000F549F" w:rsidP="000F549F">
      <w:pPr>
        <w:spacing w:before="100" w:beforeAutospacing="1" w:after="100" w:afterAutospacing="1" w:line="276" w:lineRule="auto"/>
        <w:rPr>
          <w:rFonts w:ascii="Arial" w:hAnsi="Arial" w:cs="Arial"/>
          <w:iCs/>
          <w:color w:val="FF0000"/>
          <w:lang w:val="en-US" w:eastAsia="nl-BE"/>
        </w:rPr>
      </w:pPr>
      <w:r w:rsidRPr="00ED42E6">
        <w:rPr>
          <w:rFonts w:ascii="Arial" w:hAnsi="Arial" w:cs="Arial"/>
          <w:color w:val="FF0000"/>
          <w:lang w:val="en-US" w:eastAsia="da-DK"/>
        </w:rPr>
        <w:t xml:space="preserve">The term </w:t>
      </w:r>
      <w:r w:rsidRPr="00ED42E6">
        <w:rPr>
          <w:rFonts w:ascii="Arial" w:hAnsi="Arial" w:cs="Arial"/>
          <w:i/>
          <w:color w:val="FF0000"/>
          <w:lang w:val="en-US" w:eastAsia="da-DK"/>
        </w:rPr>
        <w:t>terminology</w:t>
      </w:r>
      <w:r w:rsidRPr="00ED42E6">
        <w:rPr>
          <w:rFonts w:ascii="Arial" w:hAnsi="Arial" w:cs="Arial"/>
          <w:color w:val="FF0000"/>
          <w:lang w:val="en-US" w:eastAsia="da-DK"/>
        </w:rPr>
        <w:t xml:space="preserve"> is polysemous. </w:t>
      </w:r>
      <w:r w:rsidRPr="00ED42E6">
        <w:rPr>
          <w:rFonts w:ascii="Arial" w:eastAsia="Times New Roman" w:hAnsi="Arial" w:cs="Arial"/>
          <w:color w:val="FF0000"/>
          <w:lang w:val="en-US" w:eastAsia="nl-BE"/>
        </w:rPr>
        <w:t xml:space="preserve">In the context </w:t>
      </w:r>
      <w:r w:rsidRPr="00AF4975">
        <w:rPr>
          <w:rFonts w:ascii="Arial" w:eastAsia="Times New Roman" w:hAnsi="Arial" w:cs="Arial"/>
          <w:color w:val="FF0000"/>
          <w:lang w:val="en-US" w:eastAsia="nl-BE"/>
        </w:rPr>
        <w:t xml:space="preserve">of this </w:t>
      </w:r>
      <w:r>
        <w:rPr>
          <w:rFonts w:ascii="Arial" w:hAnsi="Arial" w:cs="Arial"/>
          <w:color w:val="FF0000"/>
          <w:lang w:val="en-US" w:eastAsia="nl-BE"/>
        </w:rPr>
        <w:t xml:space="preserve">document we use the term </w:t>
      </w:r>
      <w:r w:rsidRPr="00AF4975">
        <w:rPr>
          <w:rFonts w:ascii="Arial" w:hAnsi="Arial" w:cs="Arial"/>
          <w:color w:val="FF0000"/>
          <w:lang w:val="en-US" w:eastAsia="nl-BE"/>
        </w:rPr>
        <w:t xml:space="preserve">in the following meanings: (1) </w:t>
      </w:r>
      <w:r w:rsidRPr="00ED42E6">
        <w:rPr>
          <w:rFonts w:ascii="Arial" w:hAnsi="Arial" w:cs="Arial"/>
          <w:b/>
          <w:color w:val="FF0000"/>
          <w:lang w:val="en-US" w:eastAsia="nl-BE"/>
        </w:rPr>
        <w:t>academic discipline</w:t>
      </w:r>
      <w:r w:rsidR="003B4B24">
        <w:rPr>
          <w:rFonts w:ascii="Arial" w:hAnsi="Arial" w:cs="Arial"/>
          <w:b/>
          <w:color w:val="FF0000"/>
          <w:lang w:val="en-US" w:eastAsia="nl-BE"/>
        </w:rPr>
        <w:t xml:space="preserve"> </w:t>
      </w:r>
      <w:r w:rsidR="003B4B24" w:rsidRPr="003B4B24">
        <w:rPr>
          <w:rFonts w:ascii="Arial" w:hAnsi="Arial" w:cs="Arial"/>
          <w:color w:val="FF0000"/>
          <w:lang w:val="en-US" w:eastAsia="nl-BE"/>
        </w:rPr>
        <w:t>(i.e. Terminology Science, TS)</w:t>
      </w:r>
      <w:r w:rsidRPr="00AF4975">
        <w:rPr>
          <w:rFonts w:ascii="Arial" w:hAnsi="Arial" w:cs="Arial"/>
          <w:color w:val="FF0000"/>
          <w:lang w:val="en-US" w:eastAsia="nl-BE"/>
        </w:rPr>
        <w:t xml:space="preserve">; (2) </w:t>
      </w:r>
      <w:r w:rsidRPr="00ED42E6">
        <w:rPr>
          <w:rFonts w:ascii="Arial" w:hAnsi="Arial" w:cs="Arial"/>
          <w:b/>
          <w:color w:val="FF0000"/>
          <w:lang w:val="en-US" w:eastAsia="nl-BE"/>
        </w:rPr>
        <w:t>terminological resource</w:t>
      </w:r>
      <w:r w:rsidRPr="00AF4975">
        <w:rPr>
          <w:rFonts w:ascii="Arial" w:hAnsi="Arial" w:cs="Arial"/>
          <w:color w:val="FF0000"/>
          <w:lang w:val="en-US" w:eastAsia="nl-BE"/>
        </w:rPr>
        <w:t xml:space="preserve"> (i.e. </w:t>
      </w:r>
      <w:r w:rsidRPr="00AF4975">
        <w:rPr>
          <w:rFonts w:ascii="Arial" w:eastAsia="Times New Roman" w:hAnsi="Arial" w:cs="Arial"/>
          <w:iCs/>
          <w:color w:val="FF0000"/>
          <w:lang w:val="en-US" w:eastAsia="nl-BE"/>
        </w:rPr>
        <w:t>a structured set of concepts and their designations (graphical symbols, terms, phraseological unit</w:t>
      </w:r>
      <w:r w:rsidRPr="00AF4975">
        <w:rPr>
          <w:rFonts w:ascii="Arial" w:hAnsi="Arial" w:cs="Arial"/>
          <w:iCs/>
          <w:color w:val="FF0000"/>
          <w:lang w:val="en-US" w:eastAsia="nl-BE"/>
        </w:rPr>
        <w:t>s, etc.) in a specific</w:t>
      </w:r>
      <w:r w:rsidRPr="00AF4975">
        <w:rPr>
          <w:rFonts w:ascii="Arial" w:eastAsia="Times New Roman" w:hAnsi="Arial" w:cs="Arial"/>
          <w:iCs/>
          <w:color w:val="FF0000"/>
          <w:lang w:val="en-US" w:eastAsia="nl-BE"/>
        </w:rPr>
        <w:t xml:space="preserve"> subject field</w:t>
      </w:r>
      <w:r w:rsidRPr="00AF4975">
        <w:rPr>
          <w:rFonts w:ascii="Arial" w:hAnsi="Arial" w:cs="Arial"/>
          <w:iCs/>
          <w:color w:val="FF0000"/>
          <w:lang w:val="en-US" w:eastAsia="nl-BE"/>
        </w:rPr>
        <w:t xml:space="preserve">); (3) </w:t>
      </w:r>
      <w:r w:rsidRPr="00AF4975">
        <w:rPr>
          <w:rFonts w:ascii="Arial" w:eastAsia="Times New Roman" w:hAnsi="Arial" w:cs="Arial"/>
          <w:iCs/>
          <w:color w:val="FF0000"/>
          <w:lang w:val="en-US" w:eastAsia="nl-BE"/>
        </w:rPr>
        <w:t xml:space="preserve">the </w:t>
      </w:r>
      <w:r w:rsidRPr="00ED42E6">
        <w:rPr>
          <w:rFonts w:ascii="Arial" w:eastAsia="Times New Roman" w:hAnsi="Arial" w:cs="Arial"/>
          <w:b/>
          <w:iCs/>
          <w:color w:val="FF0000"/>
          <w:lang w:val="en-US" w:eastAsia="nl-BE"/>
        </w:rPr>
        <w:t xml:space="preserve">work </w:t>
      </w:r>
      <w:r w:rsidRPr="00AF4975">
        <w:rPr>
          <w:rFonts w:ascii="Arial" w:eastAsia="Times New Roman" w:hAnsi="Arial" w:cs="Arial"/>
          <w:iCs/>
          <w:color w:val="FF0000"/>
          <w:lang w:val="en-US" w:eastAsia="nl-BE"/>
        </w:rPr>
        <w:t>performed in the creation or documentation of terminological resources</w:t>
      </w:r>
      <w:r w:rsidRPr="00AF4975">
        <w:rPr>
          <w:rFonts w:ascii="Arial" w:hAnsi="Arial" w:cs="Arial"/>
          <w:color w:val="FF0000"/>
          <w:lang w:val="en-US" w:eastAsia="nl-BE"/>
        </w:rPr>
        <w:t xml:space="preserve">; (i.e. </w:t>
      </w:r>
      <w:proofErr w:type="spellStart"/>
      <w:r w:rsidRPr="00AF4975">
        <w:rPr>
          <w:rFonts w:ascii="Arial" w:hAnsi="Arial" w:cs="Arial"/>
          <w:color w:val="FF0000"/>
          <w:lang w:val="en-US" w:eastAsia="nl-BE"/>
        </w:rPr>
        <w:t>terminography</w:t>
      </w:r>
      <w:proofErr w:type="spellEnd"/>
      <w:r w:rsidRPr="00AF4975">
        <w:rPr>
          <w:rFonts w:ascii="Arial" w:hAnsi="Arial" w:cs="Arial"/>
          <w:color w:val="FF0000"/>
          <w:lang w:val="en-US" w:eastAsia="nl-BE"/>
        </w:rPr>
        <w:t xml:space="preserve"> or </w:t>
      </w:r>
      <w:r w:rsidRPr="00AF4975">
        <w:rPr>
          <w:rFonts w:ascii="Arial" w:eastAsia="Times New Roman" w:hAnsi="Arial" w:cs="Arial"/>
          <w:iCs/>
          <w:color w:val="FF0000"/>
          <w:lang w:val="en-US" w:eastAsia="nl-BE"/>
        </w:rPr>
        <w:t>terminology work</w:t>
      </w:r>
      <w:r w:rsidRPr="00AF4975">
        <w:rPr>
          <w:rFonts w:ascii="Arial" w:hAnsi="Arial" w:cs="Arial"/>
          <w:iCs/>
          <w:color w:val="FF0000"/>
          <w:lang w:val="en-US" w:eastAsia="nl-BE"/>
        </w:rPr>
        <w:t>, TW).</w:t>
      </w:r>
    </w:p>
    <w:p w14:paraId="12B755F7" w14:textId="4841B34B" w:rsidR="009D2132" w:rsidRPr="00AF4975" w:rsidRDefault="00864B6C" w:rsidP="009D2132">
      <w:pPr>
        <w:spacing w:before="100" w:beforeAutospacing="1" w:after="100" w:afterAutospacing="1" w:line="276" w:lineRule="auto"/>
        <w:rPr>
          <w:rFonts w:ascii="Arial" w:hAnsi="Arial" w:cs="Arial"/>
          <w:color w:val="FF0000"/>
          <w:lang w:val="en-US"/>
        </w:rPr>
      </w:pPr>
      <w:r w:rsidRPr="00ED42E6">
        <w:rPr>
          <w:rFonts w:ascii="Arial" w:hAnsi="Arial" w:cs="Arial"/>
          <w:color w:val="FF0000"/>
          <w:lang w:val="en-US" w:eastAsia="da-DK"/>
        </w:rPr>
        <w:t xml:space="preserve">As an </w:t>
      </w:r>
      <w:r w:rsidRPr="00ED42E6">
        <w:rPr>
          <w:rFonts w:ascii="Arial" w:hAnsi="Arial" w:cs="Arial"/>
          <w:b/>
          <w:color w:val="FF0000"/>
          <w:lang w:val="en-US" w:eastAsia="da-DK"/>
        </w:rPr>
        <w:t>academic discipline</w:t>
      </w:r>
      <w:r w:rsidRPr="00ED42E6">
        <w:rPr>
          <w:rFonts w:ascii="Arial" w:hAnsi="Arial" w:cs="Arial"/>
          <w:color w:val="FF0000"/>
          <w:lang w:val="en-US" w:eastAsia="da-DK"/>
        </w:rPr>
        <w:t xml:space="preserve">, </w:t>
      </w:r>
      <w:r w:rsidRPr="00ED42E6">
        <w:rPr>
          <w:rFonts w:ascii="Arial" w:hAnsi="Arial" w:cs="Arial"/>
          <w:color w:val="FF0000"/>
          <w:lang w:val="en-US"/>
        </w:rPr>
        <w:t xml:space="preserve">terminology is inextricably linked </w:t>
      </w:r>
      <w:r w:rsidR="00ED42E6">
        <w:rPr>
          <w:rFonts w:ascii="Arial" w:hAnsi="Arial" w:cs="Arial"/>
          <w:color w:val="FF0000"/>
          <w:lang w:val="en-US"/>
        </w:rPr>
        <w:t>to</w:t>
      </w:r>
      <w:r w:rsidRPr="00ED42E6">
        <w:rPr>
          <w:rFonts w:ascii="Arial" w:hAnsi="Arial" w:cs="Arial"/>
          <w:color w:val="FF0000"/>
          <w:lang w:val="en-US"/>
        </w:rPr>
        <w:t xml:space="preserve"> specific languages or Special Purpose Languages (LSPs). </w:t>
      </w:r>
      <w:r w:rsidR="00221B36" w:rsidRPr="00ED42E6">
        <w:rPr>
          <w:rFonts w:ascii="Arial" w:hAnsi="Arial" w:cs="Arial"/>
          <w:color w:val="FF0000"/>
          <w:lang w:val="en-US"/>
        </w:rPr>
        <w:t xml:space="preserve">It is the </w:t>
      </w:r>
      <w:r w:rsidR="00ED42E6">
        <w:rPr>
          <w:rFonts w:ascii="Arial" w:hAnsi="Arial" w:cs="Arial"/>
          <w:color w:val="FF0000"/>
          <w:lang w:val="en-US"/>
        </w:rPr>
        <w:t xml:space="preserve">systematic </w:t>
      </w:r>
      <w:r w:rsidR="00221B36" w:rsidRPr="00ED42E6">
        <w:rPr>
          <w:rFonts w:ascii="Arial" w:hAnsi="Arial" w:cs="Arial"/>
          <w:color w:val="FF0000"/>
          <w:lang w:val="en-US"/>
        </w:rPr>
        <w:t xml:space="preserve">study of special-language words or </w:t>
      </w:r>
      <w:r w:rsidR="00221B36" w:rsidRPr="00ED42E6">
        <w:rPr>
          <w:rFonts w:ascii="Arial" w:hAnsi="Arial" w:cs="Arial"/>
          <w:color w:val="FF0000"/>
          <w:lang w:val="en-US"/>
        </w:rPr>
        <w:lastRenderedPageBreak/>
        <w:t>terms associated with particula</w:t>
      </w:r>
      <w:r w:rsidR="007900EA" w:rsidRPr="00ED42E6">
        <w:rPr>
          <w:rFonts w:ascii="Arial" w:hAnsi="Arial" w:cs="Arial"/>
          <w:color w:val="FF0000"/>
          <w:lang w:val="en-US"/>
        </w:rPr>
        <w:t>r areas of specialist knowledge</w:t>
      </w:r>
      <w:r w:rsidR="00D74E5F" w:rsidRPr="00ED42E6">
        <w:rPr>
          <w:rFonts w:ascii="Arial" w:hAnsi="Arial" w:cs="Arial"/>
          <w:color w:val="FF0000"/>
          <w:lang w:val="en-US"/>
        </w:rPr>
        <w:t xml:space="preserve"> and</w:t>
      </w:r>
      <w:r w:rsidR="00D74E5F" w:rsidRPr="00ED42E6">
        <w:rPr>
          <w:rFonts w:ascii="Arial" w:eastAsia="Times New Roman" w:hAnsi="Arial" w:cs="Arial"/>
          <w:color w:val="FF0000"/>
          <w:lang w:val="en-US" w:eastAsia="nl-BE"/>
        </w:rPr>
        <w:t xml:space="preserve"> it</w:t>
      </w:r>
      <w:r w:rsidR="007900EA" w:rsidRPr="00ED42E6">
        <w:rPr>
          <w:rFonts w:ascii="Arial" w:eastAsia="Times New Roman" w:hAnsi="Arial" w:cs="Arial"/>
          <w:color w:val="FF0000"/>
          <w:lang w:val="en-US" w:eastAsia="nl-BE"/>
        </w:rPr>
        <w:t xml:space="preserve"> offers concepts and methods for high-quality and effective knowledge representation and transfer. </w:t>
      </w:r>
      <w:r w:rsidR="00D74E5F" w:rsidRPr="00ED42E6">
        <w:rPr>
          <w:rFonts w:ascii="Arial" w:eastAsia="Times New Roman" w:hAnsi="Arial" w:cs="Arial"/>
          <w:color w:val="FF0000"/>
          <w:lang w:val="en-US" w:eastAsia="nl-BE"/>
        </w:rPr>
        <w:t xml:space="preserve">These methods can be used by both language specialists and domain specialists after appropriate training. </w:t>
      </w:r>
      <w:r w:rsidR="00221B36" w:rsidRPr="00ED42E6">
        <w:rPr>
          <w:rFonts w:ascii="Arial" w:hAnsi="Arial" w:cs="Arial"/>
          <w:color w:val="FF0000"/>
          <w:lang w:val="en-US"/>
        </w:rPr>
        <w:t>For this reason terminology is very important to the translation of SNOMED CT®</w:t>
      </w:r>
      <w:r w:rsidR="009D2132">
        <w:rPr>
          <w:rFonts w:ascii="Arial" w:hAnsi="Arial" w:cs="Arial"/>
          <w:color w:val="FF0000"/>
          <w:lang w:val="en-US"/>
        </w:rPr>
        <w:t>:</w:t>
      </w:r>
      <w:r w:rsidR="00221B36" w:rsidRPr="00ED42E6">
        <w:rPr>
          <w:rFonts w:ascii="Arial" w:hAnsi="Arial" w:cs="Arial"/>
          <w:color w:val="FF0000"/>
          <w:lang w:val="en-US"/>
        </w:rPr>
        <w:t xml:space="preserve"> </w:t>
      </w:r>
      <w:r w:rsidR="009D2132" w:rsidRPr="00AF4975">
        <w:rPr>
          <w:rFonts w:ascii="Arial" w:hAnsi="Arial" w:cs="Arial"/>
          <w:color w:val="FF0000"/>
          <w:lang w:val="en-US"/>
        </w:rPr>
        <w:t xml:space="preserve">Sound terminology management reduces ambiguity and increases clarity </w:t>
      </w:r>
      <w:r w:rsidR="009D2132">
        <w:rPr>
          <w:rFonts w:ascii="Arial" w:hAnsi="Arial" w:cs="Arial"/>
          <w:color w:val="FF0000"/>
          <w:lang w:val="en-US"/>
        </w:rPr>
        <w:t xml:space="preserve">– </w:t>
      </w:r>
      <w:r w:rsidR="009D2132" w:rsidRPr="00AF4975">
        <w:rPr>
          <w:rFonts w:ascii="Arial" w:hAnsi="Arial" w:cs="Arial"/>
          <w:color w:val="FF0000"/>
          <w:lang w:val="en-US"/>
        </w:rPr>
        <w:t xml:space="preserve">in other words, the quality of technical </w:t>
      </w:r>
      <w:r w:rsidR="009D2132">
        <w:rPr>
          <w:rFonts w:ascii="Arial" w:hAnsi="Arial" w:cs="Arial"/>
          <w:color w:val="FF0000"/>
          <w:lang w:val="en-US"/>
        </w:rPr>
        <w:t xml:space="preserve">(medical) </w:t>
      </w:r>
      <w:r w:rsidR="009D2132" w:rsidRPr="00AF4975">
        <w:rPr>
          <w:rFonts w:ascii="Arial" w:hAnsi="Arial" w:cs="Arial"/>
          <w:color w:val="FF0000"/>
          <w:lang w:val="en-US"/>
        </w:rPr>
        <w:t>communication depends largely on the quality of the terminology used, and terminology can therefore be a safety factor, a quality factor and a stand-alone productivity factor.</w:t>
      </w:r>
    </w:p>
    <w:p w14:paraId="2D11E975" w14:textId="1313F20C" w:rsidR="00857F9C" w:rsidRPr="00ED42E6" w:rsidRDefault="00857F9C" w:rsidP="00B304CE">
      <w:pPr>
        <w:spacing w:after="0" w:line="276" w:lineRule="auto"/>
        <w:rPr>
          <w:rFonts w:ascii="Arial" w:eastAsia="Times New Roman" w:hAnsi="Arial" w:cs="Arial"/>
          <w:color w:val="FF0000"/>
          <w:lang w:val="en-US" w:eastAsia="nl-BE"/>
        </w:rPr>
      </w:pPr>
      <w:r w:rsidRPr="00ED42E6">
        <w:rPr>
          <w:rFonts w:ascii="Arial" w:hAnsi="Arial" w:cs="Arial"/>
          <w:color w:val="FF0000"/>
          <w:lang w:val="en-US"/>
        </w:rPr>
        <w:t xml:space="preserve">Terminology as an academic discipline is not </w:t>
      </w:r>
      <w:r w:rsidRPr="00ED42E6">
        <w:rPr>
          <w:rFonts w:ascii="Arial" w:eastAsia="Times New Roman" w:hAnsi="Arial" w:cs="Arial"/>
          <w:color w:val="FF0000"/>
          <w:lang w:val="en-US" w:eastAsia="nl-BE"/>
        </w:rPr>
        <w:t xml:space="preserve">directly related to a particular application. </w:t>
      </w:r>
      <w:r w:rsidR="00233812" w:rsidRPr="00233812">
        <w:rPr>
          <w:rFonts w:ascii="Arial" w:eastAsia="Times New Roman" w:hAnsi="Arial" w:cs="Arial"/>
          <w:color w:val="FF0000"/>
          <w:lang w:val="en-US" w:eastAsia="nl-BE"/>
        </w:rPr>
        <w:t xml:space="preserve">Practical terminology work is carried out in </w:t>
      </w:r>
      <w:proofErr w:type="spellStart"/>
      <w:r w:rsidR="00233812" w:rsidRPr="00233812">
        <w:rPr>
          <w:rFonts w:ascii="Arial" w:eastAsia="Times New Roman" w:hAnsi="Arial" w:cs="Arial"/>
          <w:b/>
          <w:color w:val="FF0000"/>
          <w:lang w:val="en-US" w:eastAsia="nl-BE"/>
        </w:rPr>
        <w:t>terminography</w:t>
      </w:r>
      <w:proofErr w:type="spellEnd"/>
      <w:r w:rsidR="00233812" w:rsidRPr="00233812">
        <w:rPr>
          <w:rFonts w:ascii="Arial" w:eastAsia="Times New Roman" w:hAnsi="Arial" w:cs="Arial"/>
          <w:color w:val="FF0000"/>
          <w:lang w:val="en-US" w:eastAsia="nl-BE"/>
        </w:rPr>
        <w:t xml:space="preserve">, which deals with the compilation of collections of vocabulary in specific languages. </w:t>
      </w:r>
      <w:r w:rsidR="00B304CE" w:rsidRPr="00ED42E6">
        <w:rPr>
          <w:rFonts w:ascii="Arial" w:eastAsia="Times New Roman" w:hAnsi="Arial" w:cs="Arial"/>
          <w:color w:val="FF0000"/>
          <w:lang w:val="en-US" w:eastAsia="nl-BE"/>
        </w:rPr>
        <w:t xml:space="preserve">The results of </w:t>
      </w:r>
      <w:proofErr w:type="spellStart"/>
      <w:r w:rsidR="00B304CE" w:rsidRPr="00ED42E6">
        <w:rPr>
          <w:rFonts w:ascii="Arial" w:eastAsia="Times New Roman" w:hAnsi="Arial" w:cs="Arial"/>
          <w:color w:val="FF0000"/>
          <w:lang w:val="en-US" w:eastAsia="nl-BE"/>
        </w:rPr>
        <w:t>terminographic</w:t>
      </w:r>
      <w:proofErr w:type="spellEnd"/>
      <w:r w:rsidR="00B304CE" w:rsidRPr="00ED42E6">
        <w:rPr>
          <w:rFonts w:ascii="Arial" w:eastAsia="Times New Roman" w:hAnsi="Arial" w:cs="Arial"/>
          <w:color w:val="FF0000"/>
          <w:lang w:val="en-US" w:eastAsia="nl-BE"/>
        </w:rPr>
        <w:t xml:space="preserve"> work are often referred to as "terminology" alongside "specialist vocabulary", "glossary", etc.</w:t>
      </w:r>
    </w:p>
    <w:p w14:paraId="29D84451" w14:textId="77777777" w:rsidR="00ED42E6" w:rsidRPr="00ED42E6" w:rsidRDefault="00077319" w:rsidP="00ED42E6">
      <w:pPr>
        <w:spacing w:line="276" w:lineRule="auto"/>
        <w:rPr>
          <w:rFonts w:ascii="Arial" w:eastAsia="Times New Roman" w:hAnsi="Arial" w:cs="Arial"/>
          <w:color w:val="FF0000"/>
          <w:lang w:val="en-US" w:eastAsia="nl-BE"/>
        </w:rPr>
      </w:pPr>
      <w:r w:rsidRPr="00ED42E6">
        <w:rPr>
          <w:rFonts w:ascii="Arial" w:hAnsi="Arial" w:cs="Arial"/>
          <w:color w:val="FF0000"/>
          <w:lang w:val="en-US" w:eastAsia="da-DK"/>
        </w:rPr>
        <w:t xml:space="preserve">SNOMED CT® is </w:t>
      </w:r>
      <w:r w:rsidR="00ED42E6" w:rsidRPr="00ED42E6">
        <w:rPr>
          <w:rFonts w:ascii="Arial" w:hAnsi="Arial" w:cs="Arial"/>
          <w:color w:val="FF0000"/>
          <w:lang w:val="en-US" w:eastAsia="da-DK"/>
        </w:rPr>
        <w:t xml:space="preserve">both an ontology and a </w:t>
      </w:r>
      <w:r w:rsidR="00ED42E6" w:rsidRPr="00565376">
        <w:rPr>
          <w:rFonts w:ascii="Arial" w:eastAsia="Times New Roman" w:hAnsi="Arial" w:cs="Arial"/>
          <w:b/>
          <w:color w:val="FF0000"/>
          <w:lang w:val="en-US" w:eastAsia="nl-BE"/>
        </w:rPr>
        <w:t>terminological resource</w:t>
      </w:r>
      <w:r w:rsidR="00ED42E6" w:rsidRPr="00ED42E6">
        <w:rPr>
          <w:rFonts w:ascii="Arial" w:eastAsia="Times New Roman" w:hAnsi="Arial" w:cs="Arial"/>
          <w:color w:val="FF0000"/>
          <w:lang w:val="en-US" w:eastAsia="nl-BE"/>
        </w:rPr>
        <w:t>, which is based on terminological principles.</w:t>
      </w:r>
    </w:p>
    <w:p w14:paraId="4E98EAAC" w14:textId="399C07A6" w:rsidR="00014F35" w:rsidRPr="00AF4975" w:rsidRDefault="00014F35" w:rsidP="00DF36A5">
      <w:pPr>
        <w:spacing w:before="100" w:beforeAutospacing="1" w:after="100" w:afterAutospacing="1" w:line="276" w:lineRule="auto"/>
        <w:rPr>
          <w:rFonts w:ascii="Arial" w:eastAsia="Times New Roman" w:hAnsi="Arial" w:cs="Arial"/>
          <w:color w:val="FF0000"/>
          <w:lang w:val="en-US" w:eastAsia="nl-BE"/>
        </w:rPr>
      </w:pPr>
      <w:r w:rsidRPr="00AF4975">
        <w:rPr>
          <w:rFonts w:ascii="Arial" w:eastAsia="Times New Roman" w:hAnsi="Arial" w:cs="Arial"/>
          <w:color w:val="FF0000"/>
          <w:lang w:val="en-US" w:eastAsia="nl-BE"/>
        </w:rPr>
        <w:t>The work and objectives of lexicographers</w:t>
      </w:r>
      <w:r w:rsidR="0020257D">
        <w:rPr>
          <w:rFonts w:ascii="Arial" w:eastAsia="Times New Roman" w:hAnsi="Arial" w:cs="Arial"/>
          <w:color w:val="FF0000"/>
          <w:lang w:val="en-US" w:eastAsia="nl-BE"/>
        </w:rPr>
        <w:t xml:space="preserve"> </w:t>
      </w:r>
      <w:r w:rsidRPr="00AF4975">
        <w:rPr>
          <w:rFonts w:ascii="Arial" w:eastAsia="Times New Roman" w:hAnsi="Arial" w:cs="Arial"/>
          <w:color w:val="FF0000"/>
          <w:lang w:val="en-US" w:eastAsia="nl-BE"/>
        </w:rPr>
        <w:t xml:space="preserve">and </w:t>
      </w:r>
      <w:proofErr w:type="spellStart"/>
      <w:r w:rsidRPr="00AF4975">
        <w:rPr>
          <w:rFonts w:ascii="Arial" w:eastAsia="Times New Roman" w:hAnsi="Arial" w:cs="Arial"/>
          <w:color w:val="FF0000"/>
          <w:lang w:val="en-US" w:eastAsia="nl-BE"/>
        </w:rPr>
        <w:t>terminographers</w:t>
      </w:r>
      <w:proofErr w:type="spellEnd"/>
      <w:r w:rsidRPr="00AF4975">
        <w:rPr>
          <w:rFonts w:ascii="Arial" w:eastAsia="Times New Roman" w:hAnsi="Arial" w:cs="Arial"/>
          <w:color w:val="FF0000"/>
          <w:lang w:val="en-US" w:eastAsia="nl-BE"/>
        </w:rPr>
        <w:t xml:space="preserve"> are in many ways complementary, but there are a number of important differences which need to be noted. </w:t>
      </w:r>
    </w:p>
    <w:p w14:paraId="5B6FA851" w14:textId="72CBE14A" w:rsidR="00F83F58" w:rsidRPr="00AF4975" w:rsidRDefault="00014F35" w:rsidP="00DF36A5">
      <w:pPr>
        <w:spacing w:before="100" w:beforeAutospacing="1" w:after="100" w:afterAutospacing="1" w:line="276" w:lineRule="auto"/>
        <w:rPr>
          <w:rFonts w:ascii="Arial" w:eastAsia="Times New Roman" w:hAnsi="Arial" w:cs="Arial"/>
          <w:color w:val="FF0000"/>
          <w:lang w:val="en-US" w:eastAsia="nl-BE"/>
        </w:rPr>
      </w:pPr>
      <w:r w:rsidRPr="00AF4975">
        <w:rPr>
          <w:rFonts w:ascii="Arial" w:hAnsi="Arial" w:cs="Arial"/>
          <w:color w:val="FF0000"/>
          <w:lang w:val="en-US"/>
        </w:rPr>
        <w:t>Dictionaries</w:t>
      </w:r>
      <w:r w:rsidR="002C02F8">
        <w:rPr>
          <w:rFonts w:ascii="Arial" w:hAnsi="Arial" w:cs="Arial"/>
          <w:color w:val="FF0000"/>
          <w:lang w:val="en-US"/>
        </w:rPr>
        <w:t xml:space="preserve"> (</w:t>
      </w:r>
      <w:r w:rsidR="001B2000">
        <w:rPr>
          <w:rFonts w:ascii="Arial" w:hAnsi="Arial" w:cs="Arial"/>
          <w:color w:val="FF0000"/>
          <w:lang w:val="en-US"/>
        </w:rPr>
        <w:t>i.e.</w:t>
      </w:r>
      <w:r w:rsidR="002C02F8">
        <w:rPr>
          <w:rFonts w:ascii="Arial" w:hAnsi="Arial" w:cs="Arial"/>
          <w:color w:val="FF0000"/>
          <w:lang w:val="en-US"/>
        </w:rPr>
        <w:t xml:space="preserve"> the output of lexicography</w:t>
      </w:r>
      <w:r w:rsidR="0020257D">
        <w:rPr>
          <w:rFonts w:ascii="Arial" w:hAnsi="Arial" w:cs="Arial"/>
          <w:color w:val="FF0000"/>
          <w:lang w:val="en-US"/>
        </w:rPr>
        <w:t xml:space="preserve">, which </w:t>
      </w:r>
      <w:r w:rsidR="00B97A21">
        <w:rPr>
          <w:rFonts w:ascii="Arial" w:hAnsi="Arial" w:cs="Arial"/>
          <w:color w:val="FF0000"/>
          <w:lang w:val="en-US"/>
        </w:rPr>
        <w:t>usually</w:t>
      </w:r>
      <w:r w:rsidR="0020257D">
        <w:rPr>
          <w:rFonts w:ascii="Arial" w:hAnsi="Arial" w:cs="Arial"/>
          <w:color w:val="FF0000"/>
          <w:lang w:val="en-US"/>
        </w:rPr>
        <w:t xml:space="preserve"> consist</w:t>
      </w:r>
      <w:r w:rsidR="00B97A21">
        <w:rPr>
          <w:rFonts w:ascii="Arial" w:hAnsi="Arial" w:cs="Arial"/>
          <w:color w:val="FF0000"/>
          <w:lang w:val="en-US"/>
        </w:rPr>
        <w:t>s</w:t>
      </w:r>
      <w:r w:rsidR="0020257D">
        <w:rPr>
          <w:rFonts w:ascii="Arial" w:hAnsi="Arial" w:cs="Arial"/>
          <w:color w:val="FF0000"/>
          <w:lang w:val="en-US"/>
        </w:rPr>
        <w:t xml:space="preserve"> of general-language words</w:t>
      </w:r>
      <w:r w:rsidR="002C02F8">
        <w:rPr>
          <w:rFonts w:ascii="Arial" w:hAnsi="Arial" w:cs="Arial"/>
          <w:color w:val="FF0000"/>
          <w:lang w:val="en-US"/>
        </w:rPr>
        <w:t>)</w:t>
      </w:r>
      <w:r w:rsidRPr="00AF4975">
        <w:rPr>
          <w:rFonts w:ascii="Arial" w:hAnsi="Arial" w:cs="Arial"/>
          <w:color w:val="FF0000"/>
          <w:lang w:val="en-US"/>
        </w:rPr>
        <w:t xml:space="preserve"> are word-based: The lexicographical work begins with the identification of the different meanings of a particular word form. </w:t>
      </w:r>
      <w:r w:rsidR="00337730" w:rsidRPr="00AF4975">
        <w:rPr>
          <w:rFonts w:ascii="Arial" w:hAnsi="Arial" w:cs="Arial"/>
          <w:color w:val="FF0000"/>
          <w:lang w:val="en-US"/>
        </w:rPr>
        <w:t xml:space="preserve">This semasiological approach will show the existence of </w:t>
      </w:r>
      <w:r w:rsidR="00337730" w:rsidRPr="005C2AE7">
        <w:rPr>
          <w:rFonts w:ascii="Arial" w:hAnsi="Arial" w:cs="Arial"/>
          <w:b/>
          <w:color w:val="FF0000"/>
          <w:lang w:val="en-US"/>
        </w:rPr>
        <w:t>homonymy</w:t>
      </w:r>
      <w:r w:rsidR="00337730" w:rsidRPr="00AF4975">
        <w:rPr>
          <w:rFonts w:ascii="Arial" w:hAnsi="Arial" w:cs="Arial"/>
          <w:color w:val="FF0000"/>
          <w:lang w:val="en-US"/>
        </w:rPr>
        <w:t xml:space="preserve"> and/or </w:t>
      </w:r>
      <w:r w:rsidR="00337730" w:rsidRPr="005C2AE7">
        <w:rPr>
          <w:rFonts w:ascii="Arial" w:hAnsi="Arial" w:cs="Arial"/>
          <w:b/>
          <w:color w:val="FF0000"/>
          <w:lang w:val="en-US"/>
        </w:rPr>
        <w:t>polysemy</w:t>
      </w:r>
      <w:r w:rsidR="00337730" w:rsidRPr="00AF4975">
        <w:rPr>
          <w:rFonts w:ascii="Arial" w:hAnsi="Arial" w:cs="Arial"/>
          <w:color w:val="FF0000"/>
          <w:lang w:val="en-US"/>
        </w:rPr>
        <w:t xml:space="preserve">: </w:t>
      </w:r>
      <w:r w:rsidR="005C2AE7">
        <w:rPr>
          <w:rFonts w:ascii="Arial" w:hAnsi="Arial" w:cs="Arial"/>
          <w:b/>
          <w:color w:val="FF0000"/>
          <w:lang w:val="en-US"/>
        </w:rPr>
        <w:t>h</w:t>
      </w:r>
      <w:r w:rsidR="00337730" w:rsidRPr="005C2AE7">
        <w:rPr>
          <w:rFonts w:ascii="Arial" w:hAnsi="Arial" w:cs="Arial"/>
          <w:b/>
          <w:color w:val="FF0000"/>
          <w:lang w:val="en-US"/>
        </w:rPr>
        <w:t>omonyms</w:t>
      </w:r>
      <w:r w:rsidR="00337730" w:rsidRPr="00AF4975">
        <w:rPr>
          <w:rFonts w:ascii="Arial" w:hAnsi="Arial" w:cs="Arial"/>
          <w:color w:val="FF0000"/>
          <w:lang w:val="en-US"/>
        </w:rPr>
        <w:t xml:space="preserve"> are identical terms that represent different concepts (e.g. </w:t>
      </w:r>
      <w:r w:rsidR="00337730" w:rsidRPr="00127F44">
        <w:rPr>
          <w:rFonts w:ascii="Arial" w:hAnsi="Arial" w:cs="Arial"/>
          <w:i/>
          <w:color w:val="FF0000"/>
          <w:lang w:val="en-US"/>
        </w:rPr>
        <w:t>race</w:t>
      </w:r>
      <w:r w:rsidR="00D511E6">
        <w:rPr>
          <w:rFonts w:ascii="Arial" w:hAnsi="Arial" w:cs="Arial"/>
          <w:color w:val="FF0000"/>
          <w:lang w:val="en-US"/>
        </w:rPr>
        <w:t xml:space="preserve">: (1) </w:t>
      </w:r>
      <w:r w:rsidR="00127F44">
        <w:rPr>
          <w:rFonts w:ascii="Arial" w:hAnsi="Arial" w:cs="Arial"/>
          <w:color w:val="FF0000"/>
          <w:lang w:val="en-US"/>
        </w:rPr>
        <w:t>&lt;</w:t>
      </w:r>
      <w:r w:rsidR="00D511E6">
        <w:rPr>
          <w:rFonts w:ascii="Arial" w:hAnsi="Arial" w:cs="Arial"/>
          <w:color w:val="FF0000"/>
          <w:lang w:val="en-US"/>
        </w:rPr>
        <w:t>species</w:t>
      </w:r>
      <w:r w:rsidR="00127F44">
        <w:rPr>
          <w:rFonts w:ascii="Arial" w:hAnsi="Arial" w:cs="Arial"/>
          <w:color w:val="FF0000"/>
          <w:lang w:val="en-US"/>
        </w:rPr>
        <w:t>&gt;</w:t>
      </w:r>
      <w:r w:rsidR="00D511E6">
        <w:rPr>
          <w:rFonts w:ascii="Arial" w:hAnsi="Arial" w:cs="Arial"/>
          <w:color w:val="FF0000"/>
          <w:lang w:val="en-US"/>
        </w:rPr>
        <w:t xml:space="preserve">; (2) </w:t>
      </w:r>
      <w:r w:rsidR="00127F44">
        <w:rPr>
          <w:rFonts w:ascii="Arial" w:hAnsi="Arial" w:cs="Arial"/>
          <w:color w:val="FF0000"/>
          <w:lang w:val="en-US"/>
        </w:rPr>
        <w:t>&lt;</w:t>
      </w:r>
      <w:r w:rsidR="00D511E6">
        <w:rPr>
          <w:rFonts w:ascii="Arial" w:hAnsi="Arial" w:cs="Arial"/>
          <w:color w:val="FF0000"/>
          <w:lang w:val="en-US"/>
        </w:rPr>
        <w:t>contest</w:t>
      </w:r>
      <w:r w:rsidR="00337730" w:rsidRPr="00AF4975">
        <w:rPr>
          <w:rFonts w:ascii="Arial" w:hAnsi="Arial" w:cs="Arial"/>
          <w:color w:val="FF0000"/>
          <w:lang w:val="en-US"/>
        </w:rPr>
        <w:t xml:space="preserve"> of speed</w:t>
      </w:r>
      <w:r w:rsidR="00127F44">
        <w:rPr>
          <w:rFonts w:ascii="Arial" w:hAnsi="Arial" w:cs="Arial"/>
          <w:color w:val="FF0000"/>
          <w:lang w:val="en-US"/>
        </w:rPr>
        <w:t>&gt;</w:t>
      </w:r>
      <w:r w:rsidR="00337730" w:rsidRPr="00AF4975">
        <w:rPr>
          <w:rFonts w:ascii="Arial" w:hAnsi="Arial" w:cs="Arial"/>
          <w:color w:val="FF0000"/>
          <w:lang w:val="en-US"/>
        </w:rPr>
        <w:t xml:space="preserve">); if the terms have the same origin/ if they share etymologies, they are called </w:t>
      </w:r>
      <w:r w:rsidR="00337730" w:rsidRPr="00A33B65">
        <w:rPr>
          <w:rFonts w:ascii="Arial" w:hAnsi="Arial" w:cs="Arial"/>
          <w:b/>
          <w:color w:val="FF0000"/>
          <w:lang w:val="en-US"/>
        </w:rPr>
        <w:t>polysemes</w:t>
      </w:r>
      <w:r w:rsidR="00337730" w:rsidRPr="00AF4975">
        <w:rPr>
          <w:rFonts w:ascii="Arial" w:hAnsi="Arial" w:cs="Arial"/>
          <w:color w:val="FF0000"/>
          <w:lang w:val="en-US"/>
        </w:rPr>
        <w:t xml:space="preserve"> (e.g. </w:t>
      </w:r>
      <w:r w:rsidR="00337730" w:rsidRPr="00127F44">
        <w:rPr>
          <w:rFonts w:ascii="Arial" w:hAnsi="Arial" w:cs="Arial"/>
          <w:i/>
          <w:color w:val="FF0000"/>
          <w:lang w:val="en-US"/>
        </w:rPr>
        <w:t>bed</w:t>
      </w:r>
      <w:r w:rsidR="00127F44">
        <w:rPr>
          <w:rFonts w:ascii="Arial" w:hAnsi="Arial" w:cs="Arial"/>
          <w:color w:val="FF0000"/>
          <w:lang w:val="en-US"/>
        </w:rPr>
        <w:t>: (1) &lt;</w:t>
      </w:r>
      <w:r w:rsidR="00337730" w:rsidRPr="00AF4975">
        <w:rPr>
          <w:rFonts w:ascii="Arial" w:hAnsi="Arial" w:cs="Arial"/>
          <w:color w:val="FF0000"/>
          <w:lang w:val="en-US"/>
        </w:rPr>
        <w:t>piece of furniture</w:t>
      </w:r>
      <w:r w:rsidR="00127F44">
        <w:rPr>
          <w:rFonts w:ascii="Arial" w:hAnsi="Arial" w:cs="Arial"/>
          <w:color w:val="FF0000"/>
          <w:lang w:val="en-US"/>
        </w:rPr>
        <w:t>&gt;; (2) &lt;</w:t>
      </w:r>
      <w:r w:rsidR="005951EB">
        <w:rPr>
          <w:rFonts w:ascii="Arial" w:hAnsi="Arial" w:cs="Arial"/>
          <w:color w:val="FF0000"/>
          <w:lang w:val="en-US"/>
        </w:rPr>
        <w:t>the bottom of a body of water</w:t>
      </w:r>
      <w:r w:rsidR="00127F44">
        <w:rPr>
          <w:rFonts w:ascii="Arial" w:hAnsi="Arial" w:cs="Arial"/>
          <w:color w:val="FF0000"/>
          <w:lang w:val="en-US"/>
        </w:rPr>
        <w:t>&gt;</w:t>
      </w:r>
      <w:r w:rsidR="00337730" w:rsidRPr="00AF4975">
        <w:rPr>
          <w:rFonts w:ascii="Arial" w:hAnsi="Arial" w:cs="Arial"/>
          <w:color w:val="FF0000"/>
          <w:lang w:val="en-US"/>
        </w:rPr>
        <w:t>).</w:t>
      </w:r>
      <w:r w:rsidR="00DD28C2" w:rsidRPr="00AF4975">
        <w:rPr>
          <w:rFonts w:ascii="Arial" w:hAnsi="Arial" w:cs="Arial"/>
          <w:color w:val="FF0000"/>
          <w:lang w:val="en-US"/>
        </w:rPr>
        <w:t xml:space="preserve"> </w:t>
      </w:r>
      <w:r w:rsidRPr="00AF4975">
        <w:rPr>
          <w:rFonts w:ascii="Arial" w:hAnsi="Arial" w:cs="Arial"/>
          <w:color w:val="FF0000"/>
          <w:lang w:val="en-US"/>
        </w:rPr>
        <w:t>The overall representation for the user is usually alphabetical and reflects the word-based approach. Synonyms</w:t>
      </w:r>
      <w:r w:rsidR="00CC0427">
        <w:rPr>
          <w:rFonts w:ascii="Arial" w:hAnsi="Arial" w:cs="Arial"/>
          <w:color w:val="FF0000"/>
          <w:lang w:val="en-US"/>
        </w:rPr>
        <w:t xml:space="preserve"> –</w:t>
      </w:r>
      <w:r w:rsidRPr="00AF4975">
        <w:rPr>
          <w:rFonts w:ascii="Arial" w:hAnsi="Arial" w:cs="Arial"/>
          <w:color w:val="FF0000"/>
          <w:lang w:val="en-US"/>
        </w:rPr>
        <w:t>different forms of the same meaning</w:t>
      </w:r>
      <w:r w:rsidR="00CC0427">
        <w:rPr>
          <w:rFonts w:ascii="Arial" w:hAnsi="Arial" w:cs="Arial"/>
          <w:color w:val="FF0000"/>
          <w:lang w:val="en-US"/>
        </w:rPr>
        <w:t xml:space="preserve">– </w:t>
      </w:r>
      <w:r w:rsidRPr="00AF4975">
        <w:rPr>
          <w:rFonts w:ascii="Arial" w:hAnsi="Arial" w:cs="Arial"/>
          <w:color w:val="FF0000"/>
          <w:lang w:val="en-US"/>
        </w:rPr>
        <w:t xml:space="preserve"> are therefore usually scattered throughout the dictionary, while polysemes (related but different meanings) are </w:t>
      </w:r>
      <w:r w:rsidR="00F83F58" w:rsidRPr="00AF4975">
        <w:rPr>
          <w:rFonts w:ascii="Arial" w:hAnsi="Arial" w:cs="Arial"/>
          <w:color w:val="FF0000"/>
          <w:lang w:val="en-US"/>
        </w:rPr>
        <w:t xml:space="preserve">presented within one entry, </w:t>
      </w:r>
      <w:r w:rsidR="00F83F58" w:rsidRPr="00AF4975">
        <w:rPr>
          <w:rFonts w:ascii="Arial" w:eastAsia="Times New Roman" w:hAnsi="Arial" w:cs="Arial"/>
          <w:color w:val="FF0000"/>
          <w:lang w:val="en-US" w:eastAsia="nl-BE"/>
        </w:rPr>
        <w:t xml:space="preserve">e.g. </w:t>
      </w:r>
      <w:r w:rsidR="00F83F58" w:rsidRPr="00AF4975">
        <w:rPr>
          <w:rFonts w:ascii="Arial" w:eastAsia="Times New Roman" w:hAnsi="Arial" w:cs="Arial"/>
          <w:i/>
          <w:iCs/>
          <w:color w:val="FF0000"/>
          <w:lang w:val="en-US" w:eastAsia="nl-BE"/>
        </w:rPr>
        <w:t xml:space="preserve">bridge </w:t>
      </w:r>
      <w:r w:rsidR="00F83F58" w:rsidRPr="00AF4975">
        <w:rPr>
          <w:rFonts w:ascii="Arial" w:eastAsia="Times New Roman" w:hAnsi="Arial" w:cs="Arial"/>
          <w:color w:val="FF0000"/>
          <w:lang w:val="en-US" w:eastAsia="nl-BE"/>
        </w:rPr>
        <w:t>(of a violin, crossing a river, over a gap in teeth</w:t>
      </w:r>
      <w:r w:rsidR="00CC0427">
        <w:rPr>
          <w:rFonts w:ascii="Arial" w:eastAsia="Times New Roman" w:hAnsi="Arial" w:cs="Arial"/>
          <w:color w:val="FF0000"/>
          <w:lang w:val="en-US" w:eastAsia="nl-BE"/>
        </w:rPr>
        <w:t>)</w:t>
      </w:r>
      <w:r w:rsidR="00F83F58" w:rsidRPr="00AF4975">
        <w:rPr>
          <w:rFonts w:ascii="Arial" w:eastAsia="Times New Roman" w:hAnsi="Arial" w:cs="Arial"/>
          <w:color w:val="FF0000"/>
          <w:lang w:val="en-US" w:eastAsia="nl-BE"/>
        </w:rPr>
        <w:t xml:space="preserve">; </w:t>
      </w:r>
      <w:r w:rsidR="00F83F58" w:rsidRPr="00AF4975">
        <w:rPr>
          <w:rFonts w:ascii="Arial" w:hAnsi="Arial" w:cs="Arial"/>
          <w:color w:val="FF0000"/>
          <w:lang w:val="en-US"/>
        </w:rPr>
        <w:t xml:space="preserve">homonyms (same word form, unrelated different meanings) </w:t>
      </w:r>
      <w:r w:rsidR="00F83F58" w:rsidRPr="00AF4975">
        <w:rPr>
          <w:rFonts w:ascii="Arial" w:eastAsia="Times New Roman" w:hAnsi="Arial" w:cs="Arial"/>
          <w:color w:val="FF0000"/>
          <w:lang w:val="en-US" w:eastAsia="nl-BE"/>
        </w:rPr>
        <w:t xml:space="preserve">are presented as separate head words or entries, e.g. </w:t>
      </w:r>
      <w:r w:rsidR="00F83F58" w:rsidRPr="00AF4975">
        <w:rPr>
          <w:rFonts w:ascii="Arial" w:eastAsia="Times New Roman" w:hAnsi="Arial" w:cs="Arial"/>
          <w:i/>
          <w:iCs/>
          <w:color w:val="FF0000"/>
          <w:lang w:val="en-US" w:eastAsia="nl-BE"/>
        </w:rPr>
        <w:t>pupil</w:t>
      </w:r>
      <w:r w:rsidR="00F83F58" w:rsidRPr="00AF4975">
        <w:rPr>
          <w:rFonts w:ascii="Arial" w:eastAsia="Times New Roman" w:hAnsi="Arial" w:cs="Arial"/>
          <w:color w:val="FF0000"/>
          <w:lang w:val="en-US" w:eastAsia="nl-BE"/>
        </w:rPr>
        <w:t xml:space="preserve"> (of the eye) and </w:t>
      </w:r>
      <w:r w:rsidR="00F83F58" w:rsidRPr="00AF4975">
        <w:rPr>
          <w:rFonts w:ascii="Arial" w:eastAsia="Times New Roman" w:hAnsi="Arial" w:cs="Arial"/>
          <w:i/>
          <w:iCs/>
          <w:color w:val="FF0000"/>
          <w:lang w:val="en-US" w:eastAsia="nl-BE"/>
        </w:rPr>
        <w:t xml:space="preserve">pupil </w:t>
      </w:r>
      <w:r w:rsidR="00F83F58" w:rsidRPr="00AF4975">
        <w:rPr>
          <w:rFonts w:ascii="Arial" w:eastAsia="Times New Roman" w:hAnsi="Arial" w:cs="Arial"/>
          <w:color w:val="FF0000"/>
          <w:lang w:val="en-US" w:eastAsia="nl-BE"/>
        </w:rPr>
        <w:t xml:space="preserve">(in a school). </w:t>
      </w:r>
    </w:p>
    <w:p w14:paraId="6599117A" w14:textId="7FBA6599" w:rsidR="00F83F58" w:rsidRPr="00AF4975" w:rsidRDefault="00687EF0" w:rsidP="00DF36A5">
      <w:pPr>
        <w:spacing w:before="100" w:beforeAutospacing="1" w:after="100" w:afterAutospacing="1" w:line="276" w:lineRule="auto"/>
        <w:rPr>
          <w:rFonts w:ascii="Arial" w:eastAsia="Times New Roman" w:hAnsi="Arial" w:cs="Arial"/>
          <w:color w:val="FF0000"/>
          <w:lang w:val="en-US" w:eastAsia="nl-BE"/>
        </w:rPr>
      </w:pPr>
      <w:r w:rsidRPr="00AF4975">
        <w:rPr>
          <w:rFonts w:ascii="Arial" w:eastAsia="Times New Roman" w:hAnsi="Arial" w:cs="Arial"/>
          <w:color w:val="FF0000"/>
          <w:lang w:val="en-US" w:eastAsia="nl-BE"/>
        </w:rPr>
        <w:t xml:space="preserve">In contrast to the semasiological (i.e. word-based) approach in lexicography, </w:t>
      </w:r>
      <w:proofErr w:type="spellStart"/>
      <w:r w:rsidRPr="00AF4975">
        <w:rPr>
          <w:rFonts w:ascii="Arial" w:eastAsia="Times New Roman" w:hAnsi="Arial" w:cs="Arial"/>
          <w:color w:val="FF0000"/>
          <w:lang w:val="en-US" w:eastAsia="nl-BE"/>
        </w:rPr>
        <w:t>terminography</w:t>
      </w:r>
      <w:proofErr w:type="spellEnd"/>
      <w:r w:rsidRPr="00AF4975">
        <w:rPr>
          <w:rFonts w:ascii="Arial" w:eastAsia="Times New Roman" w:hAnsi="Arial" w:cs="Arial"/>
          <w:color w:val="FF0000"/>
          <w:lang w:val="en-US" w:eastAsia="nl-BE"/>
        </w:rPr>
        <w:t xml:space="preserve"> uses an </w:t>
      </w:r>
      <w:proofErr w:type="spellStart"/>
      <w:r w:rsidRPr="005C2AE7">
        <w:rPr>
          <w:rFonts w:ascii="Arial" w:hAnsi="Arial" w:cs="Arial"/>
          <w:b/>
          <w:color w:val="FF0000"/>
          <w:lang w:val="en-US"/>
        </w:rPr>
        <w:t>onomasiological</w:t>
      </w:r>
      <w:proofErr w:type="spellEnd"/>
      <w:r w:rsidRPr="00AF4975">
        <w:rPr>
          <w:rFonts w:ascii="Arial" w:hAnsi="Arial" w:cs="Arial"/>
          <w:color w:val="FF0000"/>
          <w:lang w:val="en-US"/>
        </w:rPr>
        <w:t xml:space="preserve"> or</w:t>
      </w:r>
      <w:r w:rsidRPr="00AF4975">
        <w:rPr>
          <w:rFonts w:ascii="Arial" w:eastAsia="Times New Roman" w:hAnsi="Arial" w:cs="Arial"/>
          <w:color w:val="FF0000"/>
          <w:lang w:val="en-US" w:eastAsia="nl-BE"/>
        </w:rPr>
        <w:t xml:space="preserve"> concept-based approach</w:t>
      </w:r>
      <w:r w:rsidR="00DD28C2" w:rsidRPr="00AF4975">
        <w:rPr>
          <w:rFonts w:ascii="Arial" w:eastAsia="Times New Roman" w:hAnsi="Arial" w:cs="Arial"/>
          <w:color w:val="FF0000"/>
          <w:lang w:val="en-US" w:eastAsia="nl-BE"/>
        </w:rPr>
        <w:t>, which means that</w:t>
      </w:r>
      <w:r w:rsidR="00817BD3" w:rsidRPr="00AF4975">
        <w:rPr>
          <w:rFonts w:ascii="Arial" w:eastAsia="Times New Roman" w:hAnsi="Arial" w:cs="Arial"/>
          <w:color w:val="FF0000"/>
          <w:lang w:val="en-US" w:eastAsia="nl-BE"/>
        </w:rPr>
        <w:t xml:space="preserve"> t</w:t>
      </w:r>
      <w:r w:rsidR="00817BD3" w:rsidRPr="00AF4975">
        <w:rPr>
          <w:rFonts w:ascii="Arial" w:hAnsi="Arial" w:cs="Arial"/>
          <w:color w:val="FF0000"/>
          <w:lang w:val="en-US"/>
        </w:rPr>
        <w:t>erminological entries are based on the meaning (and not the form)  of a term.</w:t>
      </w:r>
      <w:r w:rsidR="00337730" w:rsidRPr="00AF4975">
        <w:rPr>
          <w:rFonts w:ascii="Arial" w:hAnsi="Arial" w:cs="Arial"/>
          <w:color w:val="FF0000"/>
          <w:lang w:val="en-US"/>
        </w:rPr>
        <w:t xml:space="preserve"> </w:t>
      </w:r>
      <w:r w:rsidR="00817BD3" w:rsidRPr="00AF4975">
        <w:rPr>
          <w:rFonts w:ascii="Arial" w:eastAsia="Times New Roman" w:hAnsi="Arial" w:cs="Arial"/>
          <w:color w:val="FF0000"/>
          <w:lang w:val="en-US" w:eastAsia="nl-BE"/>
        </w:rPr>
        <w:t>This approach</w:t>
      </w:r>
      <w:r w:rsidR="00337730" w:rsidRPr="00AF4975">
        <w:rPr>
          <w:rFonts w:ascii="Arial" w:eastAsia="Times New Roman" w:hAnsi="Arial" w:cs="Arial"/>
          <w:color w:val="FF0000"/>
          <w:lang w:val="en-US" w:eastAsia="nl-BE"/>
        </w:rPr>
        <w:t xml:space="preserve"> reveals the existence of </w:t>
      </w:r>
      <w:r w:rsidR="00337730" w:rsidRPr="005C2AE7">
        <w:rPr>
          <w:rFonts w:ascii="Arial" w:eastAsia="Times New Roman" w:hAnsi="Arial" w:cs="Arial"/>
          <w:b/>
          <w:color w:val="FF0000"/>
          <w:lang w:val="en-US" w:eastAsia="nl-BE"/>
        </w:rPr>
        <w:t>synonymy</w:t>
      </w:r>
      <w:r w:rsidR="00337730" w:rsidRPr="00AF4975">
        <w:rPr>
          <w:rFonts w:ascii="Arial" w:eastAsia="Times New Roman" w:hAnsi="Arial" w:cs="Arial"/>
          <w:color w:val="FF0000"/>
          <w:lang w:val="en-US" w:eastAsia="nl-BE"/>
        </w:rPr>
        <w:t>: synonyms are different terms that represent the same concept.</w:t>
      </w:r>
      <w:r w:rsidR="00F83F58" w:rsidRPr="00AF4975">
        <w:rPr>
          <w:rFonts w:ascii="Arial" w:eastAsia="Times New Roman" w:hAnsi="Arial" w:cs="Arial"/>
          <w:color w:val="FF0000"/>
          <w:lang w:val="en-US" w:eastAsia="nl-BE"/>
        </w:rPr>
        <w:t xml:space="preserve"> In a terminology, homonyms and p</w:t>
      </w:r>
      <w:r w:rsidR="00817BD3" w:rsidRPr="00AF4975">
        <w:rPr>
          <w:rFonts w:ascii="Arial" w:eastAsia="Times New Roman" w:hAnsi="Arial" w:cs="Arial"/>
          <w:color w:val="FF0000"/>
          <w:lang w:val="en-US" w:eastAsia="nl-BE"/>
        </w:rPr>
        <w:t>olysem</w:t>
      </w:r>
      <w:ins w:id="11" w:author="Feikje Hielkema" w:date="2019-04-02T10:12:00Z">
        <w:r w:rsidR="00D33B37">
          <w:rPr>
            <w:rFonts w:ascii="Arial" w:eastAsia="Times New Roman" w:hAnsi="Arial" w:cs="Arial"/>
            <w:color w:val="FF0000"/>
            <w:lang w:val="en-US" w:eastAsia="nl-BE"/>
          </w:rPr>
          <w:t>e</w:t>
        </w:r>
      </w:ins>
      <w:r w:rsidR="00F83F58" w:rsidRPr="00AF4975">
        <w:rPr>
          <w:rFonts w:ascii="Arial" w:eastAsia="Times New Roman" w:hAnsi="Arial" w:cs="Arial"/>
          <w:color w:val="FF0000"/>
          <w:lang w:val="en-US" w:eastAsia="nl-BE"/>
        </w:rPr>
        <w:t xml:space="preserve">s within the same subject field are treated as separate entries (because the definition of the concept is different), e.g. </w:t>
      </w:r>
      <w:r w:rsidR="005C2AE7">
        <w:rPr>
          <w:rFonts w:ascii="Arial" w:eastAsia="Times New Roman" w:hAnsi="Arial" w:cs="Arial"/>
          <w:color w:val="FF0000"/>
          <w:lang w:val="en-US" w:eastAsia="nl-BE"/>
        </w:rPr>
        <w:t xml:space="preserve">the terms </w:t>
      </w:r>
      <w:r w:rsidR="00F83F58" w:rsidRPr="00AF4975">
        <w:rPr>
          <w:rFonts w:ascii="Arial" w:eastAsia="Times New Roman" w:hAnsi="Arial" w:cs="Arial"/>
          <w:i/>
          <w:iCs/>
          <w:color w:val="FF0000"/>
          <w:lang w:val="en-US" w:eastAsia="nl-BE"/>
        </w:rPr>
        <w:t>emission</w:t>
      </w:r>
      <w:r w:rsidR="00F83F58" w:rsidRPr="00AF4975">
        <w:rPr>
          <w:rFonts w:ascii="Arial" w:eastAsia="Times New Roman" w:hAnsi="Arial" w:cs="Arial"/>
          <w:color w:val="FF0000"/>
          <w:lang w:val="en-US" w:eastAsia="nl-BE"/>
        </w:rPr>
        <w:t xml:space="preserve"> (the process of emitting exhaust gases) and </w:t>
      </w:r>
      <w:r w:rsidR="00F83F58" w:rsidRPr="00AF4975">
        <w:rPr>
          <w:rFonts w:ascii="Arial" w:eastAsia="Times New Roman" w:hAnsi="Arial" w:cs="Arial"/>
          <w:i/>
          <w:iCs/>
          <w:color w:val="FF0000"/>
          <w:lang w:val="en-US" w:eastAsia="nl-BE"/>
        </w:rPr>
        <w:t>emission</w:t>
      </w:r>
      <w:r w:rsidR="00F83F58" w:rsidRPr="00AF4975">
        <w:rPr>
          <w:rFonts w:ascii="Arial" w:eastAsia="Times New Roman" w:hAnsi="Arial" w:cs="Arial"/>
          <w:color w:val="FF0000"/>
          <w:lang w:val="en-US" w:eastAsia="nl-BE"/>
        </w:rPr>
        <w:t xml:space="preserve"> (the exhaust gases themselves)</w:t>
      </w:r>
      <w:r w:rsidR="005C2AE7">
        <w:rPr>
          <w:rFonts w:ascii="Arial" w:eastAsia="Times New Roman" w:hAnsi="Arial" w:cs="Arial"/>
          <w:color w:val="FF0000"/>
          <w:lang w:val="en-US" w:eastAsia="nl-BE"/>
        </w:rPr>
        <w:t xml:space="preserve"> in the field of a</w:t>
      </w:r>
      <w:r w:rsidR="005C2AE7" w:rsidRPr="00AF4975">
        <w:rPr>
          <w:rFonts w:ascii="Arial" w:eastAsia="Times New Roman" w:hAnsi="Arial" w:cs="Arial"/>
          <w:color w:val="FF0000"/>
          <w:lang w:val="en-US" w:eastAsia="nl-BE"/>
        </w:rPr>
        <w:t xml:space="preserve">utomotive </w:t>
      </w:r>
      <w:r w:rsidR="005C2AE7">
        <w:rPr>
          <w:rFonts w:ascii="Arial" w:eastAsia="Times New Roman" w:hAnsi="Arial" w:cs="Arial"/>
          <w:color w:val="FF0000"/>
          <w:lang w:val="en-US" w:eastAsia="nl-BE"/>
        </w:rPr>
        <w:t>e</w:t>
      </w:r>
      <w:r w:rsidR="005C2AE7" w:rsidRPr="00AF4975">
        <w:rPr>
          <w:rFonts w:ascii="Arial" w:eastAsia="Times New Roman" w:hAnsi="Arial" w:cs="Arial"/>
          <w:color w:val="FF0000"/>
          <w:lang w:val="en-US" w:eastAsia="nl-BE"/>
        </w:rPr>
        <w:t>ngineering</w:t>
      </w:r>
      <w:r w:rsidR="00F83F58" w:rsidRPr="00AF4975">
        <w:rPr>
          <w:rFonts w:ascii="Arial" w:eastAsia="Times New Roman" w:hAnsi="Arial" w:cs="Arial"/>
          <w:color w:val="FF0000"/>
          <w:lang w:val="en-US" w:eastAsia="nl-BE"/>
        </w:rPr>
        <w:t xml:space="preserve">. Homonyms and polysemes of other subject fields are excluded. Synonyms, on the other hand, are always included as a part of the same entry in a terminology (being alternative representations of the same concept), e.g. </w:t>
      </w:r>
      <w:r w:rsidR="00F83F58" w:rsidRPr="00AF4975">
        <w:rPr>
          <w:rFonts w:ascii="Arial" w:eastAsia="Times New Roman" w:hAnsi="Arial" w:cs="Arial"/>
          <w:i/>
          <w:iCs/>
          <w:color w:val="FF0000"/>
          <w:lang w:val="en-US" w:eastAsia="nl-BE"/>
        </w:rPr>
        <w:t>automotive catalyst</w:t>
      </w:r>
      <w:r w:rsidR="00F83F58" w:rsidRPr="00AF4975">
        <w:rPr>
          <w:rFonts w:ascii="Arial" w:eastAsia="Times New Roman" w:hAnsi="Arial" w:cs="Arial"/>
          <w:color w:val="FF0000"/>
          <w:lang w:val="en-US" w:eastAsia="nl-BE"/>
        </w:rPr>
        <w:t xml:space="preserve">, </w:t>
      </w:r>
      <w:r w:rsidR="00F83F58" w:rsidRPr="00AF4975">
        <w:rPr>
          <w:rFonts w:ascii="Arial" w:eastAsia="Times New Roman" w:hAnsi="Arial" w:cs="Arial"/>
          <w:i/>
          <w:iCs/>
          <w:color w:val="FF0000"/>
          <w:lang w:val="en-US" w:eastAsia="nl-BE"/>
        </w:rPr>
        <w:t>catalytic converter.</w:t>
      </w:r>
      <w:r w:rsidR="00F83F58" w:rsidRPr="00AF4975">
        <w:rPr>
          <w:rFonts w:ascii="Arial" w:eastAsia="Times New Roman" w:hAnsi="Arial" w:cs="Arial"/>
          <w:color w:val="FF0000"/>
          <w:lang w:val="en-US" w:eastAsia="nl-BE"/>
        </w:rPr>
        <w:t xml:space="preserve"> </w:t>
      </w:r>
    </w:p>
    <w:p w14:paraId="0C6E4F72" w14:textId="77777777" w:rsidR="00DD28C2" w:rsidRPr="00AF4975" w:rsidRDefault="00DD28C2" w:rsidP="00DF36A5">
      <w:pPr>
        <w:spacing w:before="120" w:after="120" w:line="276" w:lineRule="auto"/>
        <w:rPr>
          <w:rFonts w:ascii="Arial" w:hAnsi="Arial" w:cs="Arial"/>
          <w:lang w:val="en-GB"/>
        </w:rPr>
      </w:pPr>
      <w:r w:rsidRPr="00AF4975">
        <w:rPr>
          <w:rFonts w:ascii="Arial" w:hAnsi="Arial" w:cs="Arial"/>
          <w:lang w:val="en-GB"/>
        </w:rPr>
        <w:t xml:space="preserve">Figure 1 below illustrates the difference between the semasiological and the </w:t>
      </w:r>
      <w:proofErr w:type="spellStart"/>
      <w:r w:rsidRPr="00AF4975">
        <w:rPr>
          <w:rFonts w:ascii="Arial" w:hAnsi="Arial" w:cs="Arial"/>
          <w:lang w:val="en-GB"/>
        </w:rPr>
        <w:t>onomasiological</w:t>
      </w:r>
      <w:proofErr w:type="spellEnd"/>
      <w:r w:rsidRPr="00AF4975">
        <w:rPr>
          <w:rFonts w:ascii="Arial" w:hAnsi="Arial" w:cs="Arial"/>
          <w:lang w:val="en-GB"/>
        </w:rPr>
        <w:t xml:space="preserve"> approach, respectively: </w:t>
      </w:r>
    </w:p>
    <w:p w14:paraId="7EEA86FA" w14:textId="77777777" w:rsidR="00DD28C2" w:rsidRPr="00AF4975" w:rsidRDefault="00DD28C2" w:rsidP="00DF36A5">
      <w:pPr>
        <w:numPr>
          <w:ilvl w:val="0"/>
          <w:numId w:val="6"/>
        </w:numPr>
        <w:spacing w:before="40" w:after="40" w:line="276" w:lineRule="auto"/>
        <w:ind w:left="714" w:hanging="357"/>
        <w:rPr>
          <w:rFonts w:ascii="Arial" w:hAnsi="Arial" w:cs="Arial"/>
          <w:lang w:val="en-GB"/>
        </w:rPr>
      </w:pPr>
      <w:r w:rsidRPr="00AF4975">
        <w:rPr>
          <w:rFonts w:ascii="Arial" w:hAnsi="Arial" w:cs="Arial"/>
          <w:lang w:val="en-GB"/>
        </w:rPr>
        <w:t xml:space="preserve">The </w:t>
      </w:r>
      <w:commentRangeStart w:id="12"/>
      <w:r w:rsidRPr="00AF4975">
        <w:rPr>
          <w:rFonts w:ascii="Arial" w:hAnsi="Arial" w:cs="Arial"/>
          <w:color w:val="FF0000"/>
          <w:lang w:val="en-GB"/>
        </w:rPr>
        <w:t>term</w:t>
      </w:r>
      <w:r w:rsidRPr="00AF4975">
        <w:rPr>
          <w:rFonts w:ascii="Arial" w:hAnsi="Arial" w:cs="Arial"/>
          <w:lang w:val="en-GB"/>
        </w:rPr>
        <w:t xml:space="preserve"> </w:t>
      </w:r>
      <w:commentRangeEnd w:id="12"/>
      <w:r w:rsidR="00C42CE2">
        <w:rPr>
          <w:rStyle w:val="Verwijzingopmerking"/>
          <w:rFonts w:ascii="Arial" w:eastAsia="Times New Roman" w:hAnsi="Arial"/>
          <w:lang w:val="en-US" w:eastAsia="da-DK"/>
        </w:rPr>
        <w:commentReference w:id="12"/>
      </w:r>
      <w:r w:rsidRPr="00AF4975">
        <w:rPr>
          <w:rFonts w:ascii="Arial" w:hAnsi="Arial" w:cs="Arial"/>
          <w:i/>
          <w:iCs/>
          <w:lang w:val="en-GB"/>
        </w:rPr>
        <w:t>drug</w:t>
      </w:r>
      <w:r w:rsidRPr="00AF4975">
        <w:rPr>
          <w:rFonts w:ascii="Arial" w:hAnsi="Arial" w:cs="Arial"/>
          <w:lang w:val="en-GB"/>
        </w:rPr>
        <w:t xml:space="preserve"> may represent various different concepts (polysemy); </w:t>
      </w:r>
    </w:p>
    <w:p w14:paraId="0649185D" w14:textId="6F774289" w:rsidR="00DD28C2" w:rsidRPr="00AF4975" w:rsidRDefault="00DD28C2" w:rsidP="00DF36A5">
      <w:pPr>
        <w:numPr>
          <w:ilvl w:val="0"/>
          <w:numId w:val="6"/>
        </w:numPr>
        <w:spacing w:before="40" w:after="40" w:line="276" w:lineRule="auto"/>
        <w:ind w:left="714" w:hanging="357"/>
        <w:rPr>
          <w:rFonts w:ascii="Arial" w:hAnsi="Arial" w:cs="Arial"/>
          <w:lang w:val="en-GB"/>
        </w:rPr>
      </w:pPr>
      <w:r w:rsidRPr="00AF4975">
        <w:rPr>
          <w:rFonts w:ascii="Arial" w:hAnsi="Arial" w:cs="Arial"/>
          <w:lang w:val="en-GB"/>
        </w:rPr>
        <w:lastRenderedPageBreak/>
        <w:t>The conce</w:t>
      </w:r>
      <w:r w:rsidR="00C94B0E">
        <w:rPr>
          <w:rFonts w:ascii="Arial" w:hAnsi="Arial" w:cs="Arial"/>
          <w:lang w:val="en-GB"/>
        </w:rPr>
        <w:t>pt &lt;</w:t>
      </w:r>
      <w:r w:rsidRPr="00AF4975">
        <w:rPr>
          <w:rFonts w:ascii="Arial" w:hAnsi="Arial" w:cs="Arial"/>
          <w:lang w:val="en-GB"/>
        </w:rPr>
        <w:t>green jasper with red spots</w:t>
      </w:r>
      <w:r w:rsidR="00C94B0E">
        <w:rPr>
          <w:rFonts w:ascii="Arial" w:hAnsi="Arial" w:cs="Arial"/>
          <w:lang w:val="en-GB"/>
        </w:rPr>
        <w:t>&gt;</w:t>
      </w:r>
      <w:r w:rsidRPr="00AF4975">
        <w:rPr>
          <w:rFonts w:ascii="Arial" w:hAnsi="Arial" w:cs="Arial"/>
          <w:lang w:val="en-GB"/>
        </w:rPr>
        <w:t xml:space="preserve"> may be represented by the words </w:t>
      </w:r>
      <w:r w:rsidRPr="00A33B65">
        <w:rPr>
          <w:rFonts w:ascii="Arial" w:hAnsi="Arial" w:cs="Arial"/>
          <w:i/>
          <w:lang w:val="en-GB"/>
        </w:rPr>
        <w:t>heliotrope</w:t>
      </w:r>
      <w:r w:rsidRPr="00AF4975">
        <w:rPr>
          <w:rFonts w:ascii="Arial" w:hAnsi="Arial" w:cs="Arial"/>
          <w:lang w:val="en-GB"/>
        </w:rPr>
        <w:t xml:space="preserve"> or </w:t>
      </w:r>
      <w:r w:rsidRPr="00A33B65">
        <w:rPr>
          <w:rFonts w:ascii="Arial" w:hAnsi="Arial" w:cs="Arial"/>
          <w:i/>
          <w:lang w:val="en-GB"/>
        </w:rPr>
        <w:t>bloodstone</w:t>
      </w:r>
      <w:r w:rsidRPr="00AF4975">
        <w:rPr>
          <w:rFonts w:ascii="Arial" w:hAnsi="Arial" w:cs="Arial"/>
          <w:lang w:val="en-GB"/>
        </w:rPr>
        <w:t xml:space="preserve"> (synonymy).</w:t>
      </w:r>
    </w:p>
    <w:p w14:paraId="3D385EDC" w14:textId="22851E92" w:rsidR="00DD28C2" w:rsidRPr="00AF4975" w:rsidRDefault="006556FC" w:rsidP="00DF36A5">
      <w:pPr>
        <w:spacing w:before="100" w:beforeAutospacing="1" w:after="100" w:afterAutospacing="1" w:line="276" w:lineRule="auto"/>
        <w:rPr>
          <w:rFonts w:ascii="Arial" w:hAnsi="Arial" w:cs="Arial"/>
          <w:color w:val="FF0000"/>
          <w:lang w:val="en-GB"/>
        </w:rPr>
      </w:pPr>
      <w:r>
        <w:rPr>
          <w:rFonts w:ascii="Arial" w:hAnsi="Arial" w:cs="Arial"/>
          <w:noProof/>
          <w:lang w:val="da-DK" w:eastAsia="da-DK"/>
        </w:rPr>
        <mc:AlternateContent>
          <mc:Choice Requires="wps">
            <w:drawing>
              <wp:anchor distT="0" distB="0" distL="114300" distR="114300" simplePos="0" relativeHeight="251660288" behindDoc="0" locked="0" layoutInCell="1" allowOverlap="1" wp14:anchorId="67F293EA" wp14:editId="3BD7159C">
                <wp:simplePos x="0" y="0"/>
                <wp:positionH relativeFrom="column">
                  <wp:posOffset>689760</wp:posOffset>
                </wp:positionH>
                <wp:positionV relativeFrom="paragraph">
                  <wp:posOffset>1860513</wp:posOffset>
                </wp:positionV>
                <wp:extent cx="1924423" cy="496047"/>
                <wp:effectExtent l="0" t="0" r="19050" b="18415"/>
                <wp:wrapNone/>
                <wp:docPr id="2" name="Text Box 2"/>
                <wp:cNvGraphicFramePr/>
                <a:graphic xmlns:a="http://schemas.openxmlformats.org/drawingml/2006/main">
                  <a:graphicData uri="http://schemas.microsoft.com/office/word/2010/wordprocessingShape">
                    <wps:wsp>
                      <wps:cNvSpPr txBox="1"/>
                      <wps:spPr>
                        <a:xfrm>
                          <a:off x="0" y="0"/>
                          <a:ext cx="1924423" cy="496047"/>
                        </a:xfrm>
                        <a:prstGeom prst="rect">
                          <a:avLst/>
                        </a:prstGeom>
                        <a:solidFill>
                          <a:schemeClr val="lt1"/>
                        </a:solidFill>
                        <a:ln w="6350">
                          <a:solidFill>
                            <a:prstClr val="black"/>
                          </a:solidFill>
                        </a:ln>
                      </wps:spPr>
                      <wps:txbx>
                        <w:txbxContent>
                          <w:p w14:paraId="567AF4EA" w14:textId="0A7905A4" w:rsidR="005865BA" w:rsidRPr="006556FC" w:rsidRDefault="005865BA">
                            <w:pPr>
                              <w:rPr>
                                <w:color w:val="FF0000"/>
                                <w:lang w:val="en-US"/>
                              </w:rPr>
                            </w:pPr>
                            <w:r w:rsidRPr="006556FC">
                              <w:rPr>
                                <w:color w:val="FF0000"/>
                                <w:lang w:val="en-US"/>
                              </w:rPr>
                              <w:t>&lt;green jasper with red spots&gt;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F293EA" id="_x0000_t202" coordsize="21600,21600" o:spt="202" path="m,l,21600r21600,l21600,xe">
                <v:stroke joinstyle="miter"/>
                <v:path gradientshapeok="t" o:connecttype="rect"/>
              </v:shapetype>
              <v:shape id="Text Box 2" o:spid="_x0000_s1026" type="#_x0000_t202" style="position:absolute;margin-left:54.3pt;margin-top:146.5pt;width:151.55pt;height:39.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" fillcolor="white [3201]" strokeweight=".5pt">
                <v:textbox>
                  <w:txbxContent>
                    <w:p w14:paraId="567AF4EA" w14:textId="0A7905A4" w:rsidR="005865BA" w:rsidRPr="006556FC" w:rsidRDefault="005865BA">
                      <w:pPr>
                        <w:rPr>
                          <w:color w:val="FF0000"/>
                          <w:lang w:val="en-US"/>
                        </w:rPr>
                      </w:pPr>
                      <w:r w:rsidRPr="006556FC">
                        <w:rPr>
                          <w:color w:val="FF0000"/>
                          <w:lang w:val="en-US"/>
                        </w:rPr>
                        <w:t>&lt;green jasper with red spots&gt;</w:t>
                      </w:r>
                    </w:p>
                  </w:txbxContent>
                </v:textbox>
              </v:shape>
            </w:pict>
          </mc:Fallback>
        </mc:AlternateContent>
      </w:r>
      <w:r w:rsidR="00C94B0E">
        <w:rPr>
          <w:rFonts w:ascii="Arial" w:hAnsi="Arial" w:cs="Arial"/>
          <w:noProof/>
          <w:lang w:val="da-DK" w:eastAsia="da-DK"/>
        </w:rPr>
        <mc:AlternateContent>
          <mc:Choice Requires="wps">
            <w:drawing>
              <wp:anchor distT="0" distB="0" distL="114300" distR="114300" simplePos="0" relativeHeight="251659264" behindDoc="0" locked="0" layoutInCell="1" allowOverlap="1" wp14:anchorId="56357CDD" wp14:editId="4612A2A1">
                <wp:simplePos x="0" y="0"/>
                <wp:positionH relativeFrom="column">
                  <wp:posOffset>92299</wp:posOffset>
                </wp:positionH>
                <wp:positionV relativeFrom="paragraph">
                  <wp:posOffset>743211</wp:posOffset>
                </wp:positionV>
                <wp:extent cx="1003823" cy="615577"/>
                <wp:effectExtent l="0" t="0" r="25400" b="13335"/>
                <wp:wrapNone/>
                <wp:docPr id="1" name="Text Box 1"/>
                <wp:cNvGraphicFramePr/>
                <a:graphic xmlns:a="http://schemas.openxmlformats.org/drawingml/2006/main">
                  <a:graphicData uri="http://schemas.microsoft.com/office/word/2010/wordprocessingShape">
                    <wps:wsp>
                      <wps:cNvSpPr txBox="1"/>
                      <wps:spPr>
                        <a:xfrm>
                          <a:off x="0" y="0"/>
                          <a:ext cx="1003823" cy="615577"/>
                        </a:xfrm>
                        <a:prstGeom prst="rect">
                          <a:avLst/>
                        </a:prstGeom>
                        <a:solidFill>
                          <a:schemeClr val="lt1"/>
                        </a:solidFill>
                        <a:ln w="6350">
                          <a:solidFill>
                            <a:prstClr val="black"/>
                          </a:solidFill>
                        </a:ln>
                      </wps:spPr>
                      <wps:txbx>
                        <w:txbxContent>
                          <w:p w14:paraId="3CCB214C" w14:textId="57B66899" w:rsidR="005865BA" w:rsidRPr="00C94B0E" w:rsidRDefault="005865BA">
                            <w:pPr>
                              <w:rPr>
                                <w:color w:val="FF0000"/>
                                <w:lang w:val="de-DE"/>
                              </w:rPr>
                            </w:pPr>
                            <w:r w:rsidRPr="00C94B0E">
                              <w:rPr>
                                <w:color w:val="FF0000"/>
                                <w:lang w:val="de-DE"/>
                              </w:rPr>
                              <w:t>drug:</w:t>
                            </w:r>
                            <w:r>
                              <w:rPr>
                                <w:color w:val="FF0000"/>
                                <w:lang w:val="de-DE"/>
                              </w:rPr>
                              <w:t xml:space="preserve"> lower-case letter</w:t>
                            </w:r>
                          </w:p>
                          <w:p w14:paraId="2CE8FEFF" w14:textId="77777777" w:rsidR="005865BA" w:rsidRPr="00C94B0E" w:rsidRDefault="005865BA">
                            <w:pPr>
                              <w:rPr>
                                <w:color w:val="FF0000"/>
                                <w:lang w:val="de-DE"/>
                              </w:rPr>
                            </w:pPr>
                          </w:p>
                          <w:p w14:paraId="68403FAD" w14:textId="77777777" w:rsidR="005865BA" w:rsidRPr="00C94B0E" w:rsidRDefault="005865BA">
                            <w:pPr>
                              <w:rPr>
                                <w:color w:val="FF0000"/>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57CDD" id="Text Box 1" o:spid="_x0000_s1027" type="#_x0000_t202" style="position:absolute;margin-left:7.25pt;margin-top:58.5pt;width:79.05pt;height:48.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" fillcolor="white [3201]" strokeweight=".5pt">
                <v:textbox>
                  <w:txbxContent>
                    <w:p w14:paraId="3CCB214C" w14:textId="57B66899" w:rsidR="005865BA" w:rsidRPr="00C94B0E" w:rsidRDefault="005865BA">
                      <w:pPr>
                        <w:rPr>
                          <w:color w:val="FF0000"/>
                          <w:lang w:val="de-DE"/>
                        </w:rPr>
                      </w:pPr>
                      <w:r w:rsidRPr="00C94B0E">
                        <w:rPr>
                          <w:color w:val="FF0000"/>
                          <w:lang w:val="de-DE"/>
                        </w:rPr>
                        <w:t>drug:</w:t>
                      </w:r>
                      <w:r>
                        <w:rPr>
                          <w:color w:val="FF0000"/>
                          <w:lang w:val="de-DE"/>
                        </w:rPr>
                        <w:t xml:space="preserve"> lower-case letter</w:t>
                      </w:r>
                    </w:p>
                    <w:p w14:paraId="2CE8FEFF" w14:textId="77777777" w:rsidR="005865BA" w:rsidRPr="00C94B0E" w:rsidRDefault="005865BA">
                      <w:pPr>
                        <w:rPr>
                          <w:color w:val="FF0000"/>
                          <w:lang w:val="de-DE"/>
                        </w:rPr>
                      </w:pPr>
                    </w:p>
                    <w:p w14:paraId="68403FAD" w14:textId="77777777" w:rsidR="005865BA" w:rsidRPr="00C94B0E" w:rsidRDefault="005865BA">
                      <w:pPr>
                        <w:rPr>
                          <w:color w:val="FF0000"/>
                          <w:lang w:val="de-DE"/>
                        </w:rPr>
                      </w:pPr>
                    </w:p>
                  </w:txbxContent>
                </v:textbox>
              </v:shape>
            </w:pict>
          </mc:Fallback>
        </mc:AlternateContent>
      </w:r>
      <w:commentRangeStart w:id="13"/>
      <w:r w:rsidR="00DD28C2" w:rsidRPr="00AF4975">
        <w:rPr>
          <w:rFonts w:ascii="Arial" w:hAnsi="Arial" w:cs="Arial"/>
          <w:noProof/>
          <w:lang w:val="da-DK" w:eastAsia="da-DK"/>
        </w:rPr>
        <w:drawing>
          <wp:inline distT="0" distB="0" distL="0" distR="0" wp14:anchorId="36371201" wp14:editId="79BA8002">
            <wp:extent cx="5760720" cy="2189484"/>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t="32304" r="2428" b="13187"/>
                    <a:stretch>
                      <a:fillRect/>
                    </a:stretch>
                  </pic:blipFill>
                  <pic:spPr bwMode="auto">
                    <a:xfrm>
                      <a:off x="0" y="0"/>
                      <a:ext cx="5760720" cy="2189484"/>
                    </a:xfrm>
                    <a:prstGeom prst="rect">
                      <a:avLst/>
                    </a:prstGeom>
                    <a:noFill/>
                    <a:ln w="9525">
                      <a:noFill/>
                      <a:miter lim="800000"/>
                      <a:headEnd/>
                      <a:tailEnd/>
                    </a:ln>
                  </pic:spPr>
                </pic:pic>
              </a:graphicData>
            </a:graphic>
          </wp:inline>
        </w:drawing>
      </w:r>
      <w:commentRangeEnd w:id="13"/>
      <w:r w:rsidR="00C42CE2">
        <w:rPr>
          <w:rStyle w:val="Verwijzingopmerking"/>
          <w:rFonts w:ascii="Arial" w:eastAsia="Times New Roman" w:hAnsi="Arial"/>
          <w:lang w:val="en-US" w:eastAsia="da-DK"/>
        </w:rPr>
        <w:commentReference w:id="13"/>
      </w:r>
    </w:p>
    <w:p w14:paraId="369BE4CE" w14:textId="77777777" w:rsidR="008D4C79" w:rsidRPr="00AF4975" w:rsidRDefault="008D4C79" w:rsidP="00DF36A5">
      <w:pPr>
        <w:pStyle w:val="Tekstopmerking"/>
        <w:spacing w:line="276" w:lineRule="auto"/>
        <w:rPr>
          <w:rFonts w:cs="Arial"/>
          <w:color w:val="FF0000"/>
          <w:sz w:val="22"/>
          <w:szCs w:val="22"/>
        </w:rPr>
      </w:pPr>
    </w:p>
    <w:p w14:paraId="15A5863C" w14:textId="5F5C6008" w:rsidR="00DD28C2" w:rsidRPr="00AF4975" w:rsidRDefault="00DD28C2" w:rsidP="00DF36A5">
      <w:pPr>
        <w:pStyle w:val="Bijschrift"/>
        <w:spacing w:line="276" w:lineRule="auto"/>
        <w:rPr>
          <w:rFonts w:cs="Arial"/>
          <w:i/>
          <w:iCs/>
          <w:sz w:val="22"/>
          <w:szCs w:val="22"/>
          <w:lang w:val="en-GB"/>
        </w:rPr>
      </w:pPr>
      <w:bookmarkStart w:id="14" w:name="_Toc223316627"/>
      <w:bookmarkStart w:id="15" w:name="_Toc331715155"/>
      <w:r w:rsidRPr="000B3843">
        <w:rPr>
          <w:rFonts w:cs="Arial"/>
        </w:rPr>
        <w:t xml:space="preserve">Figure </w:t>
      </w:r>
      <w:r w:rsidRPr="000B3843">
        <w:rPr>
          <w:rFonts w:cs="Arial"/>
        </w:rPr>
        <w:fldChar w:fldCharType="begin"/>
      </w:r>
      <w:r w:rsidRPr="000B3843">
        <w:rPr>
          <w:rFonts w:cs="Arial"/>
        </w:rPr>
        <w:instrText xml:space="preserve"> SEQ Figure \* ARABIC </w:instrText>
      </w:r>
      <w:r w:rsidRPr="000B3843">
        <w:rPr>
          <w:rFonts w:cs="Arial"/>
        </w:rPr>
        <w:fldChar w:fldCharType="separate"/>
      </w:r>
      <w:r w:rsidR="00FE18C6" w:rsidRPr="000B3843">
        <w:rPr>
          <w:rFonts w:cs="Arial"/>
          <w:noProof/>
        </w:rPr>
        <w:t>1</w:t>
      </w:r>
      <w:r w:rsidRPr="000B3843">
        <w:rPr>
          <w:rFonts w:cs="Arial"/>
          <w:noProof/>
        </w:rPr>
        <w:fldChar w:fldCharType="end"/>
      </w:r>
      <w:r w:rsidRPr="000B3843">
        <w:rPr>
          <w:rFonts w:cs="Arial"/>
        </w:rPr>
        <w:t xml:space="preserve"> – The semasiological approach as opposed to the </w:t>
      </w:r>
      <w:proofErr w:type="spellStart"/>
      <w:r w:rsidRPr="000B3843">
        <w:rPr>
          <w:rFonts w:cs="Arial"/>
        </w:rPr>
        <w:t>onomasiological</w:t>
      </w:r>
      <w:proofErr w:type="spellEnd"/>
      <w:r w:rsidRPr="000B3843">
        <w:rPr>
          <w:rFonts w:cs="Arial"/>
        </w:rPr>
        <w:t xml:space="preserve"> approach</w:t>
      </w:r>
      <w:bookmarkEnd w:id="14"/>
      <w:bookmarkEnd w:id="15"/>
    </w:p>
    <w:p w14:paraId="0A1B65A5" w14:textId="77777777" w:rsidR="005554F7" w:rsidRPr="00AF4975" w:rsidRDefault="005554F7" w:rsidP="00DF36A5">
      <w:pPr>
        <w:pStyle w:val="Tekstopmerking"/>
        <w:spacing w:line="276" w:lineRule="auto"/>
        <w:rPr>
          <w:rFonts w:cs="Arial"/>
          <w:b/>
          <w:color w:val="FF0000"/>
          <w:sz w:val="22"/>
          <w:szCs w:val="22"/>
          <w:lang w:val="en-GB"/>
        </w:rPr>
      </w:pPr>
    </w:p>
    <w:p w14:paraId="5817271C" w14:textId="77777777" w:rsidR="00AF66C7" w:rsidRPr="00AF4975" w:rsidRDefault="00AF66C7" w:rsidP="00DF36A5">
      <w:pPr>
        <w:pStyle w:val="Tekstopmerking"/>
        <w:spacing w:line="276" w:lineRule="auto"/>
        <w:rPr>
          <w:rFonts w:cs="Arial"/>
          <w:b/>
          <w:color w:val="FF0000"/>
          <w:sz w:val="22"/>
          <w:szCs w:val="22"/>
        </w:rPr>
      </w:pPr>
    </w:p>
    <w:p w14:paraId="7C464C4D" w14:textId="1443027A" w:rsidR="00273123" w:rsidRPr="00273123" w:rsidRDefault="00273123" w:rsidP="00273123">
      <w:pPr>
        <w:pStyle w:val="Tekstopmerking"/>
        <w:spacing w:line="276" w:lineRule="auto"/>
        <w:rPr>
          <w:rFonts w:cs="Arial"/>
          <w:color w:val="FF0000"/>
          <w:sz w:val="22"/>
          <w:szCs w:val="22"/>
        </w:rPr>
      </w:pPr>
      <w:r w:rsidRPr="00273123">
        <w:rPr>
          <w:rFonts w:cs="Arial"/>
          <w:color w:val="FF0000"/>
          <w:sz w:val="22"/>
          <w:szCs w:val="22"/>
        </w:rPr>
        <w:t xml:space="preserve">Within the framework of these guidelines, we recommend the </w:t>
      </w:r>
      <w:proofErr w:type="spellStart"/>
      <w:r w:rsidRPr="00273123">
        <w:rPr>
          <w:rFonts w:cs="Arial"/>
          <w:color w:val="FF0000"/>
          <w:sz w:val="22"/>
          <w:szCs w:val="22"/>
        </w:rPr>
        <w:t>onomasiological</w:t>
      </w:r>
      <w:proofErr w:type="spellEnd"/>
      <w:r w:rsidRPr="00273123">
        <w:rPr>
          <w:rFonts w:cs="Arial"/>
          <w:color w:val="FF0000"/>
          <w:sz w:val="22"/>
          <w:szCs w:val="22"/>
        </w:rPr>
        <w:t xml:space="preserve"> approach for the translation of</w:t>
      </w:r>
      <w:r>
        <w:rPr>
          <w:rFonts w:cs="Arial"/>
          <w:color w:val="FF0000"/>
          <w:sz w:val="22"/>
          <w:szCs w:val="22"/>
        </w:rPr>
        <w:t xml:space="preserve"> </w:t>
      </w:r>
      <w:r w:rsidRPr="00AF4975">
        <w:rPr>
          <w:rFonts w:cs="Arial"/>
          <w:color w:val="FF0000"/>
          <w:sz w:val="22"/>
          <w:szCs w:val="22"/>
        </w:rPr>
        <w:t>SNOMED</w:t>
      </w:r>
      <w:r w:rsidR="0097341E">
        <w:rPr>
          <w:rFonts w:cs="Arial"/>
          <w:color w:val="FF0000"/>
          <w:sz w:val="22"/>
          <w:szCs w:val="22"/>
        </w:rPr>
        <w:t xml:space="preserve"> CT</w:t>
      </w:r>
      <w:r>
        <w:rPr>
          <w:rFonts w:cs="Arial"/>
          <w:color w:val="FF0000"/>
          <w:sz w:val="22"/>
          <w:szCs w:val="22"/>
        </w:rPr>
        <w:t>®</w:t>
      </w:r>
      <w:r w:rsidRPr="00273123">
        <w:rPr>
          <w:rFonts w:cs="Arial"/>
          <w:color w:val="FF0000"/>
          <w:sz w:val="22"/>
          <w:szCs w:val="22"/>
        </w:rPr>
        <w:t>.</w:t>
      </w:r>
    </w:p>
    <w:p w14:paraId="522D6934" w14:textId="77777777" w:rsidR="004E064D" w:rsidRPr="00AF4975" w:rsidRDefault="004E064D" w:rsidP="00DF36A5">
      <w:pPr>
        <w:pStyle w:val="Tekstopmerking"/>
        <w:spacing w:line="276" w:lineRule="auto"/>
        <w:rPr>
          <w:rFonts w:cs="Arial"/>
          <w:color w:val="FF0000"/>
          <w:sz w:val="22"/>
          <w:szCs w:val="22"/>
        </w:rPr>
      </w:pPr>
    </w:p>
    <w:p w14:paraId="3329C336" w14:textId="77777777" w:rsidR="004E064D" w:rsidRPr="001A3F35" w:rsidRDefault="004E064D" w:rsidP="00DF36A5">
      <w:pPr>
        <w:pStyle w:val="Kop2"/>
        <w:keepLines w:val="0"/>
        <w:numPr>
          <w:ilvl w:val="1"/>
          <w:numId w:val="1"/>
        </w:numPr>
        <w:spacing w:before="300" w:after="60" w:line="276" w:lineRule="auto"/>
        <w:ind w:left="578" w:hanging="578"/>
        <w:rPr>
          <w:rFonts w:ascii="Arial" w:hAnsi="Arial" w:cs="Arial"/>
          <w:color w:val="00207C"/>
          <w:sz w:val="30"/>
          <w:szCs w:val="30"/>
        </w:rPr>
      </w:pPr>
      <w:bookmarkStart w:id="16" w:name="_Toc332289813"/>
      <w:proofErr w:type="spellStart"/>
      <w:r w:rsidRPr="001A3F35">
        <w:rPr>
          <w:rFonts w:ascii="Arial" w:hAnsi="Arial" w:cs="Arial"/>
          <w:color w:val="00207C"/>
          <w:sz w:val="30"/>
          <w:szCs w:val="30"/>
        </w:rPr>
        <w:t>Concepts</w:t>
      </w:r>
      <w:proofErr w:type="spellEnd"/>
      <w:r w:rsidRPr="001A3F35">
        <w:rPr>
          <w:rFonts w:ascii="Arial" w:hAnsi="Arial" w:cs="Arial"/>
          <w:color w:val="00207C"/>
          <w:sz w:val="30"/>
          <w:szCs w:val="30"/>
        </w:rPr>
        <w:t xml:space="preserve"> </w:t>
      </w:r>
      <w:proofErr w:type="spellStart"/>
      <w:r w:rsidRPr="001A3F35">
        <w:rPr>
          <w:rFonts w:ascii="Arial" w:hAnsi="Arial" w:cs="Arial"/>
          <w:color w:val="00207C"/>
          <w:sz w:val="30"/>
          <w:szCs w:val="30"/>
        </w:rPr>
        <w:t>and</w:t>
      </w:r>
      <w:proofErr w:type="spellEnd"/>
      <w:r w:rsidRPr="001A3F35">
        <w:rPr>
          <w:rFonts w:ascii="Arial" w:hAnsi="Arial" w:cs="Arial"/>
          <w:color w:val="00207C"/>
          <w:sz w:val="30"/>
          <w:szCs w:val="30"/>
        </w:rPr>
        <w:t xml:space="preserve"> </w:t>
      </w:r>
      <w:proofErr w:type="spellStart"/>
      <w:r w:rsidRPr="001A3F35">
        <w:rPr>
          <w:rFonts w:ascii="Arial" w:hAnsi="Arial" w:cs="Arial"/>
          <w:color w:val="00207C"/>
          <w:sz w:val="30"/>
          <w:szCs w:val="30"/>
        </w:rPr>
        <w:t>terms</w:t>
      </w:r>
      <w:bookmarkEnd w:id="16"/>
      <w:proofErr w:type="spellEnd"/>
    </w:p>
    <w:p w14:paraId="6432C7DB" w14:textId="77777777" w:rsidR="004E064D" w:rsidRPr="00AF4975" w:rsidRDefault="004E064D" w:rsidP="00DF36A5">
      <w:pPr>
        <w:pStyle w:val="Tekstopmerking"/>
        <w:spacing w:line="276" w:lineRule="auto"/>
        <w:rPr>
          <w:rFonts w:cs="Arial"/>
          <w:color w:val="FF0000"/>
          <w:sz w:val="22"/>
          <w:szCs w:val="22"/>
        </w:rPr>
      </w:pPr>
    </w:p>
    <w:p w14:paraId="11D30C44" w14:textId="393AA5FB" w:rsidR="00A51760" w:rsidRDefault="00A51760" w:rsidP="00DF36A5">
      <w:pPr>
        <w:pStyle w:val="Tekstopmerking"/>
        <w:spacing w:line="276" w:lineRule="auto"/>
        <w:rPr>
          <w:rFonts w:cs="Arial"/>
          <w:color w:val="FF0000"/>
          <w:sz w:val="22"/>
          <w:szCs w:val="22"/>
        </w:rPr>
      </w:pPr>
      <w:r w:rsidRPr="00AF4975">
        <w:rPr>
          <w:rFonts w:cs="Arial"/>
          <w:color w:val="FF0000"/>
          <w:sz w:val="22"/>
          <w:szCs w:val="22"/>
        </w:rPr>
        <w:t xml:space="preserve">The central concepts of terminology science are described in the International Standard </w:t>
      </w:r>
      <w:hyperlink r:id="rId12" w:anchor="iso:std:iso:1087:-1:en" w:history="1">
        <w:r w:rsidRPr="00D26578">
          <w:rPr>
            <w:rStyle w:val="Hyperlink"/>
            <w:rFonts w:cs="Arial"/>
            <w:color w:val="FF0000"/>
            <w:sz w:val="22"/>
            <w:szCs w:val="22"/>
            <w:u w:val="none"/>
          </w:rPr>
          <w:t>ISO 1087-1</w:t>
        </w:r>
      </w:hyperlink>
      <w:r w:rsidRPr="00D26578">
        <w:rPr>
          <w:rFonts w:cs="Arial"/>
          <w:color w:val="FF0000"/>
          <w:sz w:val="22"/>
          <w:szCs w:val="22"/>
        </w:rPr>
        <w:t xml:space="preserve"> </w:t>
      </w:r>
      <w:r w:rsidRPr="00AF4975">
        <w:rPr>
          <w:rFonts w:cs="Arial"/>
          <w:color w:val="FF0000"/>
          <w:sz w:val="22"/>
          <w:szCs w:val="22"/>
        </w:rPr>
        <w:t xml:space="preserve">prepared by Technical Committee ISO/TC 37, </w:t>
      </w:r>
      <w:r w:rsidRPr="00AF4975">
        <w:rPr>
          <w:rFonts w:cs="Arial"/>
          <w:i/>
          <w:iCs/>
          <w:color w:val="FF0000"/>
          <w:sz w:val="22"/>
          <w:szCs w:val="22"/>
        </w:rPr>
        <w:t>Terminology (principles and coordination)</w:t>
      </w:r>
      <w:r w:rsidRPr="00AF4975">
        <w:rPr>
          <w:rFonts w:cs="Arial"/>
          <w:color w:val="FF0000"/>
          <w:sz w:val="22"/>
          <w:szCs w:val="22"/>
        </w:rPr>
        <w:t xml:space="preserve">, Subcommittee SC 1, </w:t>
      </w:r>
      <w:r w:rsidRPr="00AF4975">
        <w:rPr>
          <w:rFonts w:cs="Arial"/>
          <w:i/>
          <w:iCs/>
          <w:color w:val="FF0000"/>
          <w:sz w:val="22"/>
          <w:szCs w:val="22"/>
        </w:rPr>
        <w:t>Principles of terminology</w:t>
      </w:r>
      <w:r w:rsidRPr="00AF4975">
        <w:rPr>
          <w:rFonts w:cs="Arial"/>
          <w:color w:val="FF0000"/>
          <w:sz w:val="22"/>
          <w:szCs w:val="22"/>
        </w:rPr>
        <w:t>. The main purpose of this international terminology standard is to provide a systemic description of the concepts in the field of terminology and to clarify the use of the terms in this field. This International Standard is addressed to not only standardizers and terminologists, but to anyone involved in terminology work, as well as to the users of terminologies.</w:t>
      </w:r>
    </w:p>
    <w:p w14:paraId="19FE6747" w14:textId="77777777" w:rsidR="002378C0" w:rsidRPr="00AF4975" w:rsidRDefault="002378C0" w:rsidP="00DF36A5">
      <w:pPr>
        <w:pStyle w:val="Tekstopmerking"/>
        <w:spacing w:line="276" w:lineRule="auto"/>
        <w:rPr>
          <w:rFonts w:cs="Arial"/>
          <w:color w:val="FF0000"/>
          <w:sz w:val="22"/>
          <w:szCs w:val="22"/>
        </w:rPr>
      </w:pPr>
    </w:p>
    <w:p w14:paraId="796AF4D7" w14:textId="77777777" w:rsidR="002378C0" w:rsidRDefault="00952BB9" w:rsidP="00DF36A5">
      <w:pPr>
        <w:pStyle w:val="Tekstopmerking"/>
        <w:spacing w:line="276" w:lineRule="auto"/>
        <w:rPr>
          <w:rFonts w:cs="Arial"/>
          <w:color w:val="FF0000"/>
          <w:sz w:val="22"/>
          <w:szCs w:val="22"/>
        </w:rPr>
      </w:pPr>
      <w:r w:rsidRPr="00AF4975">
        <w:rPr>
          <w:rFonts w:cs="Arial"/>
          <w:color w:val="FF0000"/>
          <w:sz w:val="22"/>
          <w:szCs w:val="22"/>
          <w:lang w:val="en-GB"/>
        </w:rPr>
        <w:t xml:space="preserve">According to ISO Standard 1087-1:2000, a </w:t>
      </w:r>
      <w:r w:rsidRPr="002378C0">
        <w:rPr>
          <w:rFonts w:cs="Arial"/>
          <w:b/>
          <w:bCs/>
          <w:color w:val="FF0000"/>
          <w:sz w:val="22"/>
          <w:szCs w:val="22"/>
          <w:lang w:val="en-GB"/>
        </w:rPr>
        <w:t>concept</w:t>
      </w:r>
      <w:r w:rsidRPr="00AF4975">
        <w:rPr>
          <w:rFonts w:cs="Arial"/>
          <w:color w:val="FF0000"/>
          <w:sz w:val="22"/>
          <w:szCs w:val="22"/>
          <w:lang w:val="en-GB"/>
        </w:rPr>
        <w:t xml:space="preserve"> is a "unit of knowledge created by a unique combination of characteristics". </w:t>
      </w:r>
      <w:r w:rsidRPr="00AF4975">
        <w:rPr>
          <w:rFonts w:cs="Arial"/>
          <w:color w:val="FF0000"/>
          <w:sz w:val="22"/>
          <w:szCs w:val="22"/>
        </w:rPr>
        <w:t xml:space="preserve">This means, that concepts are mental images of material </w:t>
      </w:r>
      <w:r w:rsidRPr="002378C0">
        <w:rPr>
          <w:rFonts w:cs="Arial"/>
          <w:b/>
          <w:color w:val="FF0000"/>
          <w:sz w:val="22"/>
          <w:szCs w:val="22"/>
        </w:rPr>
        <w:t>objects</w:t>
      </w:r>
      <w:r w:rsidRPr="00AF4975">
        <w:rPr>
          <w:rFonts w:cs="Arial"/>
          <w:color w:val="FF0000"/>
          <w:sz w:val="22"/>
          <w:szCs w:val="22"/>
        </w:rPr>
        <w:t xml:space="preserve"> (such as a </w:t>
      </w:r>
      <w:r w:rsidR="002378C0">
        <w:rPr>
          <w:rFonts w:cs="Arial"/>
          <w:color w:val="FF0000"/>
          <w:sz w:val="22"/>
          <w:szCs w:val="22"/>
        </w:rPr>
        <w:t>CAR</w:t>
      </w:r>
      <w:r w:rsidRPr="00AF4975">
        <w:rPr>
          <w:rFonts w:cs="Arial"/>
          <w:color w:val="FF0000"/>
          <w:sz w:val="22"/>
          <w:szCs w:val="22"/>
        </w:rPr>
        <w:t xml:space="preserve">) or immaterial objects (such as </w:t>
      </w:r>
      <w:r w:rsidR="002378C0">
        <w:rPr>
          <w:rFonts w:cs="Arial"/>
          <w:color w:val="FF0000"/>
          <w:sz w:val="22"/>
          <w:szCs w:val="22"/>
        </w:rPr>
        <w:t>SPEED</w:t>
      </w:r>
      <w:r w:rsidRPr="00AF4975">
        <w:rPr>
          <w:rFonts w:cs="Arial"/>
          <w:color w:val="FF0000"/>
          <w:sz w:val="22"/>
          <w:szCs w:val="22"/>
        </w:rPr>
        <w:t xml:space="preserve">) and consist of characteristics, which are based on properties observed in an object or in its relation to other objects. </w:t>
      </w:r>
    </w:p>
    <w:p w14:paraId="08EAC954" w14:textId="77777777" w:rsidR="002378C0" w:rsidRDefault="002378C0" w:rsidP="00DF36A5">
      <w:pPr>
        <w:pStyle w:val="Tekstopmerking"/>
        <w:spacing w:line="276" w:lineRule="auto"/>
        <w:rPr>
          <w:rFonts w:cs="Arial"/>
          <w:color w:val="FF0000"/>
          <w:sz w:val="22"/>
          <w:szCs w:val="22"/>
        </w:rPr>
      </w:pPr>
    </w:p>
    <w:p w14:paraId="688A4E43" w14:textId="173FE2C1" w:rsidR="00733988" w:rsidRPr="00AF4975" w:rsidRDefault="00952BB9" w:rsidP="00DF36A5">
      <w:pPr>
        <w:pStyle w:val="Tekstopmerking"/>
        <w:spacing w:line="276" w:lineRule="auto"/>
        <w:rPr>
          <w:rFonts w:cs="Arial"/>
          <w:color w:val="FF0000"/>
          <w:sz w:val="22"/>
          <w:szCs w:val="22"/>
        </w:rPr>
      </w:pPr>
      <w:r w:rsidRPr="00AF4975">
        <w:rPr>
          <w:rFonts w:cs="Arial"/>
          <w:color w:val="FF0000"/>
          <w:sz w:val="22"/>
          <w:szCs w:val="22"/>
        </w:rPr>
        <w:t xml:space="preserve">Why do we need concepts? </w:t>
      </w:r>
      <w:r w:rsidRPr="00AF4975">
        <w:rPr>
          <w:rFonts w:cs="Arial"/>
          <w:color w:val="FF0000"/>
          <w:sz w:val="22"/>
          <w:szCs w:val="22"/>
          <w:lang w:eastAsia="en-US"/>
        </w:rPr>
        <w:t xml:space="preserve">Without concepts or concept systems, we would </w:t>
      </w:r>
      <w:r w:rsidRPr="00AF4975">
        <w:rPr>
          <w:rFonts w:cs="Arial"/>
          <w:noProof/>
          <w:color w:val="FF0000"/>
          <w:sz w:val="22"/>
          <w:szCs w:val="22"/>
          <w:lang w:eastAsia="en-US"/>
        </w:rPr>
        <w:t xml:space="preserve">perceive </w:t>
      </w:r>
      <w:r w:rsidRPr="00AF4975">
        <w:rPr>
          <w:rFonts w:cs="Arial"/>
          <w:color w:val="FF0000"/>
          <w:sz w:val="22"/>
          <w:szCs w:val="22"/>
          <w:lang w:eastAsia="en-US"/>
        </w:rPr>
        <w:t>the world as a chaotic collection of discrete and unrelated objects. Therefore, we need concepts and concept systems</w:t>
      </w:r>
      <w:r w:rsidR="00784CC0" w:rsidRPr="00AF4975">
        <w:rPr>
          <w:rFonts w:cs="Arial"/>
          <w:color w:val="FF0000"/>
          <w:sz w:val="22"/>
          <w:szCs w:val="22"/>
          <w:lang w:eastAsia="en-US"/>
        </w:rPr>
        <w:t xml:space="preserve"> </w:t>
      </w:r>
      <w:r w:rsidRPr="00AF4975">
        <w:rPr>
          <w:rFonts w:cs="Arial"/>
          <w:color w:val="FF0000"/>
          <w:sz w:val="22"/>
          <w:szCs w:val="22"/>
          <w:lang w:eastAsia="en-US"/>
        </w:rPr>
        <w:t>to bring some order in this chaos and to understand the world</w:t>
      </w:r>
      <w:r w:rsidRPr="00AF4975">
        <w:rPr>
          <w:rFonts w:cs="Arial"/>
          <w:noProof/>
          <w:color w:val="FF0000"/>
          <w:sz w:val="22"/>
          <w:szCs w:val="22"/>
          <w:lang w:eastAsia="en-US"/>
        </w:rPr>
        <w:t>. Each knowledge domain represents a specific part of reality, which is ordered by means of concepts. To</w:t>
      </w:r>
      <w:r w:rsidR="004860DE" w:rsidRPr="00AF4975">
        <w:rPr>
          <w:rFonts w:cs="Arial"/>
          <w:noProof/>
          <w:color w:val="FF0000"/>
          <w:sz w:val="22"/>
          <w:szCs w:val="22"/>
          <w:lang w:eastAsia="en-US"/>
        </w:rPr>
        <w:t>gether</w:t>
      </w:r>
      <w:r w:rsidRPr="00AF4975">
        <w:rPr>
          <w:rFonts w:cs="Arial"/>
          <w:noProof/>
          <w:color w:val="FF0000"/>
          <w:sz w:val="22"/>
          <w:szCs w:val="22"/>
          <w:lang w:eastAsia="en-US"/>
        </w:rPr>
        <w:t xml:space="preserve">, these concepts </w:t>
      </w:r>
      <w:r w:rsidRPr="00AF4975">
        <w:rPr>
          <w:rFonts w:cs="Arial"/>
          <w:color w:val="FF0000"/>
          <w:sz w:val="22"/>
          <w:szCs w:val="22"/>
          <w:lang w:eastAsia="en-US"/>
        </w:rPr>
        <w:t>form systems.</w:t>
      </w:r>
    </w:p>
    <w:p w14:paraId="1CE95E12" w14:textId="77777777" w:rsidR="00784CC0" w:rsidRPr="00AF4975" w:rsidRDefault="00784CC0" w:rsidP="00DF36A5">
      <w:pPr>
        <w:spacing w:line="276" w:lineRule="auto"/>
        <w:rPr>
          <w:rFonts w:ascii="Arial" w:hAnsi="Arial" w:cs="Arial"/>
          <w:color w:val="FF0000"/>
          <w:lang w:val="en-US"/>
        </w:rPr>
      </w:pPr>
    </w:p>
    <w:p w14:paraId="3FCAAA70" w14:textId="2B0D3B02" w:rsidR="002D114E" w:rsidRPr="00AF4975" w:rsidRDefault="00784CC0" w:rsidP="00DF36A5">
      <w:pPr>
        <w:spacing w:line="276" w:lineRule="auto"/>
        <w:rPr>
          <w:rFonts w:ascii="Arial" w:hAnsi="Arial" w:cs="Arial"/>
          <w:color w:val="FF0000"/>
          <w:lang w:val="en-US"/>
        </w:rPr>
      </w:pPr>
      <w:r w:rsidRPr="00AF4975">
        <w:rPr>
          <w:rFonts w:ascii="Arial" w:hAnsi="Arial" w:cs="Arial"/>
          <w:color w:val="FF0000"/>
          <w:lang w:val="en-US"/>
        </w:rPr>
        <w:lastRenderedPageBreak/>
        <w:t xml:space="preserve">Each </w:t>
      </w:r>
      <w:r w:rsidR="002D114E" w:rsidRPr="00AF4975">
        <w:rPr>
          <w:rFonts w:ascii="Arial" w:hAnsi="Arial" w:cs="Arial"/>
          <w:color w:val="FF0000"/>
          <w:lang w:val="en-US"/>
        </w:rPr>
        <w:t>concept</w:t>
      </w:r>
      <w:r w:rsidRPr="00AF4975">
        <w:rPr>
          <w:rFonts w:ascii="Arial" w:hAnsi="Arial" w:cs="Arial"/>
          <w:color w:val="FF0000"/>
          <w:lang w:val="en-US"/>
        </w:rPr>
        <w:t xml:space="preserve"> may be represented by a </w:t>
      </w:r>
      <w:r w:rsidR="00E3212B" w:rsidRPr="002378C0">
        <w:rPr>
          <w:rFonts w:ascii="Arial" w:hAnsi="Arial" w:cs="Arial"/>
          <w:b/>
          <w:color w:val="FF0000"/>
          <w:lang w:val="en-US"/>
        </w:rPr>
        <w:t>designation</w:t>
      </w:r>
      <w:r w:rsidR="002D114E" w:rsidRPr="00AF4975">
        <w:rPr>
          <w:rFonts w:ascii="Arial" w:hAnsi="Arial" w:cs="Arial"/>
          <w:color w:val="FF0000"/>
          <w:lang w:val="en-US"/>
        </w:rPr>
        <w:t xml:space="preserve">. In ISO Standard 1087-1:2000 a designation is defined as "the representation of a </w:t>
      </w:r>
      <w:r w:rsidR="00350698">
        <w:rPr>
          <w:rFonts w:ascii="Arial" w:hAnsi="Arial" w:cs="Arial"/>
          <w:color w:val="FF0000"/>
          <w:lang w:val="en-US"/>
        </w:rPr>
        <w:t>concept</w:t>
      </w:r>
      <w:r w:rsidR="002D114E" w:rsidRPr="00AF4975">
        <w:rPr>
          <w:rFonts w:ascii="Arial" w:hAnsi="Arial" w:cs="Arial"/>
          <w:color w:val="FF0000"/>
          <w:lang w:val="en-US"/>
        </w:rPr>
        <w:t xml:space="preserve"> by a sign which denotes it"</w:t>
      </w:r>
      <w:r w:rsidR="00936320">
        <w:rPr>
          <w:rFonts w:ascii="Arial" w:hAnsi="Arial" w:cs="Arial"/>
          <w:color w:val="FF0000"/>
          <w:lang w:val="en-US"/>
        </w:rPr>
        <w:t>.</w:t>
      </w:r>
    </w:p>
    <w:p w14:paraId="5CF9529E" w14:textId="68B1BE5A" w:rsidR="002D114E" w:rsidRPr="00AF4975" w:rsidRDefault="004860DE" w:rsidP="00DF36A5">
      <w:pPr>
        <w:autoSpaceDE w:val="0"/>
        <w:autoSpaceDN w:val="0"/>
        <w:adjustRightInd w:val="0"/>
        <w:spacing w:line="276" w:lineRule="auto"/>
        <w:rPr>
          <w:rFonts w:ascii="Arial" w:eastAsia="Times New Roman" w:hAnsi="Arial" w:cs="Arial"/>
          <w:color w:val="FF0000"/>
          <w:lang w:val="en-US" w:eastAsia="nl-BE"/>
        </w:rPr>
      </w:pPr>
      <w:r w:rsidRPr="00AF4975">
        <w:rPr>
          <w:rFonts w:ascii="Arial" w:hAnsi="Arial" w:cs="Arial"/>
          <w:color w:val="FF0000"/>
          <w:lang w:val="en-US"/>
        </w:rPr>
        <w:t xml:space="preserve"> </w:t>
      </w:r>
      <w:r w:rsidR="002D114E" w:rsidRPr="00AF4975">
        <w:rPr>
          <w:rFonts w:ascii="Arial" w:hAnsi="Arial" w:cs="Arial"/>
          <w:color w:val="FF0000"/>
          <w:lang w:val="en-US"/>
        </w:rPr>
        <w:t xml:space="preserve">A </w:t>
      </w:r>
      <w:r w:rsidR="002D114E" w:rsidRPr="00AF4975">
        <w:rPr>
          <w:rFonts w:ascii="Arial" w:eastAsia="Times New Roman" w:hAnsi="Arial" w:cs="Arial"/>
          <w:color w:val="FF0000"/>
          <w:lang w:val="en-US" w:eastAsia="nl-BE"/>
        </w:rPr>
        <w:t xml:space="preserve">designation does not necessarily have to be a </w:t>
      </w:r>
      <w:r w:rsidR="00936320">
        <w:rPr>
          <w:rFonts w:ascii="Arial" w:eastAsia="Times New Roman" w:hAnsi="Arial" w:cs="Arial"/>
          <w:color w:val="FF0000"/>
          <w:lang w:val="en-US" w:eastAsia="nl-BE"/>
        </w:rPr>
        <w:t>term</w:t>
      </w:r>
      <w:r w:rsidR="002D114E" w:rsidRPr="00AF4975">
        <w:rPr>
          <w:rFonts w:ascii="Arial" w:eastAsia="Times New Roman" w:hAnsi="Arial" w:cs="Arial"/>
          <w:color w:val="FF0000"/>
          <w:lang w:val="en-US" w:eastAsia="nl-BE"/>
        </w:rPr>
        <w:t xml:space="preserve"> or phrase, although it often is. Thus terminological resources may comprise symbols, drawings, formulae, codes, etc. as well as, or even instead of, </w:t>
      </w:r>
      <w:r w:rsidR="00936320">
        <w:rPr>
          <w:rFonts w:ascii="Arial" w:eastAsia="Times New Roman" w:hAnsi="Arial" w:cs="Arial"/>
          <w:color w:val="FF0000"/>
          <w:lang w:val="en-US" w:eastAsia="nl-BE"/>
        </w:rPr>
        <w:t>terms</w:t>
      </w:r>
      <w:r w:rsidR="002D114E" w:rsidRPr="00AF4975">
        <w:rPr>
          <w:rFonts w:ascii="Arial" w:eastAsia="Times New Roman" w:hAnsi="Arial" w:cs="Arial"/>
          <w:color w:val="FF0000"/>
          <w:lang w:val="en-US" w:eastAsia="nl-BE"/>
        </w:rPr>
        <w:t xml:space="preserve">. </w:t>
      </w:r>
    </w:p>
    <w:p w14:paraId="63E35F9F" w14:textId="62878F9B" w:rsidR="004860DE" w:rsidRDefault="004860DE" w:rsidP="000E7F1E">
      <w:pPr>
        <w:autoSpaceDE w:val="0"/>
        <w:autoSpaceDN w:val="0"/>
        <w:adjustRightInd w:val="0"/>
        <w:spacing w:line="276" w:lineRule="auto"/>
        <w:rPr>
          <w:rFonts w:ascii="Arial" w:hAnsi="Arial" w:cs="Arial"/>
          <w:color w:val="FF0000"/>
          <w:lang w:val="en-US"/>
        </w:rPr>
      </w:pPr>
      <w:r w:rsidRPr="00AF4975">
        <w:rPr>
          <w:rFonts w:ascii="Arial" w:hAnsi="Arial" w:cs="Arial"/>
          <w:color w:val="FF0000"/>
          <w:lang w:val="en-US"/>
        </w:rPr>
        <w:t>In SNOMED CT</w:t>
      </w:r>
      <w:r w:rsidR="0097341E">
        <w:rPr>
          <w:rFonts w:ascii="Arial" w:hAnsi="Arial" w:cs="Arial"/>
          <w:color w:val="FF0000"/>
          <w:lang w:val="en-US"/>
        </w:rPr>
        <w:t>®</w:t>
      </w:r>
      <w:r w:rsidR="00B07A5C">
        <w:rPr>
          <w:rFonts w:ascii="Arial" w:hAnsi="Arial" w:cs="Arial"/>
          <w:color w:val="FF0000"/>
          <w:lang w:val="en-US"/>
        </w:rPr>
        <w:t xml:space="preserve"> </w:t>
      </w:r>
      <w:r w:rsidRPr="00AF4975">
        <w:rPr>
          <w:rFonts w:ascii="Arial" w:hAnsi="Arial" w:cs="Arial"/>
          <w:color w:val="FF0000"/>
          <w:lang w:val="en-US"/>
        </w:rPr>
        <w:t xml:space="preserve">”designations” </w:t>
      </w:r>
      <w:r w:rsidR="00B07A5C">
        <w:rPr>
          <w:rFonts w:ascii="Arial" w:hAnsi="Arial" w:cs="Arial"/>
          <w:color w:val="FF0000"/>
          <w:lang w:val="en-US"/>
        </w:rPr>
        <w:t xml:space="preserve">are </w:t>
      </w:r>
      <w:r w:rsidRPr="00AF4975">
        <w:rPr>
          <w:rFonts w:ascii="Arial" w:hAnsi="Arial" w:cs="Arial"/>
          <w:color w:val="FF0000"/>
          <w:lang w:val="en-US"/>
        </w:rPr>
        <w:t>so-called “descriptions”</w:t>
      </w:r>
      <w:r w:rsidR="00B07A5C">
        <w:rPr>
          <w:rFonts w:ascii="Arial" w:hAnsi="Arial" w:cs="Arial"/>
          <w:color w:val="FF0000"/>
          <w:lang w:val="en-US"/>
        </w:rPr>
        <w:t>, which</w:t>
      </w:r>
      <w:r w:rsidRPr="00AF4975">
        <w:rPr>
          <w:rFonts w:ascii="Arial" w:hAnsi="Arial" w:cs="Arial"/>
          <w:color w:val="FF0000"/>
          <w:lang w:val="en-US"/>
        </w:rPr>
        <w:t xml:space="preserve"> </w:t>
      </w:r>
      <w:r w:rsidRPr="00AF4975">
        <w:rPr>
          <w:rFonts w:ascii="Arial" w:hAnsi="Arial" w:cs="Arial"/>
          <w:color w:val="FF0000"/>
          <w:lang w:val="en-US" w:eastAsia="nl-BE"/>
        </w:rPr>
        <w:t xml:space="preserve">can take different forms, namely: </w:t>
      </w:r>
      <w:r w:rsidR="00936320">
        <w:rPr>
          <w:rFonts w:ascii="Arial" w:hAnsi="Arial" w:cs="Arial"/>
          <w:color w:val="FF0000"/>
          <w:lang w:val="en-US" w:eastAsia="nl-BE"/>
        </w:rPr>
        <w:t>a machine-readable numeric code (</w:t>
      </w:r>
      <w:r w:rsidR="000E7F1E">
        <w:rPr>
          <w:rFonts w:ascii="Arial" w:hAnsi="Arial" w:cs="Arial"/>
          <w:color w:val="FF0000"/>
          <w:lang w:val="en-US" w:eastAsia="nl-BE"/>
        </w:rPr>
        <w:t>Concept ID)</w:t>
      </w:r>
      <w:r w:rsidRPr="00AF4975">
        <w:rPr>
          <w:rFonts w:ascii="Arial" w:hAnsi="Arial" w:cs="Arial"/>
          <w:color w:val="FF0000"/>
          <w:lang w:val="en-US" w:eastAsia="nl-BE"/>
        </w:rPr>
        <w:t xml:space="preserve">, </w:t>
      </w:r>
      <w:r w:rsidR="00B07A5C">
        <w:rPr>
          <w:rFonts w:ascii="Arial" w:hAnsi="Arial" w:cs="Arial"/>
          <w:color w:val="FF0000"/>
          <w:lang w:val="en-US" w:eastAsia="nl-BE"/>
        </w:rPr>
        <w:t xml:space="preserve">the </w:t>
      </w:r>
      <w:r w:rsidR="003B3CD1">
        <w:rPr>
          <w:rFonts w:ascii="Arial" w:hAnsi="Arial" w:cs="Arial"/>
          <w:color w:val="FF0000"/>
          <w:lang w:val="en-US"/>
        </w:rPr>
        <w:t>"f</w:t>
      </w:r>
      <w:r w:rsidR="00B07A5C">
        <w:rPr>
          <w:rFonts w:ascii="Arial" w:hAnsi="Arial" w:cs="Arial"/>
          <w:color w:val="FF0000"/>
          <w:lang w:val="en-US"/>
        </w:rPr>
        <w:t>ully specified name</w:t>
      </w:r>
      <w:r w:rsidRPr="00AF4975">
        <w:rPr>
          <w:rFonts w:ascii="Arial" w:hAnsi="Arial" w:cs="Arial"/>
          <w:color w:val="FF0000"/>
          <w:lang w:val="en-US"/>
        </w:rPr>
        <w:t xml:space="preserve">" (FSN), </w:t>
      </w:r>
      <w:r w:rsidR="00B07A5C">
        <w:rPr>
          <w:rFonts w:ascii="Arial" w:hAnsi="Arial" w:cs="Arial"/>
          <w:color w:val="FF0000"/>
          <w:lang w:val="en-US"/>
        </w:rPr>
        <w:t xml:space="preserve">the </w:t>
      </w:r>
      <w:r w:rsidRPr="00AF4975">
        <w:rPr>
          <w:rFonts w:ascii="Arial" w:hAnsi="Arial" w:cs="Arial"/>
          <w:color w:val="FF0000"/>
          <w:lang w:val="en-US"/>
        </w:rPr>
        <w:t>"</w:t>
      </w:r>
      <w:r w:rsidR="003B3CD1">
        <w:rPr>
          <w:rFonts w:ascii="Arial" w:hAnsi="Arial" w:cs="Arial"/>
          <w:color w:val="FF0000"/>
          <w:lang w:val="en-US"/>
        </w:rPr>
        <w:t>p</w:t>
      </w:r>
      <w:r w:rsidRPr="00AF4975">
        <w:rPr>
          <w:rFonts w:ascii="Arial" w:hAnsi="Arial" w:cs="Arial"/>
          <w:color w:val="FF0000"/>
          <w:lang w:val="en-US"/>
        </w:rPr>
        <w:t>referred term</w:t>
      </w:r>
      <w:r w:rsidR="00B07A5C">
        <w:rPr>
          <w:rFonts w:ascii="Arial" w:hAnsi="Arial" w:cs="Arial"/>
          <w:color w:val="FF0000"/>
          <w:lang w:val="en-US"/>
        </w:rPr>
        <w:t>(</w:t>
      </w:r>
      <w:r w:rsidRPr="00AF4975">
        <w:rPr>
          <w:rFonts w:ascii="Arial" w:hAnsi="Arial" w:cs="Arial"/>
          <w:color w:val="FF0000"/>
          <w:lang w:val="en-US"/>
        </w:rPr>
        <w:t>s</w:t>
      </w:r>
      <w:r w:rsidR="00B07A5C">
        <w:rPr>
          <w:rFonts w:ascii="Arial" w:hAnsi="Arial" w:cs="Arial"/>
          <w:color w:val="FF0000"/>
          <w:lang w:val="en-US"/>
        </w:rPr>
        <w:t>)</w:t>
      </w:r>
      <w:r w:rsidRPr="00AF4975">
        <w:rPr>
          <w:rFonts w:ascii="Arial" w:hAnsi="Arial" w:cs="Arial"/>
          <w:color w:val="FF0000"/>
          <w:lang w:val="en-US"/>
        </w:rPr>
        <w:t>", and “</w:t>
      </w:r>
      <w:r w:rsidR="003B3CD1">
        <w:rPr>
          <w:rFonts w:ascii="Arial" w:hAnsi="Arial" w:cs="Arial"/>
          <w:color w:val="FF0000"/>
          <w:lang w:val="en-US"/>
        </w:rPr>
        <w:t>s</w:t>
      </w:r>
      <w:r w:rsidRPr="00AF4975">
        <w:rPr>
          <w:rFonts w:ascii="Arial" w:hAnsi="Arial" w:cs="Arial"/>
          <w:color w:val="FF0000"/>
          <w:lang w:val="en-US"/>
        </w:rPr>
        <w:t>ynonym</w:t>
      </w:r>
      <w:r w:rsidR="00B07A5C">
        <w:rPr>
          <w:rFonts w:ascii="Arial" w:hAnsi="Arial" w:cs="Arial"/>
          <w:color w:val="FF0000"/>
          <w:lang w:val="en-US"/>
        </w:rPr>
        <w:t>(</w:t>
      </w:r>
      <w:r w:rsidRPr="00AF4975">
        <w:rPr>
          <w:rFonts w:ascii="Arial" w:hAnsi="Arial" w:cs="Arial"/>
          <w:color w:val="FF0000"/>
          <w:lang w:val="en-US"/>
        </w:rPr>
        <w:t>s</w:t>
      </w:r>
      <w:r w:rsidR="00B07A5C">
        <w:rPr>
          <w:rFonts w:ascii="Arial" w:hAnsi="Arial" w:cs="Arial"/>
          <w:color w:val="FF0000"/>
          <w:lang w:val="en-US"/>
        </w:rPr>
        <w:t>)</w:t>
      </w:r>
      <w:r w:rsidRPr="00AF4975">
        <w:rPr>
          <w:rFonts w:ascii="Arial" w:hAnsi="Arial" w:cs="Arial"/>
          <w:color w:val="FF0000"/>
          <w:lang w:val="en-US"/>
        </w:rPr>
        <w:t xml:space="preserve">”. </w:t>
      </w:r>
    </w:p>
    <w:p w14:paraId="799DAB26" w14:textId="004A9052" w:rsidR="00C76FF5" w:rsidRDefault="00C76FF5" w:rsidP="000E7F1E">
      <w:pPr>
        <w:autoSpaceDE w:val="0"/>
        <w:autoSpaceDN w:val="0"/>
        <w:adjustRightInd w:val="0"/>
        <w:spacing w:line="276" w:lineRule="auto"/>
        <w:rPr>
          <w:rFonts w:ascii="Arial" w:hAnsi="Arial" w:cs="Arial"/>
          <w:color w:val="FF0000"/>
          <w:lang w:val="en-US"/>
        </w:rPr>
      </w:pPr>
      <w:r>
        <w:rPr>
          <w:rFonts w:ascii="Arial" w:hAnsi="Arial" w:cs="Arial"/>
          <w:color w:val="FF0000"/>
          <w:lang w:val="en-US"/>
        </w:rPr>
        <w:t xml:space="preserve">For example, the concept </w:t>
      </w:r>
      <w:r w:rsidR="008D2CC9">
        <w:rPr>
          <w:rFonts w:ascii="Arial" w:hAnsi="Arial" w:cs="Arial"/>
          <w:color w:val="FF0000"/>
          <w:lang w:val="en-US"/>
        </w:rPr>
        <w:t xml:space="preserve">&lt;appendicitis&gt; is represented </w:t>
      </w:r>
      <w:r w:rsidR="00921AB7">
        <w:rPr>
          <w:rFonts w:ascii="Arial" w:hAnsi="Arial" w:cs="Arial"/>
          <w:color w:val="FF0000"/>
          <w:lang w:val="en-US"/>
        </w:rPr>
        <w:t xml:space="preserve">by the following </w:t>
      </w:r>
      <w:r w:rsidR="000F1081">
        <w:rPr>
          <w:rFonts w:ascii="Arial" w:hAnsi="Arial" w:cs="Arial"/>
          <w:color w:val="FF0000"/>
          <w:lang w:val="en-US"/>
        </w:rPr>
        <w:t>numeric code</w:t>
      </w:r>
      <w:r w:rsidR="00921AB7">
        <w:rPr>
          <w:rFonts w:ascii="Arial" w:hAnsi="Arial" w:cs="Arial"/>
          <w:color w:val="FF0000"/>
          <w:lang w:val="en-US"/>
        </w:rPr>
        <w:t xml:space="preserve"> </w:t>
      </w:r>
      <w:r w:rsidR="000F1081">
        <w:rPr>
          <w:rFonts w:ascii="Arial" w:hAnsi="Arial" w:cs="Arial"/>
          <w:color w:val="FF0000"/>
          <w:lang w:val="en-US"/>
        </w:rPr>
        <w:t xml:space="preserve">(SCTID) </w:t>
      </w:r>
      <w:r w:rsidR="00921AB7">
        <w:rPr>
          <w:rFonts w:ascii="Arial" w:hAnsi="Arial" w:cs="Arial"/>
          <w:color w:val="FF0000"/>
          <w:lang w:val="en-US"/>
        </w:rPr>
        <w:t>and terms</w:t>
      </w:r>
      <w:r w:rsidR="000F1081">
        <w:rPr>
          <w:rFonts w:ascii="Arial" w:hAnsi="Arial" w:cs="Arial"/>
          <w:color w:val="FF0000"/>
          <w:lang w:val="en-US"/>
        </w:rPr>
        <w:t xml:space="preserve"> (FSN, preferred term and synonyms)</w:t>
      </w:r>
      <w:r w:rsidR="00921AB7">
        <w:rPr>
          <w:rFonts w:ascii="Arial" w:hAnsi="Arial" w:cs="Arial"/>
          <w:color w:val="FF0000"/>
          <w:lang w:val="en-US"/>
        </w:rPr>
        <w:t>:</w:t>
      </w:r>
    </w:p>
    <w:p w14:paraId="5D5C74A4" w14:textId="3EF39996" w:rsidR="00921AB7" w:rsidRDefault="00921AB7" w:rsidP="000E7F1E">
      <w:pPr>
        <w:autoSpaceDE w:val="0"/>
        <w:autoSpaceDN w:val="0"/>
        <w:adjustRightInd w:val="0"/>
        <w:spacing w:line="276" w:lineRule="auto"/>
        <w:rPr>
          <w:rFonts w:ascii="Arial" w:hAnsi="Arial" w:cs="Arial"/>
          <w:color w:val="FF0000"/>
          <w:lang w:val="en-US"/>
        </w:rPr>
      </w:pPr>
    </w:p>
    <w:p w14:paraId="3E76E240" w14:textId="77777777" w:rsidR="00921AB7" w:rsidRPr="00921AB7" w:rsidRDefault="00921AB7" w:rsidP="00921AB7">
      <w:pPr>
        <w:autoSpaceDE w:val="0"/>
        <w:autoSpaceDN w:val="0"/>
        <w:adjustRightInd w:val="0"/>
        <w:spacing w:line="276" w:lineRule="auto"/>
        <w:rPr>
          <w:rFonts w:ascii="Arial" w:hAnsi="Arial" w:cs="Arial"/>
          <w:color w:val="FF0000"/>
          <w:lang w:val="en-US"/>
        </w:rPr>
      </w:pPr>
      <w:commentRangeStart w:id="17"/>
      <w:r w:rsidRPr="00921AB7">
        <w:rPr>
          <w:rFonts w:ascii="Arial" w:hAnsi="Arial" w:cs="Arial"/>
          <w:color w:val="FF0000"/>
          <w:lang w:val="en-US"/>
        </w:rPr>
        <w:t>SCTID: 66754008</w:t>
      </w:r>
    </w:p>
    <w:p w14:paraId="71D27582" w14:textId="77777777" w:rsidR="00921AB7" w:rsidRPr="00921AB7" w:rsidRDefault="00921AB7" w:rsidP="00921AB7">
      <w:pPr>
        <w:autoSpaceDE w:val="0"/>
        <w:autoSpaceDN w:val="0"/>
        <w:adjustRightInd w:val="0"/>
        <w:spacing w:line="276" w:lineRule="auto"/>
        <w:rPr>
          <w:rFonts w:ascii="Arial" w:hAnsi="Arial" w:cs="Arial"/>
          <w:color w:val="FF0000"/>
          <w:lang w:val="en-US"/>
        </w:rPr>
      </w:pPr>
      <w:r w:rsidRPr="00921AB7">
        <w:rPr>
          <w:rFonts w:ascii="Arial" w:hAnsi="Arial" w:cs="Arial"/>
          <w:color w:val="FF0000"/>
          <w:lang w:val="en-US"/>
        </w:rPr>
        <w:t>FSN     Appendix structure (body structure)</w:t>
      </w:r>
      <w:r w:rsidRPr="00921AB7">
        <w:rPr>
          <w:rFonts w:ascii="Arial" w:hAnsi="Arial" w:cs="Arial"/>
          <w:color w:val="FF0000"/>
          <w:lang w:val="en-US"/>
        </w:rPr>
        <w:tab/>
        <w:t xml:space="preserve">Preferred </w:t>
      </w:r>
    </w:p>
    <w:p w14:paraId="31F2E846" w14:textId="4F9AF8A6" w:rsidR="00921AB7" w:rsidRPr="00921AB7" w:rsidRDefault="00921AB7" w:rsidP="00921AB7">
      <w:pPr>
        <w:autoSpaceDE w:val="0"/>
        <w:autoSpaceDN w:val="0"/>
        <w:adjustRightInd w:val="0"/>
        <w:spacing w:line="276" w:lineRule="auto"/>
        <w:rPr>
          <w:rFonts w:ascii="Arial" w:hAnsi="Arial" w:cs="Arial"/>
          <w:color w:val="FF0000"/>
          <w:lang w:val="en-US"/>
        </w:rPr>
      </w:pPr>
      <w:r w:rsidRPr="00921AB7">
        <w:rPr>
          <w:rFonts w:ascii="Arial" w:hAnsi="Arial" w:cs="Arial"/>
          <w:color w:val="FF0000"/>
          <w:lang w:val="en-US"/>
        </w:rPr>
        <w:t>S         Appendix structure</w:t>
      </w:r>
      <w:r w:rsidRPr="00921AB7">
        <w:rPr>
          <w:rFonts w:ascii="Arial" w:hAnsi="Arial" w:cs="Arial"/>
          <w:color w:val="FF0000"/>
          <w:lang w:val="en-US"/>
        </w:rPr>
        <w:tab/>
      </w:r>
      <w:r>
        <w:rPr>
          <w:rFonts w:ascii="Arial" w:hAnsi="Arial" w:cs="Arial"/>
          <w:color w:val="FF0000"/>
          <w:lang w:val="en-US"/>
        </w:rPr>
        <w:tab/>
      </w:r>
      <w:r>
        <w:rPr>
          <w:rFonts w:ascii="Arial" w:hAnsi="Arial" w:cs="Arial"/>
          <w:color w:val="FF0000"/>
          <w:lang w:val="en-US"/>
        </w:rPr>
        <w:tab/>
      </w:r>
      <w:r w:rsidRPr="00921AB7">
        <w:rPr>
          <w:rFonts w:ascii="Arial" w:hAnsi="Arial" w:cs="Arial"/>
          <w:color w:val="FF0000"/>
          <w:lang w:val="en-US"/>
        </w:rPr>
        <w:t xml:space="preserve">Preferred </w:t>
      </w:r>
    </w:p>
    <w:p w14:paraId="4EC59C92" w14:textId="5A75A06C" w:rsidR="00921AB7" w:rsidRPr="00921AB7" w:rsidRDefault="00921AB7" w:rsidP="00921AB7">
      <w:pPr>
        <w:autoSpaceDE w:val="0"/>
        <w:autoSpaceDN w:val="0"/>
        <w:adjustRightInd w:val="0"/>
        <w:spacing w:line="276" w:lineRule="auto"/>
        <w:rPr>
          <w:rFonts w:ascii="Arial" w:hAnsi="Arial" w:cs="Arial"/>
          <w:color w:val="FF0000"/>
          <w:lang w:val="en-US"/>
        </w:rPr>
      </w:pPr>
      <w:r w:rsidRPr="00921AB7">
        <w:rPr>
          <w:rFonts w:ascii="Arial" w:hAnsi="Arial" w:cs="Arial"/>
          <w:color w:val="FF0000"/>
          <w:lang w:val="en-US"/>
        </w:rPr>
        <w:t>S         Appendix</w:t>
      </w:r>
      <w:r w:rsidRPr="00921AB7">
        <w:rPr>
          <w:rFonts w:ascii="Arial" w:hAnsi="Arial" w:cs="Arial"/>
          <w:color w:val="FF0000"/>
          <w:lang w:val="en-US"/>
        </w:rPr>
        <w:tab/>
      </w:r>
      <w:r>
        <w:rPr>
          <w:rFonts w:ascii="Arial" w:hAnsi="Arial" w:cs="Arial"/>
          <w:color w:val="FF0000"/>
          <w:lang w:val="en-US"/>
        </w:rPr>
        <w:tab/>
      </w:r>
      <w:r>
        <w:rPr>
          <w:rFonts w:ascii="Arial" w:hAnsi="Arial" w:cs="Arial"/>
          <w:color w:val="FF0000"/>
          <w:lang w:val="en-US"/>
        </w:rPr>
        <w:tab/>
      </w:r>
      <w:r>
        <w:rPr>
          <w:rFonts w:ascii="Arial" w:hAnsi="Arial" w:cs="Arial"/>
          <w:color w:val="FF0000"/>
          <w:lang w:val="en-US"/>
        </w:rPr>
        <w:tab/>
      </w:r>
      <w:r w:rsidRPr="00921AB7">
        <w:rPr>
          <w:rFonts w:ascii="Arial" w:hAnsi="Arial" w:cs="Arial"/>
          <w:color w:val="FF0000"/>
          <w:lang w:val="en-US"/>
        </w:rPr>
        <w:t xml:space="preserve">Acceptable </w:t>
      </w:r>
    </w:p>
    <w:p w14:paraId="2257D973" w14:textId="03A2ED1B" w:rsidR="00921AB7" w:rsidRPr="00AF4975" w:rsidRDefault="00921AB7" w:rsidP="00921AB7">
      <w:pPr>
        <w:autoSpaceDE w:val="0"/>
        <w:autoSpaceDN w:val="0"/>
        <w:adjustRightInd w:val="0"/>
        <w:spacing w:line="276" w:lineRule="auto"/>
        <w:rPr>
          <w:rFonts w:ascii="Arial" w:hAnsi="Arial" w:cs="Arial"/>
          <w:color w:val="FF0000"/>
          <w:lang w:val="en-US"/>
        </w:rPr>
      </w:pPr>
      <w:r w:rsidRPr="00921AB7">
        <w:rPr>
          <w:rFonts w:ascii="Arial" w:hAnsi="Arial" w:cs="Arial"/>
          <w:color w:val="FF0000"/>
          <w:lang w:val="en-US"/>
        </w:rPr>
        <w:t>S         Vermiform appendix</w:t>
      </w:r>
      <w:r w:rsidRPr="00921AB7">
        <w:rPr>
          <w:rFonts w:ascii="Arial" w:hAnsi="Arial" w:cs="Arial"/>
          <w:color w:val="FF0000"/>
          <w:lang w:val="en-US"/>
        </w:rPr>
        <w:tab/>
      </w:r>
      <w:r>
        <w:rPr>
          <w:rFonts w:ascii="Arial" w:hAnsi="Arial" w:cs="Arial"/>
          <w:color w:val="FF0000"/>
          <w:lang w:val="en-US"/>
        </w:rPr>
        <w:tab/>
      </w:r>
      <w:r>
        <w:rPr>
          <w:rFonts w:ascii="Arial" w:hAnsi="Arial" w:cs="Arial"/>
          <w:color w:val="FF0000"/>
          <w:lang w:val="en-US"/>
        </w:rPr>
        <w:tab/>
      </w:r>
      <w:r w:rsidRPr="00921AB7">
        <w:rPr>
          <w:rFonts w:ascii="Arial" w:hAnsi="Arial" w:cs="Arial"/>
          <w:color w:val="FF0000"/>
          <w:lang w:val="en-US"/>
        </w:rPr>
        <w:t>Acceptable</w:t>
      </w:r>
      <w:commentRangeEnd w:id="17"/>
      <w:r w:rsidR="006C11AE">
        <w:rPr>
          <w:rStyle w:val="Verwijzingopmerking"/>
          <w:rFonts w:ascii="Arial" w:eastAsia="Times New Roman" w:hAnsi="Arial"/>
          <w:lang w:val="en-US" w:eastAsia="da-DK"/>
        </w:rPr>
        <w:commentReference w:id="17"/>
      </w:r>
    </w:p>
    <w:p w14:paraId="378D9872" w14:textId="2AF9039A" w:rsidR="000E7F1E" w:rsidRPr="00AF4975" w:rsidRDefault="000E7F1E" w:rsidP="000E7F1E">
      <w:pPr>
        <w:spacing w:before="100" w:beforeAutospacing="1" w:after="100" w:afterAutospacing="1" w:line="276" w:lineRule="auto"/>
        <w:rPr>
          <w:rFonts w:ascii="Arial" w:hAnsi="Arial" w:cs="Arial"/>
          <w:color w:val="FF0000"/>
          <w:lang w:val="en-US"/>
        </w:rPr>
      </w:pPr>
      <w:r w:rsidRPr="007912C9">
        <w:rPr>
          <w:rFonts w:ascii="Arial" w:hAnsi="Arial" w:cs="Arial"/>
          <w:color w:val="FF0000"/>
          <w:lang w:val="en-US"/>
        </w:rPr>
        <w:t>T</w:t>
      </w:r>
      <w:r w:rsidR="00C435DE" w:rsidRPr="007912C9">
        <w:rPr>
          <w:rFonts w:ascii="Arial" w:hAnsi="Arial" w:cs="Arial"/>
          <w:color w:val="FF0000"/>
          <w:lang w:val="en-US"/>
        </w:rPr>
        <w:t>he</w:t>
      </w:r>
      <w:r w:rsidR="00DB1975">
        <w:rPr>
          <w:rFonts w:ascii="Arial" w:hAnsi="Arial" w:cs="Arial"/>
          <w:color w:val="FF0000"/>
          <w:lang w:val="en-US"/>
        </w:rPr>
        <w:t xml:space="preserve"> relations between objects, concepts and terms</w:t>
      </w:r>
      <w:r w:rsidR="00C435DE" w:rsidRPr="007912C9">
        <w:rPr>
          <w:rFonts w:ascii="Arial" w:hAnsi="Arial" w:cs="Arial"/>
          <w:color w:val="FF0000"/>
          <w:lang w:val="en-US"/>
        </w:rPr>
        <w:t xml:space="preserve"> are rep</w:t>
      </w:r>
      <w:r w:rsidR="009808F1" w:rsidRPr="007912C9">
        <w:rPr>
          <w:rFonts w:ascii="Arial" w:hAnsi="Arial" w:cs="Arial"/>
          <w:color w:val="FF0000"/>
          <w:lang w:val="en-US"/>
        </w:rPr>
        <w:t>resented in the so-called Ogden-</w:t>
      </w:r>
      <w:r w:rsidR="00C435DE" w:rsidRPr="007912C9">
        <w:rPr>
          <w:rFonts w:ascii="Arial" w:hAnsi="Arial" w:cs="Arial"/>
          <w:color w:val="FF0000"/>
          <w:lang w:val="en-US"/>
        </w:rPr>
        <w:t>Richard</w:t>
      </w:r>
      <w:r w:rsidR="009808F1" w:rsidRPr="007912C9">
        <w:rPr>
          <w:rFonts w:ascii="Arial" w:hAnsi="Arial" w:cs="Arial"/>
          <w:color w:val="FF0000"/>
          <w:lang w:val="en-US"/>
        </w:rPr>
        <w:t>s</w:t>
      </w:r>
      <w:r w:rsidR="007912C9">
        <w:rPr>
          <w:rFonts w:ascii="Arial" w:hAnsi="Arial" w:cs="Arial"/>
          <w:color w:val="FF0000"/>
          <w:lang w:val="en-US"/>
        </w:rPr>
        <w:t xml:space="preserve"> </w:t>
      </w:r>
      <w:r w:rsidR="00C435DE" w:rsidRPr="007912C9">
        <w:rPr>
          <w:rFonts w:ascii="Arial" w:hAnsi="Arial" w:cs="Arial"/>
          <w:color w:val="FF0000"/>
          <w:lang w:val="en-US"/>
        </w:rPr>
        <w:t xml:space="preserve">Triangle, </w:t>
      </w:r>
      <w:r w:rsidRPr="007912C9">
        <w:rPr>
          <w:rFonts w:ascii="Arial" w:hAnsi="Arial" w:cs="Arial"/>
          <w:color w:val="FF0000"/>
          <w:lang w:val="en-US"/>
        </w:rPr>
        <w:t xml:space="preserve">which is of central importance for terminology work. It consists of 3 elements: concept, description and </w:t>
      </w:r>
      <w:r w:rsidRPr="00AF4975">
        <w:rPr>
          <w:rFonts w:ascii="Arial" w:hAnsi="Arial" w:cs="Arial"/>
          <w:color w:val="FF0000"/>
          <w:lang w:val="en-US"/>
        </w:rPr>
        <w:t>object. A concept is the mental representation of a concrete or abstract object in reality. Terms are the linguistic representations of a concept.</w:t>
      </w:r>
    </w:p>
    <w:p w14:paraId="24D84A01" w14:textId="4C208544" w:rsidR="00AF1CAE" w:rsidRPr="00AF4975" w:rsidRDefault="00885985" w:rsidP="00DF36A5">
      <w:pPr>
        <w:autoSpaceDE w:val="0"/>
        <w:autoSpaceDN w:val="0"/>
        <w:adjustRightInd w:val="0"/>
        <w:spacing w:line="276" w:lineRule="auto"/>
        <w:rPr>
          <w:rFonts w:ascii="Arial" w:hAnsi="Arial" w:cs="Arial"/>
          <w:lang w:val="en-US"/>
        </w:rPr>
      </w:pPr>
      <w:r w:rsidRPr="00AF4975">
        <w:rPr>
          <w:rFonts w:cs="Arial"/>
          <w:noProof/>
          <w:lang w:val="da-DK" w:eastAsia="da-DK"/>
        </w:rPr>
        <w:drawing>
          <wp:inline distT="0" distB="0" distL="0" distR="0" wp14:anchorId="16A56A15" wp14:editId="69EC2DC3">
            <wp:extent cx="5760720" cy="33216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l="7861" t="20981" r="15736" b="20981"/>
                    <a:stretch>
                      <a:fillRect/>
                    </a:stretch>
                  </pic:blipFill>
                  <pic:spPr bwMode="auto">
                    <a:xfrm>
                      <a:off x="0" y="0"/>
                      <a:ext cx="5760720" cy="3321685"/>
                    </a:xfrm>
                    <a:prstGeom prst="rect">
                      <a:avLst/>
                    </a:prstGeom>
                    <a:noFill/>
                    <a:ln w="9525">
                      <a:noFill/>
                      <a:miter lim="800000"/>
                      <a:headEnd/>
                      <a:tailEnd/>
                    </a:ln>
                  </pic:spPr>
                </pic:pic>
              </a:graphicData>
            </a:graphic>
          </wp:inline>
        </w:drawing>
      </w:r>
    </w:p>
    <w:p w14:paraId="0F502C63" w14:textId="4E0CA61B" w:rsidR="00885985" w:rsidRDefault="00885985" w:rsidP="00DF36A5">
      <w:pPr>
        <w:pStyle w:val="Bijschrift"/>
        <w:spacing w:line="276" w:lineRule="auto"/>
        <w:rPr>
          <w:rFonts w:cs="Arial"/>
          <w:sz w:val="22"/>
          <w:szCs w:val="22"/>
        </w:rPr>
      </w:pPr>
      <w:bookmarkStart w:id="18" w:name="_Toc223316628"/>
      <w:bookmarkStart w:id="19" w:name="_Toc331715156"/>
    </w:p>
    <w:p w14:paraId="189BC9C7" w14:textId="16AB7EE2" w:rsidR="00C435DE" w:rsidRPr="000B3843" w:rsidRDefault="00C435DE" w:rsidP="00885985">
      <w:pPr>
        <w:pStyle w:val="Bijschrift"/>
        <w:spacing w:line="276" w:lineRule="auto"/>
        <w:jc w:val="center"/>
        <w:rPr>
          <w:rFonts w:cs="Arial"/>
        </w:rPr>
      </w:pPr>
      <w:r w:rsidRPr="000B3843">
        <w:rPr>
          <w:rFonts w:cs="Arial"/>
        </w:rPr>
        <w:t xml:space="preserve">Figure </w:t>
      </w:r>
      <w:r w:rsidRPr="000B3843">
        <w:rPr>
          <w:rFonts w:cs="Arial"/>
        </w:rPr>
        <w:fldChar w:fldCharType="begin"/>
      </w:r>
      <w:r w:rsidRPr="000B3843">
        <w:rPr>
          <w:rFonts w:cs="Arial"/>
        </w:rPr>
        <w:instrText xml:space="preserve"> SEQ Figure \* ARABIC </w:instrText>
      </w:r>
      <w:r w:rsidRPr="000B3843">
        <w:rPr>
          <w:rFonts w:cs="Arial"/>
        </w:rPr>
        <w:fldChar w:fldCharType="separate"/>
      </w:r>
      <w:r w:rsidR="00FE18C6" w:rsidRPr="000B3843">
        <w:rPr>
          <w:rFonts w:cs="Arial"/>
          <w:noProof/>
        </w:rPr>
        <w:t>2</w:t>
      </w:r>
      <w:r w:rsidRPr="000B3843">
        <w:rPr>
          <w:rFonts w:cs="Arial"/>
          <w:noProof/>
        </w:rPr>
        <w:fldChar w:fldCharType="end"/>
      </w:r>
      <w:r w:rsidRPr="000B3843">
        <w:rPr>
          <w:rFonts w:cs="Arial"/>
        </w:rPr>
        <w:t xml:space="preserve"> – Ogden-Richard</w:t>
      </w:r>
      <w:r w:rsidR="009808F1" w:rsidRPr="000B3843">
        <w:rPr>
          <w:rFonts w:cs="Arial"/>
        </w:rPr>
        <w:t>s</w:t>
      </w:r>
      <w:r w:rsidRPr="000B3843">
        <w:rPr>
          <w:rFonts w:cs="Arial"/>
        </w:rPr>
        <w:t xml:space="preserve"> Triangle</w:t>
      </w:r>
      <w:bookmarkEnd w:id="18"/>
      <w:bookmarkEnd w:id="19"/>
    </w:p>
    <w:p w14:paraId="195AB359" w14:textId="616C3845" w:rsidR="00C435DE" w:rsidRPr="00527E09" w:rsidRDefault="00C435DE" w:rsidP="00DF36A5">
      <w:pPr>
        <w:pStyle w:val="Normaalweb"/>
        <w:spacing w:line="276" w:lineRule="auto"/>
        <w:rPr>
          <w:rFonts w:ascii="Arial" w:hAnsi="Arial" w:cs="Arial"/>
          <w:color w:val="FF0000"/>
          <w:sz w:val="22"/>
          <w:szCs w:val="22"/>
          <w:lang w:val="en-US"/>
        </w:rPr>
      </w:pPr>
      <w:r w:rsidRPr="00AF4975">
        <w:rPr>
          <w:rFonts w:ascii="Arial" w:hAnsi="Arial" w:cs="Arial"/>
          <w:sz w:val="22"/>
          <w:szCs w:val="22"/>
          <w:lang w:val="en-GB"/>
        </w:rPr>
        <w:lastRenderedPageBreak/>
        <w:t xml:space="preserve">The dotted line between the object and the term indicates that there is only an indirect connection between objects and terms since </w:t>
      </w:r>
      <w:r w:rsidRPr="00AF4975">
        <w:rPr>
          <w:rFonts w:ascii="Arial" w:hAnsi="Arial" w:cs="Arial"/>
          <w:sz w:val="22"/>
          <w:szCs w:val="22"/>
          <w:lang w:val="en-US" w:eastAsia="nl-BE"/>
        </w:rPr>
        <w:t xml:space="preserve">we </w:t>
      </w:r>
      <w:del w:id="20" w:author="Camilla Wiberg Danielsen" w:date="2019-02-22T13:25:00Z">
        <w:r w:rsidRPr="00AF4975" w:rsidDel="00C42CE2">
          <w:rPr>
            <w:rFonts w:ascii="Arial" w:hAnsi="Arial" w:cs="Arial"/>
            <w:sz w:val="22"/>
            <w:szCs w:val="22"/>
            <w:lang w:val="en-US" w:eastAsia="nl-BE"/>
          </w:rPr>
          <w:delText xml:space="preserve">first </w:delText>
        </w:r>
      </w:del>
      <w:r w:rsidRPr="00AF4975">
        <w:rPr>
          <w:rFonts w:ascii="Arial" w:hAnsi="Arial" w:cs="Arial"/>
          <w:sz w:val="22"/>
          <w:szCs w:val="22"/>
          <w:lang w:val="en-GB"/>
        </w:rPr>
        <w:t xml:space="preserve">form a mental image of (material and immaterial) objects </w:t>
      </w:r>
      <w:r w:rsidRPr="00AF4975">
        <w:rPr>
          <w:rFonts w:ascii="Arial" w:hAnsi="Arial" w:cs="Arial"/>
          <w:sz w:val="22"/>
          <w:szCs w:val="22"/>
          <w:lang w:val="en-US" w:eastAsia="nl-BE"/>
        </w:rPr>
        <w:t>before we name them</w:t>
      </w:r>
      <w:r w:rsidRPr="00AF4975">
        <w:rPr>
          <w:rFonts w:ascii="Arial" w:hAnsi="Arial" w:cs="Arial"/>
          <w:sz w:val="22"/>
          <w:szCs w:val="22"/>
          <w:lang w:val="en-GB"/>
        </w:rPr>
        <w:t xml:space="preserve">. </w:t>
      </w:r>
      <w:r w:rsidRPr="007912C9">
        <w:rPr>
          <w:rFonts w:ascii="Arial" w:hAnsi="Arial" w:cs="Arial"/>
          <w:color w:val="FF0000"/>
          <w:sz w:val="22"/>
          <w:szCs w:val="22"/>
          <w:lang w:val="en-GB"/>
        </w:rPr>
        <w:t>This “conceptualisation” of objects is a mental activity based on abstraction.</w:t>
      </w:r>
      <w:r w:rsidRPr="00527E09">
        <w:rPr>
          <w:rFonts w:ascii="Arial" w:hAnsi="Arial" w:cs="Arial"/>
          <w:color w:val="FF0000"/>
          <w:sz w:val="22"/>
          <w:szCs w:val="22"/>
          <w:lang w:val="en-US"/>
        </w:rPr>
        <w:t xml:space="preserve"> </w:t>
      </w:r>
      <w:r w:rsidRPr="007912C9">
        <w:rPr>
          <w:rFonts w:ascii="Arial" w:hAnsi="Arial" w:cs="Arial"/>
          <w:color w:val="FF0000"/>
          <w:sz w:val="22"/>
          <w:szCs w:val="22"/>
          <w:lang w:val="en-GB"/>
        </w:rPr>
        <w:t xml:space="preserve">How does this abstraction work? In </w:t>
      </w:r>
      <w:r w:rsidRPr="00527E09">
        <w:rPr>
          <w:rFonts w:ascii="Arial" w:hAnsi="Arial" w:cs="Arial"/>
          <w:color w:val="FF0000"/>
          <w:sz w:val="22"/>
          <w:szCs w:val="22"/>
          <w:lang w:val="en-US"/>
        </w:rPr>
        <w:t xml:space="preserve">any (material or immaterial) object we observe specific properties from which we abstract the most salient to form a mental image of the object. For example, a </w:t>
      </w:r>
      <w:r w:rsidR="00172FEF" w:rsidRPr="00527E09">
        <w:rPr>
          <w:rFonts w:ascii="Arial" w:hAnsi="Arial" w:cs="Arial"/>
          <w:color w:val="FF0000"/>
          <w:sz w:val="22"/>
          <w:szCs w:val="22"/>
          <w:lang w:val="en-US"/>
        </w:rPr>
        <w:t>KIDNEY</w:t>
      </w:r>
      <w:r w:rsidRPr="00527E09">
        <w:rPr>
          <w:rFonts w:ascii="Arial" w:hAnsi="Arial" w:cs="Arial"/>
          <w:color w:val="FF0000"/>
          <w:sz w:val="22"/>
          <w:szCs w:val="22"/>
          <w:lang w:val="en-US"/>
        </w:rPr>
        <w:t xml:space="preserve"> is a physical object (an organ) with specific properties such as its bean-shaped form. In the course of time we may be presented with real kidneys or depictions of kidneys and we are able to recognize this organ on the basis of its typical properties. This allows us to for</w:t>
      </w:r>
      <w:r w:rsidR="00172FEF" w:rsidRPr="00527E09">
        <w:rPr>
          <w:rFonts w:ascii="Arial" w:hAnsi="Arial" w:cs="Arial"/>
          <w:color w:val="FF0000"/>
          <w:sz w:val="22"/>
          <w:szCs w:val="22"/>
          <w:lang w:val="en-US"/>
        </w:rPr>
        <w:t>m a mental image of the object KIDNEY</w:t>
      </w:r>
      <w:r w:rsidRPr="00527E09">
        <w:rPr>
          <w:rFonts w:ascii="Arial" w:hAnsi="Arial" w:cs="Arial"/>
          <w:color w:val="FF0000"/>
          <w:sz w:val="22"/>
          <w:szCs w:val="22"/>
          <w:lang w:val="en-US"/>
        </w:rPr>
        <w:t>,  which contains the most relevant properties of all kidneys we ever saw in re</w:t>
      </w:r>
      <w:r w:rsidR="00235232" w:rsidRPr="00527E09">
        <w:rPr>
          <w:rFonts w:ascii="Arial" w:hAnsi="Arial" w:cs="Arial"/>
          <w:color w:val="FF0000"/>
          <w:sz w:val="22"/>
          <w:szCs w:val="22"/>
          <w:lang w:val="en-US"/>
        </w:rPr>
        <w:t xml:space="preserve">ality. The designation or term </w:t>
      </w:r>
      <w:r w:rsidRPr="00527E09">
        <w:rPr>
          <w:rFonts w:ascii="Arial" w:hAnsi="Arial" w:cs="Arial"/>
          <w:i/>
          <w:color w:val="FF0000"/>
          <w:sz w:val="22"/>
          <w:szCs w:val="22"/>
          <w:lang w:val="en-US"/>
        </w:rPr>
        <w:t>kidney</w:t>
      </w:r>
      <w:r w:rsidRPr="00527E09">
        <w:rPr>
          <w:rFonts w:ascii="Arial" w:hAnsi="Arial" w:cs="Arial"/>
          <w:color w:val="FF0000"/>
          <w:sz w:val="22"/>
          <w:szCs w:val="22"/>
          <w:lang w:val="en-US"/>
        </w:rPr>
        <w:t xml:space="preserve"> enables us to share this mental image with other people (in written or oral form). </w:t>
      </w:r>
    </w:p>
    <w:p w14:paraId="479F2484" w14:textId="4841AA3F" w:rsidR="00AF1CAE" w:rsidRPr="00527E09" w:rsidRDefault="00C55163" w:rsidP="00DF36A5">
      <w:pPr>
        <w:pStyle w:val="Normaalweb"/>
        <w:spacing w:line="276" w:lineRule="auto"/>
        <w:rPr>
          <w:rFonts w:ascii="Arial" w:hAnsi="Arial" w:cs="Arial"/>
          <w:sz w:val="22"/>
          <w:szCs w:val="22"/>
          <w:lang w:val="en-US"/>
        </w:rPr>
      </w:pPr>
      <w:r w:rsidRPr="00527E09">
        <w:rPr>
          <w:rFonts w:ascii="Arial" w:hAnsi="Arial" w:cs="Arial"/>
          <w:sz w:val="22"/>
          <w:szCs w:val="22"/>
          <w:lang w:val="en-US"/>
        </w:rPr>
        <w:t xml:space="preserve">The same procedure is used when it comes to sharing concepts of abstract objects such as </w:t>
      </w:r>
      <w:r w:rsidR="007912C9" w:rsidRPr="00527E09">
        <w:rPr>
          <w:rFonts w:ascii="Arial" w:hAnsi="Arial" w:cs="Arial"/>
          <w:sz w:val="22"/>
          <w:szCs w:val="22"/>
          <w:lang w:val="en-US"/>
        </w:rPr>
        <w:t>DEMOCRACY</w:t>
      </w:r>
      <w:r w:rsidRPr="00527E09">
        <w:rPr>
          <w:rFonts w:ascii="Arial" w:hAnsi="Arial" w:cs="Arial"/>
          <w:sz w:val="22"/>
          <w:szCs w:val="22"/>
          <w:lang w:val="en-US"/>
        </w:rPr>
        <w:t>, which are</w:t>
      </w:r>
      <w:r w:rsidR="00235232" w:rsidRPr="00527E09">
        <w:rPr>
          <w:rFonts w:ascii="Arial" w:hAnsi="Arial" w:cs="Arial"/>
          <w:sz w:val="22"/>
          <w:szCs w:val="22"/>
          <w:lang w:val="en-US"/>
        </w:rPr>
        <w:t xml:space="preserve"> materialized by the word/term </w:t>
      </w:r>
      <w:r w:rsidRPr="00527E09">
        <w:rPr>
          <w:rFonts w:ascii="Arial" w:hAnsi="Arial" w:cs="Arial"/>
          <w:i/>
          <w:sz w:val="22"/>
          <w:szCs w:val="22"/>
          <w:lang w:val="en-US"/>
        </w:rPr>
        <w:t>democracy</w:t>
      </w:r>
      <w:r w:rsidRPr="00527E09">
        <w:rPr>
          <w:rFonts w:ascii="Arial" w:hAnsi="Arial" w:cs="Arial"/>
          <w:sz w:val="22"/>
          <w:szCs w:val="22"/>
          <w:lang w:val="en-US"/>
        </w:rPr>
        <w:t xml:space="preserve">.     </w:t>
      </w:r>
    </w:p>
    <w:p w14:paraId="1258B2EB" w14:textId="77777777" w:rsidR="003D402D" w:rsidRDefault="003D402D" w:rsidP="00235232">
      <w:pPr>
        <w:pStyle w:val="Kop2"/>
        <w:keepLines w:val="0"/>
        <w:spacing w:before="300" w:after="60" w:line="300" w:lineRule="atLeast"/>
        <w:rPr>
          <w:rFonts w:ascii="Arial" w:hAnsi="Arial" w:cs="Arial"/>
          <w:color w:val="44547C"/>
          <w:sz w:val="30"/>
          <w:szCs w:val="30"/>
          <w:lang w:val="en-US"/>
        </w:rPr>
      </w:pPr>
      <w:bookmarkStart w:id="21" w:name="_Toc332289814"/>
    </w:p>
    <w:p w14:paraId="3F48A4DC" w14:textId="2967E8BF" w:rsidR="005E7069" w:rsidRPr="00CB5884" w:rsidRDefault="00CB5884" w:rsidP="00235232">
      <w:pPr>
        <w:pStyle w:val="Kop2"/>
        <w:keepLines w:val="0"/>
        <w:spacing w:before="300" w:after="60" w:line="300" w:lineRule="atLeast"/>
        <w:rPr>
          <w:rFonts w:ascii="Arial" w:hAnsi="Arial" w:cs="Arial"/>
          <w:color w:val="44547C"/>
          <w:sz w:val="30"/>
          <w:szCs w:val="30"/>
          <w:lang w:val="en-US"/>
        </w:rPr>
      </w:pPr>
      <w:commentRangeStart w:id="22"/>
      <w:r w:rsidRPr="00CB5884">
        <w:rPr>
          <w:rFonts w:ascii="Arial" w:hAnsi="Arial" w:cs="Arial"/>
          <w:color w:val="44547C"/>
          <w:sz w:val="30"/>
          <w:szCs w:val="30"/>
          <w:lang w:val="en-US"/>
        </w:rPr>
        <w:t xml:space="preserve">2.2 </w:t>
      </w:r>
      <w:r w:rsidR="005E7069" w:rsidRPr="00CB5884">
        <w:rPr>
          <w:rFonts w:ascii="Arial" w:hAnsi="Arial" w:cs="Arial"/>
          <w:color w:val="44547C"/>
          <w:sz w:val="30"/>
          <w:szCs w:val="30"/>
          <w:lang w:val="en-US"/>
        </w:rPr>
        <w:t>Concept systems</w:t>
      </w:r>
      <w:bookmarkEnd w:id="21"/>
      <w:commentRangeEnd w:id="22"/>
      <w:r w:rsidR="0021100D">
        <w:rPr>
          <w:rStyle w:val="Verwijzingopmerking"/>
          <w:rFonts w:ascii="Arial" w:eastAsia="Times New Roman" w:hAnsi="Arial"/>
          <w:color w:val="auto"/>
          <w:lang w:val="en-US" w:eastAsia="da-DK"/>
        </w:rPr>
        <w:commentReference w:id="22"/>
      </w:r>
    </w:p>
    <w:p w14:paraId="37C2B238" w14:textId="3F061505" w:rsidR="00ED2DBE" w:rsidRDefault="003D402D" w:rsidP="00217A7E">
      <w:pPr>
        <w:pStyle w:val="text"/>
        <w:spacing w:line="276" w:lineRule="auto"/>
        <w:rPr>
          <w:rFonts w:ascii="Arial" w:hAnsi="Arial" w:cs="Arial"/>
          <w:color w:val="FF0000"/>
          <w:sz w:val="22"/>
          <w:szCs w:val="22"/>
          <w:lang w:val="en-US"/>
        </w:rPr>
      </w:pPr>
      <w:r w:rsidRPr="003D402D">
        <w:rPr>
          <w:rFonts w:ascii="Arial" w:hAnsi="Arial" w:cs="Arial"/>
          <w:color w:val="FF0000"/>
          <w:sz w:val="22"/>
          <w:szCs w:val="22"/>
          <w:lang w:val="en-US"/>
        </w:rPr>
        <w:t xml:space="preserve">Whenever an object is presented to us, we automatically perceive its position in an organized system - provided that our experience tells us where it belongs. </w:t>
      </w:r>
      <w:r w:rsidR="00217A7E" w:rsidRPr="00AF4975">
        <w:rPr>
          <w:rFonts w:ascii="Arial" w:hAnsi="Arial" w:cs="Arial"/>
          <w:color w:val="FF0000"/>
          <w:sz w:val="22"/>
          <w:szCs w:val="22"/>
          <w:lang w:val="en-US"/>
        </w:rPr>
        <w:t xml:space="preserve">In the case of </w:t>
      </w:r>
      <w:r w:rsidR="00ED2DBE">
        <w:rPr>
          <w:rFonts w:ascii="Arial" w:hAnsi="Arial" w:cs="Arial"/>
          <w:color w:val="FF0000"/>
          <w:sz w:val="22"/>
          <w:szCs w:val="22"/>
          <w:lang w:val="en-US"/>
        </w:rPr>
        <w:t>&lt;</w:t>
      </w:r>
      <w:r w:rsidR="00217A7E" w:rsidRPr="00AF4975">
        <w:rPr>
          <w:rFonts w:ascii="Arial" w:hAnsi="Arial" w:cs="Arial"/>
          <w:color w:val="FF0000"/>
          <w:sz w:val="22"/>
          <w:szCs w:val="22"/>
          <w:lang w:val="en-US"/>
        </w:rPr>
        <w:t>democracy</w:t>
      </w:r>
      <w:r w:rsidR="00ED2DBE">
        <w:rPr>
          <w:rFonts w:ascii="Arial" w:hAnsi="Arial" w:cs="Arial"/>
          <w:color w:val="FF0000"/>
          <w:sz w:val="22"/>
          <w:szCs w:val="22"/>
          <w:lang w:val="en-US"/>
        </w:rPr>
        <w:t>&gt;</w:t>
      </w:r>
      <w:r w:rsidR="00217A7E" w:rsidRPr="00AF4975">
        <w:rPr>
          <w:rFonts w:ascii="Arial" w:hAnsi="Arial" w:cs="Arial"/>
          <w:color w:val="FF0000"/>
          <w:sz w:val="22"/>
          <w:szCs w:val="22"/>
          <w:lang w:val="en-US"/>
        </w:rPr>
        <w:t xml:space="preserve">, a concept known to most people, it would automatically come to mind as a "type of government" - i.e. we would assign it at the level directly below the concept </w:t>
      </w:r>
      <w:r w:rsidR="00CB5884">
        <w:rPr>
          <w:rFonts w:ascii="Arial" w:hAnsi="Arial" w:cs="Arial"/>
          <w:color w:val="FF0000"/>
          <w:sz w:val="22"/>
          <w:szCs w:val="22"/>
          <w:lang w:val="en-US"/>
        </w:rPr>
        <w:t>&lt;</w:t>
      </w:r>
      <w:r w:rsidR="00217A7E" w:rsidRPr="00CB5884">
        <w:rPr>
          <w:rFonts w:ascii="Arial" w:hAnsi="Arial" w:cs="Arial"/>
          <w:color w:val="FF0000"/>
          <w:sz w:val="22"/>
          <w:szCs w:val="22"/>
          <w:lang w:val="en-US"/>
        </w:rPr>
        <w:t>government</w:t>
      </w:r>
      <w:r w:rsidR="00CB5884">
        <w:rPr>
          <w:rFonts w:ascii="Arial" w:hAnsi="Arial" w:cs="Arial"/>
          <w:color w:val="FF0000"/>
          <w:sz w:val="22"/>
          <w:szCs w:val="22"/>
          <w:lang w:val="en-US"/>
        </w:rPr>
        <w:t>&gt;</w:t>
      </w:r>
      <w:r w:rsidR="00217A7E" w:rsidRPr="00AF4975">
        <w:rPr>
          <w:rFonts w:ascii="Arial" w:hAnsi="Arial" w:cs="Arial"/>
          <w:color w:val="FF0000"/>
          <w:sz w:val="22"/>
          <w:szCs w:val="22"/>
          <w:lang w:val="en-US"/>
        </w:rPr>
        <w:t xml:space="preserve">. Therefore, the use of concept systems in many contexts is an extremely valuable and useful exercise. They allow us to put an unknown concept into a semantic context and give us a good idea of the meaning or "size" of </w:t>
      </w:r>
      <w:del w:id="23" w:author="Camilla Wiberg Danielsen" w:date="2019-02-22T13:25:00Z">
        <w:r w:rsidR="00217A7E" w:rsidRPr="00AF4975" w:rsidDel="00C42CE2">
          <w:rPr>
            <w:rFonts w:ascii="Arial" w:hAnsi="Arial" w:cs="Arial"/>
            <w:color w:val="FF0000"/>
            <w:sz w:val="22"/>
            <w:szCs w:val="22"/>
            <w:lang w:val="en-US"/>
          </w:rPr>
          <w:delText xml:space="preserve">certain </w:delText>
        </w:r>
      </w:del>
      <w:ins w:id="24" w:author="Camilla Wiberg Danielsen" w:date="2019-02-22T13:25:00Z">
        <w:r w:rsidR="00C42CE2">
          <w:rPr>
            <w:rFonts w:ascii="Arial" w:hAnsi="Arial" w:cs="Arial"/>
            <w:color w:val="FF0000"/>
            <w:sz w:val="22"/>
            <w:szCs w:val="22"/>
            <w:lang w:val="en-US"/>
          </w:rPr>
          <w:t>a</w:t>
        </w:r>
        <w:r w:rsidR="00C42CE2" w:rsidRPr="00AF4975">
          <w:rPr>
            <w:rFonts w:ascii="Arial" w:hAnsi="Arial" w:cs="Arial"/>
            <w:color w:val="FF0000"/>
            <w:sz w:val="22"/>
            <w:szCs w:val="22"/>
            <w:lang w:val="en-US"/>
          </w:rPr>
          <w:t xml:space="preserve"> </w:t>
        </w:r>
      </w:ins>
      <w:r w:rsidR="00217A7E" w:rsidRPr="00AF4975">
        <w:rPr>
          <w:rFonts w:ascii="Arial" w:hAnsi="Arial" w:cs="Arial"/>
          <w:color w:val="FF0000"/>
          <w:sz w:val="22"/>
          <w:szCs w:val="22"/>
          <w:lang w:val="en-US"/>
        </w:rPr>
        <w:t>concept</w:t>
      </w:r>
      <w:del w:id="25" w:author="Camilla Wiberg Danielsen" w:date="2019-02-22T13:25:00Z">
        <w:r w:rsidR="00217A7E" w:rsidRPr="00AF4975" w:rsidDel="00C42CE2">
          <w:rPr>
            <w:rFonts w:ascii="Arial" w:hAnsi="Arial" w:cs="Arial"/>
            <w:color w:val="FF0000"/>
            <w:sz w:val="22"/>
            <w:szCs w:val="22"/>
            <w:lang w:val="en-US"/>
          </w:rPr>
          <w:delText>s</w:delText>
        </w:r>
      </w:del>
      <w:r w:rsidR="00217A7E" w:rsidRPr="00AF4975">
        <w:rPr>
          <w:rFonts w:ascii="Arial" w:hAnsi="Arial" w:cs="Arial"/>
          <w:color w:val="FF0000"/>
          <w:sz w:val="22"/>
          <w:szCs w:val="22"/>
          <w:lang w:val="en-US"/>
        </w:rPr>
        <w:t xml:space="preserve"> compared to other concepts. </w:t>
      </w:r>
    </w:p>
    <w:p w14:paraId="519192BD" w14:textId="23572103" w:rsidR="00217A7E" w:rsidRPr="00AF4975" w:rsidRDefault="00ED2DBE" w:rsidP="00217A7E">
      <w:pPr>
        <w:pStyle w:val="text"/>
        <w:spacing w:line="276" w:lineRule="auto"/>
        <w:rPr>
          <w:rFonts w:ascii="Arial" w:hAnsi="Arial" w:cs="Arial"/>
          <w:color w:val="FF0000"/>
          <w:sz w:val="22"/>
          <w:szCs w:val="22"/>
          <w:lang w:val="en-US"/>
        </w:rPr>
      </w:pPr>
      <w:r w:rsidRPr="00ED2DBE">
        <w:rPr>
          <w:rFonts w:ascii="Arial" w:hAnsi="Arial" w:cs="Arial"/>
          <w:color w:val="FF0000"/>
          <w:sz w:val="22"/>
          <w:szCs w:val="22"/>
          <w:lang w:val="en-US"/>
        </w:rPr>
        <w:t>This is also the reason why concept systems are of crucial importance for didactic purposes</w:t>
      </w:r>
      <w:r w:rsidR="00217A7E" w:rsidRPr="00AF4975">
        <w:rPr>
          <w:rFonts w:ascii="Arial" w:hAnsi="Arial" w:cs="Arial"/>
          <w:color w:val="FF0000"/>
          <w:sz w:val="22"/>
          <w:szCs w:val="22"/>
          <w:lang w:val="en-US"/>
        </w:rPr>
        <w:t>, in the context of translation work, and for the systematic storage and retrieval of information.</w:t>
      </w:r>
    </w:p>
    <w:p w14:paraId="156D87F0" w14:textId="34CF1EFF" w:rsidR="005E7101" w:rsidRDefault="005E7101" w:rsidP="00217A7E">
      <w:pPr>
        <w:spacing w:line="276" w:lineRule="auto"/>
        <w:rPr>
          <w:rFonts w:ascii="Arial" w:hAnsi="Arial" w:cs="Arial"/>
          <w:color w:val="70AD47" w:themeColor="accent6"/>
          <w:highlight w:val="yellow"/>
          <w:lang w:val="en-US"/>
        </w:rPr>
      </w:pPr>
      <w:r>
        <w:rPr>
          <w:rFonts w:ascii="Arial" w:hAnsi="Arial" w:cs="Arial"/>
          <w:color w:val="70AD47" w:themeColor="accent6"/>
          <w:highlight w:val="yellow"/>
          <w:lang w:val="en-US"/>
        </w:rPr>
        <w:t>General note:</w:t>
      </w:r>
    </w:p>
    <w:p w14:paraId="09E604D4" w14:textId="67DC9C85" w:rsidR="00217A7E" w:rsidRPr="00AF4975" w:rsidRDefault="00217A7E" w:rsidP="00217A7E">
      <w:pPr>
        <w:spacing w:line="276" w:lineRule="auto"/>
        <w:rPr>
          <w:rFonts w:ascii="Arial" w:hAnsi="Arial" w:cs="Arial"/>
          <w:color w:val="70AD47" w:themeColor="accent6"/>
          <w:lang w:val="en-US"/>
        </w:rPr>
      </w:pPr>
      <w:r w:rsidRPr="005E7101">
        <w:rPr>
          <w:rFonts w:ascii="Arial" w:hAnsi="Arial" w:cs="Arial"/>
          <w:color w:val="70AD47" w:themeColor="accent6"/>
          <w:highlight w:val="yellow"/>
          <w:lang w:val="en-US"/>
        </w:rPr>
        <w:t xml:space="preserve">The similarities and differences between terminological concept systems and (medical) ontologies should be addressed here. For example, the paragraph could start with a summary of the main characteristics of (medical) ontologies and those of terminological conceptual systems (e.g. by </w:t>
      </w:r>
      <w:proofErr w:type="spellStart"/>
      <w:r w:rsidRPr="005E7101">
        <w:rPr>
          <w:rFonts w:ascii="Arial" w:hAnsi="Arial" w:cs="Arial"/>
          <w:color w:val="70AD47" w:themeColor="accent6"/>
          <w:highlight w:val="yellow"/>
          <w:lang w:val="en-US"/>
        </w:rPr>
        <w:t>summarising</w:t>
      </w:r>
      <w:proofErr w:type="spellEnd"/>
      <w:r w:rsidRPr="005E7101">
        <w:rPr>
          <w:rFonts w:ascii="Arial" w:hAnsi="Arial" w:cs="Arial"/>
          <w:color w:val="70AD47" w:themeColor="accent6"/>
          <w:highlight w:val="yellow"/>
          <w:lang w:val="en-US"/>
        </w:rPr>
        <w:t xml:space="preserve"> their specific characteristics and the terms used to refer to these characteristics, such as concept classes, instances, etc.). I think this comparison is important because the translation guidelines are based on the terminological principles underlying the design of concept systems, while the terms used to describe SNOMED CT ontology differ from those used to describe terminological concept systems</w:t>
      </w:r>
      <w:r w:rsidRPr="005E7101">
        <w:rPr>
          <w:rFonts w:ascii="Arial" w:hAnsi="Arial" w:cs="Arial"/>
          <w:color w:val="70AD47" w:themeColor="accent6"/>
          <w:lang w:val="en-US"/>
        </w:rPr>
        <w:t>.</w:t>
      </w:r>
    </w:p>
    <w:p w14:paraId="5853E9F1" w14:textId="3823FAA6" w:rsidR="00217A7E" w:rsidRPr="005E7101" w:rsidRDefault="005E7101" w:rsidP="00217A7E">
      <w:pPr>
        <w:spacing w:line="276" w:lineRule="auto"/>
        <w:rPr>
          <w:rFonts w:ascii="Arial" w:hAnsi="Arial" w:cs="Arial"/>
          <w:color w:val="70AD47" w:themeColor="accent6"/>
          <w:lang w:val="en-US"/>
        </w:rPr>
      </w:pPr>
      <w:r w:rsidRPr="005E7101">
        <w:rPr>
          <w:rFonts w:ascii="Arial" w:hAnsi="Arial" w:cs="Arial"/>
          <w:color w:val="70AD47" w:themeColor="accent6"/>
          <w:highlight w:val="yellow"/>
          <w:lang w:val="en-US"/>
        </w:rPr>
        <w:t>My proposal</w:t>
      </w:r>
      <w:r>
        <w:rPr>
          <w:rFonts w:ascii="Arial" w:hAnsi="Arial" w:cs="Arial"/>
          <w:color w:val="70AD47" w:themeColor="accent6"/>
          <w:highlight w:val="yellow"/>
          <w:lang w:val="en-US"/>
        </w:rPr>
        <w:t xml:space="preserve"> for an additional paragraph here</w:t>
      </w:r>
      <w:r w:rsidRPr="005E7101">
        <w:rPr>
          <w:rFonts w:ascii="Arial" w:hAnsi="Arial" w:cs="Arial"/>
          <w:color w:val="70AD47" w:themeColor="accent6"/>
          <w:highlight w:val="yellow"/>
          <w:lang w:val="en-US"/>
        </w:rPr>
        <w:t>:</w:t>
      </w:r>
    </w:p>
    <w:p w14:paraId="2642B3D8" w14:textId="02FBBFBD" w:rsidR="00217A7E" w:rsidRPr="00AF4975" w:rsidRDefault="00217A7E" w:rsidP="00217A7E">
      <w:pPr>
        <w:spacing w:line="276" w:lineRule="auto"/>
        <w:rPr>
          <w:rFonts w:ascii="Arial" w:hAnsi="Arial" w:cs="Arial"/>
          <w:color w:val="FF0000"/>
          <w:lang w:val="en-US" w:eastAsia="nl-BE"/>
        </w:rPr>
      </w:pPr>
      <w:r w:rsidRPr="00AF4975">
        <w:rPr>
          <w:rFonts w:ascii="Arial" w:hAnsi="Arial" w:cs="Arial"/>
          <w:color w:val="FF0000"/>
          <w:lang w:val="en-US"/>
        </w:rPr>
        <w:t xml:space="preserve">In Terminology Science </w:t>
      </w:r>
      <w:r w:rsidRPr="00AF4975">
        <w:rPr>
          <w:rFonts w:ascii="Arial" w:hAnsi="Arial" w:cs="Arial"/>
          <w:bCs/>
          <w:color w:val="FF0000"/>
          <w:lang w:val="en-US" w:eastAsia="nl-BE"/>
        </w:rPr>
        <w:t xml:space="preserve">concept relations and systems play a crucial role. </w:t>
      </w:r>
      <w:r w:rsidRPr="00AF4975">
        <w:rPr>
          <w:rFonts w:ascii="Arial" w:hAnsi="Arial" w:cs="Arial"/>
          <w:color w:val="FF0000"/>
          <w:lang w:val="en-US" w:eastAsia="nl-BE"/>
        </w:rPr>
        <w:t>Concepts are not seen as discrete elements, but related to other concepts (concept relations); concept relations and systems can be classified into logical (</w:t>
      </w:r>
      <w:r w:rsidR="005E7101">
        <w:rPr>
          <w:rFonts w:ascii="Arial" w:hAnsi="Arial" w:cs="Arial"/>
          <w:color w:val="FF0000"/>
          <w:lang w:val="en-US" w:eastAsia="nl-BE"/>
        </w:rPr>
        <w:t>IS-A</w:t>
      </w:r>
      <w:r w:rsidRPr="00AF4975">
        <w:rPr>
          <w:rFonts w:ascii="Arial" w:hAnsi="Arial" w:cs="Arial"/>
          <w:color w:val="FF0000"/>
          <w:lang w:val="en-US" w:eastAsia="nl-BE"/>
        </w:rPr>
        <w:t xml:space="preserve">) and ontological </w:t>
      </w:r>
      <w:r w:rsidR="005E7101">
        <w:rPr>
          <w:rFonts w:ascii="Arial" w:hAnsi="Arial" w:cs="Arial"/>
          <w:color w:val="FF0000"/>
          <w:lang w:val="en-US" w:eastAsia="nl-BE"/>
        </w:rPr>
        <w:t xml:space="preserve">(PART-OF) </w:t>
      </w:r>
      <w:r w:rsidRPr="00AF4975">
        <w:rPr>
          <w:rFonts w:ascii="Arial" w:hAnsi="Arial" w:cs="Arial"/>
          <w:color w:val="FF0000"/>
          <w:lang w:val="en-US" w:eastAsia="nl-BE"/>
        </w:rPr>
        <w:t xml:space="preserve">relations. Together concepts form networks of concepts (concept systems). In Terminology Work, the analysis of concept systems is used to provide an overview of a special field, to </w:t>
      </w:r>
      <w:r w:rsidRPr="00AF4975">
        <w:rPr>
          <w:rFonts w:ascii="Arial" w:hAnsi="Arial" w:cs="Arial"/>
          <w:color w:val="FF0000"/>
          <w:lang w:val="en-US" w:eastAsia="nl-BE"/>
        </w:rPr>
        <w:lastRenderedPageBreak/>
        <w:t xml:space="preserve">delimit concepts, to define them, to form new terms and to evaluate existing and competing terms, as well as to structure systematic glossaries and other systematic representations. </w:t>
      </w:r>
    </w:p>
    <w:p w14:paraId="67FA3185" w14:textId="77777777" w:rsidR="00217A7E" w:rsidRPr="00AF4975" w:rsidRDefault="00217A7E" w:rsidP="00217A7E">
      <w:pPr>
        <w:spacing w:line="276" w:lineRule="auto"/>
        <w:rPr>
          <w:rFonts w:ascii="Arial" w:hAnsi="Arial" w:cs="Arial"/>
          <w:color w:val="FF0000"/>
          <w:lang w:val="en-US" w:eastAsia="nl-BE"/>
        </w:rPr>
      </w:pPr>
      <w:r w:rsidRPr="00AF4975">
        <w:rPr>
          <w:rFonts w:ascii="Arial" w:hAnsi="Arial" w:cs="Arial"/>
          <w:color w:val="FF0000"/>
          <w:lang w:val="en-US" w:eastAsia="nl-BE"/>
        </w:rPr>
        <w:t>The principles underlying the terminological concept analysis are also employed to build ontologies for knowledge modelling. In practical terms, developing an ontology includes: (1) defining classes in the ontology; (2) arranging the classes in a taxonomic (subclass–superclass) hierarchy; (3) defining slots and describing allowed values for these slots; (4) filling in the values for slots for instances.</w:t>
      </w:r>
    </w:p>
    <w:p w14:paraId="044AA32C" w14:textId="77777777" w:rsidR="00217A7E" w:rsidRPr="00AF4975" w:rsidRDefault="00217A7E" w:rsidP="00217A7E">
      <w:pPr>
        <w:pStyle w:val="text"/>
        <w:spacing w:line="276" w:lineRule="auto"/>
        <w:rPr>
          <w:rFonts w:ascii="Arial" w:hAnsi="Arial" w:cs="Arial"/>
          <w:color w:val="FF0000"/>
          <w:sz w:val="22"/>
          <w:szCs w:val="22"/>
          <w:lang w:val="en-US"/>
        </w:rPr>
      </w:pPr>
      <w:r w:rsidRPr="00AF4975">
        <w:rPr>
          <w:rFonts w:ascii="Arial" w:hAnsi="Arial" w:cs="Arial"/>
          <w:color w:val="FF0000"/>
          <w:sz w:val="22"/>
          <w:szCs w:val="22"/>
          <w:lang w:val="en-US"/>
        </w:rPr>
        <w:t>The main difference between terminological conceptual systems and ontologies is that terminological conceptual systems are primarily developed to support terminological analysis and terminological work, whereas ontologies aim to analyze domain knowledge and to define a common vocabulary for experts who need to share information in a domain. They include machine-interpretable definitions of basic concepts in the domain and relations among them.</w:t>
      </w:r>
    </w:p>
    <w:p w14:paraId="3E627905" w14:textId="4D9E7257" w:rsidR="00217A7E" w:rsidRPr="00AF4975" w:rsidRDefault="00217A7E" w:rsidP="00217A7E">
      <w:pPr>
        <w:pStyle w:val="text"/>
        <w:spacing w:line="276" w:lineRule="auto"/>
        <w:rPr>
          <w:rFonts w:ascii="Arial" w:hAnsi="Arial" w:cs="Arial"/>
          <w:sz w:val="22"/>
          <w:szCs w:val="22"/>
          <w:lang w:val="en-US"/>
        </w:rPr>
      </w:pPr>
      <w:r w:rsidRPr="00AF4975">
        <w:rPr>
          <w:rFonts w:ascii="Arial" w:hAnsi="Arial" w:cs="Arial"/>
          <w:sz w:val="22"/>
          <w:szCs w:val="22"/>
          <w:lang w:val="en-US"/>
        </w:rPr>
        <w:t xml:space="preserve">There are several principles that can be used to </w:t>
      </w:r>
      <w:r w:rsidR="00275235">
        <w:rPr>
          <w:rFonts w:ascii="Arial" w:hAnsi="Arial" w:cs="Arial"/>
          <w:sz w:val="22"/>
          <w:szCs w:val="22"/>
          <w:lang w:val="en-US"/>
        </w:rPr>
        <w:t>establish a concept system: t</w:t>
      </w:r>
      <w:r w:rsidRPr="00AF4975">
        <w:rPr>
          <w:rFonts w:ascii="Arial" w:hAnsi="Arial" w:cs="Arial"/>
          <w:sz w:val="22"/>
          <w:szCs w:val="22"/>
          <w:lang w:val="en-US"/>
        </w:rPr>
        <w:t>ypology, partition, chronology, to name a few. The main types of concept relations i</w:t>
      </w:r>
      <w:r w:rsidR="00A2209F" w:rsidRPr="00AF4975">
        <w:rPr>
          <w:rFonts w:ascii="Arial" w:hAnsi="Arial" w:cs="Arial"/>
          <w:sz w:val="22"/>
          <w:szCs w:val="22"/>
          <w:lang w:val="en-US"/>
        </w:rPr>
        <w:t>n ISO 704:2009 and ISO 1087-1:2</w:t>
      </w:r>
      <w:r w:rsidRPr="00AF4975">
        <w:rPr>
          <w:rFonts w:ascii="Arial" w:hAnsi="Arial" w:cs="Arial"/>
          <w:sz w:val="22"/>
          <w:szCs w:val="22"/>
          <w:lang w:val="en-US"/>
        </w:rPr>
        <w:t>004 are hierarchical (generic and partitive) and associative relations</w:t>
      </w:r>
      <w:r w:rsidR="0087728B" w:rsidRPr="006C11AE">
        <w:rPr>
          <w:rFonts w:ascii="Arial" w:hAnsi="Arial" w:cs="Arial"/>
          <w:sz w:val="22"/>
          <w:szCs w:val="22"/>
          <w:lang w:val="en-US"/>
        </w:rPr>
        <w:t xml:space="preserve"> </w:t>
      </w:r>
      <w:r w:rsidR="00C17B99" w:rsidRPr="006C11AE">
        <w:rPr>
          <w:rFonts w:ascii="Arial" w:hAnsi="Arial" w:cs="Arial"/>
          <w:sz w:val="22"/>
          <w:szCs w:val="22"/>
          <w:lang w:val="en-US"/>
          <w:rPrChange w:id="26" w:author="Feikje Hielkema" w:date="2019-04-02T10:20:00Z">
            <w:rPr>
              <w:rFonts w:ascii="Arial" w:hAnsi="Arial" w:cs="Arial"/>
              <w:lang w:val="en-US"/>
            </w:rPr>
          </w:rPrChange>
        </w:rPr>
        <w:t>(e.g.</w:t>
      </w:r>
      <w:r w:rsidR="0087728B" w:rsidRPr="006C11AE">
        <w:rPr>
          <w:rFonts w:ascii="Arial" w:hAnsi="Arial" w:cs="Arial"/>
          <w:sz w:val="22"/>
          <w:szCs w:val="22"/>
          <w:lang w:val="en-US"/>
          <w:rPrChange w:id="27" w:author="Feikje Hielkema" w:date="2019-04-02T10:20:00Z">
            <w:rPr>
              <w:rFonts w:ascii="Arial" w:hAnsi="Arial" w:cs="Arial"/>
              <w:lang w:val="en-US"/>
            </w:rPr>
          </w:rPrChange>
        </w:rPr>
        <w:t xml:space="preserve"> sequential, temporal, causal relations)</w:t>
      </w:r>
      <w:r w:rsidRPr="006C11AE">
        <w:rPr>
          <w:rFonts w:ascii="Arial" w:hAnsi="Arial" w:cs="Arial"/>
          <w:sz w:val="22"/>
          <w:szCs w:val="22"/>
          <w:lang w:val="en-US"/>
        </w:rPr>
        <w:t xml:space="preserve">. </w:t>
      </w:r>
      <w:r w:rsidRPr="00AF4975">
        <w:rPr>
          <w:rFonts w:ascii="Arial" w:hAnsi="Arial" w:cs="Arial"/>
          <w:sz w:val="22"/>
          <w:szCs w:val="22"/>
          <w:lang w:val="en-US"/>
        </w:rPr>
        <w:t>Concept systems are divided according to the types of relations in ISO 704:2009.</w:t>
      </w:r>
    </w:p>
    <w:p w14:paraId="62C98AD5" w14:textId="7538AAC1" w:rsidR="00A2209F" w:rsidRPr="00AF4975" w:rsidRDefault="00A2209F" w:rsidP="00217A7E">
      <w:pPr>
        <w:pStyle w:val="text"/>
        <w:spacing w:line="276" w:lineRule="auto"/>
        <w:rPr>
          <w:rFonts w:ascii="Arial" w:hAnsi="Arial" w:cs="Arial"/>
          <w:sz w:val="22"/>
          <w:szCs w:val="22"/>
          <w:lang w:val="en-US"/>
        </w:rPr>
      </w:pPr>
      <w:r w:rsidRPr="00AF4975">
        <w:rPr>
          <w:rFonts w:ascii="Arial" w:hAnsi="Arial" w:cs="Arial"/>
          <w:sz w:val="22"/>
          <w:szCs w:val="22"/>
          <w:lang w:val="en-US"/>
        </w:rPr>
        <w:t xml:space="preserve">The most common systems are based on </w:t>
      </w:r>
      <w:r w:rsidRPr="00A62823">
        <w:rPr>
          <w:rFonts w:ascii="Arial" w:hAnsi="Arial" w:cs="Arial"/>
          <w:b/>
          <w:sz w:val="22"/>
          <w:szCs w:val="22"/>
          <w:lang w:val="en-US"/>
        </w:rPr>
        <w:t>generic</w:t>
      </w:r>
      <w:r w:rsidRPr="00AF4975">
        <w:rPr>
          <w:rFonts w:ascii="Arial" w:hAnsi="Arial" w:cs="Arial"/>
          <w:sz w:val="22"/>
          <w:szCs w:val="22"/>
          <w:lang w:val="en-US"/>
        </w:rPr>
        <w:t xml:space="preserve"> </w:t>
      </w:r>
      <w:r w:rsidRPr="00A62823">
        <w:rPr>
          <w:rFonts w:ascii="Arial" w:hAnsi="Arial" w:cs="Arial"/>
          <w:b/>
          <w:sz w:val="22"/>
          <w:szCs w:val="22"/>
          <w:lang w:val="en-US"/>
        </w:rPr>
        <w:t>relationships</w:t>
      </w:r>
      <w:r w:rsidRPr="00AF4975">
        <w:rPr>
          <w:rFonts w:ascii="Arial" w:hAnsi="Arial" w:cs="Arial"/>
          <w:sz w:val="22"/>
          <w:szCs w:val="22"/>
          <w:lang w:val="en-US"/>
        </w:rPr>
        <w:t xml:space="preserve"> (IS-A relationships) and </w:t>
      </w:r>
      <w:commentRangeStart w:id="28"/>
      <w:r w:rsidRPr="00A62823">
        <w:rPr>
          <w:rFonts w:ascii="Arial" w:hAnsi="Arial" w:cs="Arial"/>
          <w:b/>
          <w:sz w:val="22"/>
          <w:szCs w:val="22"/>
          <w:lang w:val="en-US"/>
        </w:rPr>
        <w:t>partitive relationships</w:t>
      </w:r>
      <w:r w:rsidRPr="00AF4975">
        <w:rPr>
          <w:rFonts w:ascii="Arial" w:hAnsi="Arial" w:cs="Arial"/>
          <w:sz w:val="22"/>
          <w:szCs w:val="22"/>
          <w:lang w:val="en-US"/>
        </w:rPr>
        <w:t xml:space="preserve"> (PART-OF relationships). </w:t>
      </w:r>
      <w:commentRangeEnd w:id="28"/>
      <w:r w:rsidR="00753432">
        <w:rPr>
          <w:rStyle w:val="Verwijzingopmerking"/>
          <w:rFonts w:ascii="Arial" w:hAnsi="Arial"/>
          <w:lang w:val="en-US" w:eastAsia="da-DK"/>
        </w:rPr>
        <w:commentReference w:id="28"/>
      </w:r>
      <w:r w:rsidRPr="00AF4975">
        <w:rPr>
          <w:rFonts w:ascii="Arial" w:hAnsi="Arial" w:cs="Arial"/>
          <w:sz w:val="22"/>
          <w:szCs w:val="22"/>
          <w:lang w:val="en-US"/>
        </w:rPr>
        <w:t xml:space="preserve">These relationships are also known as hierarchical relationships. In these systems, each concept belonging to the hierarchy is a TYPE-OF or PART-OF of the directly </w:t>
      </w:r>
      <w:r w:rsidRPr="00A62823">
        <w:rPr>
          <w:rFonts w:ascii="Arial" w:hAnsi="Arial" w:cs="Arial"/>
          <w:b/>
          <w:sz w:val="22"/>
          <w:szCs w:val="22"/>
          <w:lang w:val="en-US"/>
        </w:rPr>
        <w:t>superordinate concept</w:t>
      </w:r>
      <w:r w:rsidRPr="00AF4975">
        <w:rPr>
          <w:rFonts w:ascii="Arial" w:hAnsi="Arial" w:cs="Arial"/>
          <w:sz w:val="22"/>
          <w:szCs w:val="22"/>
          <w:lang w:val="en-US"/>
        </w:rPr>
        <w:t xml:space="preserve">. In a generic system, a </w:t>
      </w:r>
      <w:r w:rsidRPr="00AF4975">
        <w:rPr>
          <w:rFonts w:ascii="Arial" w:hAnsi="Arial" w:cs="Arial"/>
          <w:i/>
          <w:sz w:val="22"/>
          <w:szCs w:val="22"/>
          <w:lang w:val="en-US"/>
        </w:rPr>
        <w:t>metacarpal</w:t>
      </w:r>
      <w:r w:rsidRPr="00AF4975">
        <w:rPr>
          <w:rFonts w:ascii="Arial" w:hAnsi="Arial" w:cs="Arial"/>
          <w:sz w:val="22"/>
          <w:szCs w:val="22"/>
          <w:lang w:val="en-US"/>
        </w:rPr>
        <w:t xml:space="preserve"> </w:t>
      </w:r>
      <w:r w:rsidRPr="00AF4975">
        <w:rPr>
          <w:rFonts w:ascii="Arial" w:hAnsi="Arial" w:cs="Arial"/>
          <w:i/>
          <w:sz w:val="22"/>
          <w:szCs w:val="22"/>
          <w:lang w:val="en-US"/>
        </w:rPr>
        <w:t>bone</w:t>
      </w:r>
      <w:r w:rsidRPr="00AF4975">
        <w:rPr>
          <w:rFonts w:ascii="Arial" w:hAnsi="Arial" w:cs="Arial"/>
          <w:sz w:val="22"/>
          <w:szCs w:val="22"/>
          <w:lang w:val="en-US"/>
        </w:rPr>
        <w:t xml:space="preserve"> could be considered a "type of bone of hand ", whereas in a partitive system, a </w:t>
      </w:r>
      <w:r w:rsidRPr="00AF4975">
        <w:rPr>
          <w:rFonts w:ascii="Arial" w:hAnsi="Arial" w:cs="Arial"/>
          <w:i/>
          <w:sz w:val="22"/>
          <w:szCs w:val="22"/>
          <w:lang w:val="en-US"/>
        </w:rPr>
        <w:t>metacarpal bone</w:t>
      </w:r>
      <w:r w:rsidRPr="00AF4975">
        <w:rPr>
          <w:rFonts w:ascii="Arial" w:hAnsi="Arial" w:cs="Arial"/>
          <w:sz w:val="22"/>
          <w:szCs w:val="22"/>
          <w:lang w:val="en-US"/>
        </w:rPr>
        <w:t xml:space="preserve"> could be considered a "part of bone structure of hand"</w:t>
      </w:r>
      <w:r w:rsidR="006A3DA3" w:rsidRPr="00AF4975">
        <w:rPr>
          <w:rFonts w:ascii="Arial" w:hAnsi="Arial" w:cs="Arial"/>
          <w:sz w:val="22"/>
          <w:szCs w:val="22"/>
          <w:lang w:val="en-US"/>
        </w:rPr>
        <w:t>.</w:t>
      </w:r>
    </w:p>
    <w:p w14:paraId="68DFFB4C" w14:textId="77777777" w:rsidR="006A3DA3" w:rsidRPr="00AF4975" w:rsidRDefault="006A3DA3" w:rsidP="006A3DA3">
      <w:pPr>
        <w:pStyle w:val="text"/>
        <w:spacing w:line="276" w:lineRule="auto"/>
        <w:rPr>
          <w:rFonts w:ascii="Arial" w:hAnsi="Arial" w:cs="Arial"/>
          <w:sz w:val="22"/>
          <w:szCs w:val="22"/>
          <w:lang w:val="en-US"/>
        </w:rPr>
      </w:pPr>
      <w:r w:rsidRPr="00AF4975">
        <w:rPr>
          <w:rFonts w:ascii="Arial" w:hAnsi="Arial" w:cs="Arial"/>
          <w:sz w:val="22"/>
          <w:szCs w:val="22"/>
          <w:lang w:val="en-US"/>
        </w:rPr>
        <w:t xml:space="preserve">In a generic system, the </w:t>
      </w:r>
      <w:r w:rsidRPr="00AF4975">
        <w:rPr>
          <w:rFonts w:ascii="Arial" w:hAnsi="Arial" w:cs="Arial"/>
          <w:b/>
          <w:sz w:val="22"/>
          <w:szCs w:val="22"/>
          <w:lang w:val="en-US"/>
        </w:rPr>
        <w:t>subordinate concept</w:t>
      </w:r>
      <w:r w:rsidRPr="00AF4975">
        <w:rPr>
          <w:rFonts w:ascii="Arial" w:hAnsi="Arial" w:cs="Arial"/>
          <w:sz w:val="22"/>
          <w:szCs w:val="22"/>
          <w:lang w:val="en-US"/>
        </w:rPr>
        <w:t xml:space="preserve"> is distinguished from its superordinate concept by at least one specific, distinguishing characteristic.</w:t>
      </w:r>
    </w:p>
    <w:p w14:paraId="73B87E5A" w14:textId="77777777" w:rsidR="006A3DA3" w:rsidRPr="00AF4975" w:rsidRDefault="006A3DA3" w:rsidP="006A3DA3">
      <w:pPr>
        <w:pStyle w:val="text"/>
        <w:spacing w:line="276" w:lineRule="auto"/>
        <w:rPr>
          <w:rFonts w:ascii="Arial" w:hAnsi="Arial" w:cs="Arial"/>
          <w:sz w:val="22"/>
          <w:szCs w:val="22"/>
          <w:lang w:val="en-US"/>
        </w:rPr>
      </w:pPr>
      <w:r w:rsidRPr="00AF4975">
        <w:rPr>
          <w:rFonts w:ascii="Arial" w:hAnsi="Arial" w:cs="Arial"/>
          <w:sz w:val="22"/>
          <w:szCs w:val="22"/>
          <w:lang w:val="en-US"/>
        </w:rPr>
        <w:t>In the representation of a concept system, you will always find the generic concepts at the highest levels and the more specific or "granular" concepts further down. Below are two examples of parts of simple concept systems that are based on generic or partitive relationships:</w:t>
      </w:r>
    </w:p>
    <w:p w14:paraId="07D44A8B" w14:textId="77777777" w:rsidR="006A3DA3" w:rsidRPr="00AF4975" w:rsidRDefault="006A3DA3" w:rsidP="006A3DA3">
      <w:pPr>
        <w:spacing w:before="120" w:after="120"/>
        <w:rPr>
          <w:rFonts w:ascii="Arial" w:hAnsi="Arial" w:cs="Arial"/>
          <w:lang w:val="en-GB"/>
        </w:rPr>
      </w:pPr>
    </w:p>
    <w:p w14:paraId="763C761B" w14:textId="77777777" w:rsidR="006A3DA3" w:rsidRPr="00AF4975" w:rsidRDefault="006A3DA3" w:rsidP="006A3DA3">
      <w:pPr>
        <w:spacing w:before="120" w:after="120"/>
        <w:rPr>
          <w:rFonts w:ascii="Arial" w:hAnsi="Arial" w:cs="Arial"/>
          <w:lang w:val="en-GB"/>
        </w:rPr>
      </w:pPr>
    </w:p>
    <w:p w14:paraId="088BF22F" w14:textId="7B35686C" w:rsidR="0080184A" w:rsidRPr="00AF4975" w:rsidRDefault="006C11AE" w:rsidP="006A3DA3">
      <w:pPr>
        <w:pStyle w:val="text"/>
        <w:spacing w:line="276" w:lineRule="auto"/>
        <w:rPr>
          <w:rFonts w:ascii="Arial" w:hAnsi="Arial" w:cs="Arial"/>
          <w:lang w:val="da-DK"/>
        </w:rPr>
      </w:pPr>
      <w:r w:rsidRPr="00AF4975">
        <w:rPr>
          <w:rFonts w:ascii="Arial" w:hAnsi="Arial" w:cs="Arial"/>
          <w:lang w:val="da-DK"/>
        </w:rPr>
        <w:object w:dxaOrig="1813" w:dyaOrig="1365" w14:anchorId="0B21B2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9.75pt;height:99.75pt" o:ole="">
            <v:imagedata r:id="rId14" o:title="" cropbottom="49476f" cropright="6485f"/>
          </v:shape>
          <o:OLEObject Type="Embed" ProgID="PowerPoint.Slide.12" ShapeID="_x0000_i1025" DrawAspect="Content" ObjectID="_1615901304" r:id="rId15"/>
        </w:object>
      </w:r>
    </w:p>
    <w:p w14:paraId="7BD698A9" w14:textId="6FB51237" w:rsidR="0080184A" w:rsidRPr="00AF4975" w:rsidRDefault="0080184A" w:rsidP="0080184A">
      <w:pPr>
        <w:pStyle w:val="Bijschrift"/>
        <w:rPr>
          <w:rFonts w:cs="Arial"/>
        </w:rPr>
      </w:pPr>
      <w:bookmarkStart w:id="29" w:name="_Toc223316629"/>
      <w:bookmarkStart w:id="30" w:name="_Toc331715157"/>
      <w:r w:rsidRPr="00AF4975">
        <w:rPr>
          <w:rFonts w:cs="Arial"/>
        </w:rPr>
        <w:t xml:space="preserve">Figure </w:t>
      </w:r>
      <w:r w:rsidRPr="00AF4975">
        <w:rPr>
          <w:rFonts w:cs="Arial"/>
        </w:rPr>
        <w:fldChar w:fldCharType="begin"/>
      </w:r>
      <w:r w:rsidRPr="00AF4975">
        <w:rPr>
          <w:rFonts w:cs="Arial"/>
        </w:rPr>
        <w:instrText xml:space="preserve"> SEQ Figure \* ARABIC </w:instrText>
      </w:r>
      <w:r w:rsidRPr="00AF4975">
        <w:rPr>
          <w:rFonts w:cs="Arial"/>
        </w:rPr>
        <w:fldChar w:fldCharType="separate"/>
      </w:r>
      <w:r w:rsidR="00FE18C6">
        <w:rPr>
          <w:rFonts w:cs="Arial"/>
          <w:noProof/>
        </w:rPr>
        <w:t>3</w:t>
      </w:r>
      <w:r w:rsidRPr="00AF4975">
        <w:rPr>
          <w:rFonts w:cs="Arial"/>
          <w:noProof/>
        </w:rPr>
        <w:fldChar w:fldCharType="end"/>
      </w:r>
      <w:r w:rsidRPr="00AF4975">
        <w:rPr>
          <w:rFonts w:cs="Arial"/>
        </w:rPr>
        <w:t xml:space="preserve"> – Generic versus partitive concept system</w:t>
      </w:r>
      <w:bookmarkEnd w:id="29"/>
      <w:bookmarkEnd w:id="30"/>
    </w:p>
    <w:p w14:paraId="37265B77" w14:textId="77777777" w:rsidR="00885985" w:rsidRDefault="00885985" w:rsidP="0087728B">
      <w:pPr>
        <w:spacing w:before="120" w:after="120"/>
        <w:rPr>
          <w:rFonts w:ascii="Arial" w:hAnsi="Arial" w:cs="Arial"/>
          <w:color w:val="70AD47" w:themeColor="accent6"/>
          <w:highlight w:val="yellow"/>
          <w:lang w:val="en-GB"/>
        </w:rPr>
      </w:pPr>
    </w:p>
    <w:p w14:paraId="72AB964F" w14:textId="571E0EB0" w:rsidR="0087728B" w:rsidRPr="00AF4975" w:rsidRDefault="0087728B" w:rsidP="0087728B">
      <w:pPr>
        <w:spacing w:before="120" w:after="120"/>
        <w:rPr>
          <w:rFonts w:ascii="Arial" w:hAnsi="Arial" w:cs="Arial"/>
          <w:color w:val="70AD47" w:themeColor="accent6"/>
          <w:lang w:val="en-GB"/>
        </w:rPr>
      </w:pPr>
      <w:r w:rsidRPr="00AF4975">
        <w:rPr>
          <w:rFonts w:ascii="Arial" w:hAnsi="Arial" w:cs="Arial"/>
          <w:color w:val="70AD47" w:themeColor="accent6"/>
          <w:highlight w:val="yellow"/>
          <w:lang w:val="en-GB"/>
        </w:rPr>
        <w:t>Here, the following figure could be inserted:</w:t>
      </w:r>
    </w:p>
    <w:p w14:paraId="3BB24BE9" w14:textId="77777777" w:rsidR="0087728B" w:rsidRPr="00AF4975" w:rsidRDefault="0087728B" w:rsidP="0087728B">
      <w:pPr>
        <w:spacing w:before="120" w:after="120"/>
        <w:rPr>
          <w:rFonts w:ascii="Arial" w:hAnsi="Arial" w:cs="Arial"/>
          <w:lang w:val="en-GB"/>
        </w:rPr>
      </w:pPr>
    </w:p>
    <w:p w14:paraId="4217032F" w14:textId="77777777" w:rsidR="0087728B" w:rsidRPr="00AF4975" w:rsidRDefault="0087728B" w:rsidP="0087728B">
      <w:pPr>
        <w:spacing w:before="120" w:after="120"/>
        <w:rPr>
          <w:rFonts w:ascii="Arial" w:hAnsi="Arial" w:cs="Arial"/>
          <w:lang w:val="en-GB"/>
        </w:rPr>
      </w:pPr>
      <w:r w:rsidRPr="00AF4975">
        <w:rPr>
          <w:rFonts w:ascii="Arial" w:hAnsi="Arial" w:cs="Arial"/>
          <w:noProof/>
          <w:lang w:val="da-DK" w:eastAsia="da-DK"/>
        </w:rPr>
        <w:drawing>
          <wp:inline distT="0" distB="0" distL="0" distR="0" wp14:anchorId="6125F380" wp14:editId="1C92E2BC">
            <wp:extent cx="5821680" cy="2578274"/>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48913" cy="2590335"/>
                    </a:xfrm>
                    <a:prstGeom prst="rect">
                      <a:avLst/>
                    </a:prstGeom>
                  </pic:spPr>
                </pic:pic>
              </a:graphicData>
            </a:graphic>
          </wp:inline>
        </w:drawing>
      </w:r>
    </w:p>
    <w:p w14:paraId="4495387D" w14:textId="7493F4AC" w:rsidR="00A62823" w:rsidRPr="00A62823" w:rsidRDefault="00A62823" w:rsidP="00A62823">
      <w:pPr>
        <w:pStyle w:val="Bijschrift"/>
        <w:rPr>
          <w:rFonts w:cs="Arial"/>
          <w:color w:val="FF0000"/>
        </w:rPr>
      </w:pPr>
      <w:r w:rsidRPr="00A62823">
        <w:rPr>
          <w:rFonts w:cs="Arial"/>
          <w:color w:val="FF0000"/>
        </w:rPr>
        <w:t>Figure 4 – Hierarchical versus associative relations</w:t>
      </w:r>
    </w:p>
    <w:p w14:paraId="07E1FE3D" w14:textId="5632B78B" w:rsidR="0087728B" w:rsidRPr="00AF4975" w:rsidRDefault="0087728B" w:rsidP="0087728B">
      <w:pPr>
        <w:pStyle w:val="text"/>
        <w:spacing w:line="276" w:lineRule="auto"/>
        <w:rPr>
          <w:rFonts w:ascii="Arial" w:hAnsi="Arial" w:cs="Arial"/>
          <w:sz w:val="22"/>
          <w:szCs w:val="22"/>
          <w:lang w:val="en-GB"/>
        </w:rPr>
      </w:pPr>
      <w:r w:rsidRPr="00AF4975">
        <w:rPr>
          <w:rFonts w:ascii="Arial" w:hAnsi="Arial" w:cs="Arial"/>
          <w:sz w:val="22"/>
          <w:szCs w:val="22"/>
          <w:lang w:val="en-GB"/>
        </w:rPr>
        <w:t xml:space="preserve">It is obvious that an arrangement with oblique lines (if the relationships are generic) versus straight lines (if the relationships are partitive) would cause serious layout problems due to the increasing number of permutations at lower levels. </w:t>
      </w:r>
      <w:commentRangeStart w:id="31"/>
      <w:commentRangeStart w:id="32"/>
      <w:r w:rsidRPr="00AF4975">
        <w:rPr>
          <w:rFonts w:ascii="Arial" w:hAnsi="Arial" w:cs="Arial"/>
          <w:sz w:val="22"/>
          <w:szCs w:val="22"/>
          <w:lang w:val="en-GB"/>
        </w:rPr>
        <w:t xml:space="preserve">Therefore, it is very common to present the system on a vertical scale where each plane is represented by a new tabular paragraph. In this way, concepts belonging to the same plane (called </w:t>
      </w:r>
      <w:r w:rsidRPr="00C351ED">
        <w:rPr>
          <w:rFonts w:ascii="Arial" w:hAnsi="Arial" w:cs="Arial"/>
          <w:b/>
          <w:sz w:val="22"/>
          <w:szCs w:val="22"/>
          <w:lang w:val="en-GB"/>
        </w:rPr>
        <w:t>coordinate concepts</w:t>
      </w:r>
      <w:r w:rsidRPr="00AF4975">
        <w:rPr>
          <w:rFonts w:ascii="Arial" w:hAnsi="Arial" w:cs="Arial"/>
          <w:sz w:val="22"/>
          <w:szCs w:val="22"/>
          <w:lang w:val="en-GB"/>
        </w:rPr>
        <w:t>) are aligned with each other, while each child concept is placed below and to the right of its parent concept.</w:t>
      </w:r>
      <w:commentRangeEnd w:id="31"/>
      <w:r w:rsidR="00C42CE2">
        <w:rPr>
          <w:rStyle w:val="Verwijzingopmerking"/>
          <w:rFonts w:ascii="Arial" w:hAnsi="Arial"/>
          <w:lang w:val="en-US" w:eastAsia="da-DK"/>
        </w:rPr>
        <w:commentReference w:id="31"/>
      </w:r>
      <w:commentRangeEnd w:id="32"/>
      <w:r w:rsidR="00753432">
        <w:rPr>
          <w:rStyle w:val="Verwijzingopmerking"/>
          <w:rFonts w:ascii="Arial" w:hAnsi="Arial"/>
          <w:lang w:val="en-US" w:eastAsia="da-DK"/>
        </w:rPr>
        <w:commentReference w:id="32"/>
      </w:r>
    </w:p>
    <w:p w14:paraId="03E32DAD" w14:textId="03CD087C" w:rsidR="0080184A" w:rsidRPr="00AF4975" w:rsidRDefault="0087728B" w:rsidP="0087728B">
      <w:pPr>
        <w:pStyle w:val="text"/>
        <w:spacing w:line="276" w:lineRule="auto"/>
        <w:rPr>
          <w:rFonts w:ascii="Arial" w:hAnsi="Arial" w:cs="Arial"/>
          <w:sz w:val="22"/>
          <w:szCs w:val="22"/>
          <w:lang w:val="en-GB"/>
        </w:rPr>
      </w:pPr>
      <w:r w:rsidRPr="00AF4975">
        <w:rPr>
          <w:rFonts w:ascii="Arial" w:hAnsi="Arial" w:cs="Arial"/>
          <w:sz w:val="22"/>
          <w:szCs w:val="22"/>
          <w:lang w:val="en-GB"/>
        </w:rPr>
        <w:t xml:space="preserve">In this way, the concepts of the individual SNOMED CT® hierarchies are represented (see Figure 4 </w:t>
      </w:r>
      <w:r w:rsidR="00C351ED" w:rsidRPr="00C351ED">
        <w:rPr>
          <w:rFonts w:ascii="Arial" w:hAnsi="Arial" w:cs="Arial"/>
          <w:sz w:val="22"/>
          <w:szCs w:val="22"/>
          <w:highlight w:val="yellow"/>
          <w:lang w:val="en-GB"/>
        </w:rPr>
        <w:t>(</w:t>
      </w:r>
      <w:r w:rsidR="00C351ED" w:rsidRPr="00C351ED">
        <w:rPr>
          <w:rFonts w:ascii="Arial" w:hAnsi="Arial" w:cs="Arial"/>
          <w:color w:val="70AD47" w:themeColor="accent6"/>
          <w:sz w:val="22"/>
          <w:szCs w:val="22"/>
          <w:highlight w:val="yellow"/>
          <w:lang w:val="en-GB"/>
        </w:rPr>
        <w:t xml:space="preserve">or 5 if the </w:t>
      </w:r>
      <w:r w:rsidR="00C351ED">
        <w:rPr>
          <w:rFonts w:ascii="Arial" w:hAnsi="Arial" w:cs="Arial"/>
          <w:color w:val="70AD47" w:themeColor="accent6"/>
          <w:sz w:val="22"/>
          <w:szCs w:val="22"/>
          <w:highlight w:val="yellow"/>
          <w:lang w:val="en-GB"/>
        </w:rPr>
        <w:t xml:space="preserve">above </w:t>
      </w:r>
      <w:r w:rsidR="00C351ED" w:rsidRPr="00C351ED">
        <w:rPr>
          <w:rFonts w:ascii="Arial" w:hAnsi="Arial" w:cs="Arial"/>
          <w:color w:val="70AD47" w:themeColor="accent6"/>
          <w:sz w:val="22"/>
          <w:szCs w:val="22"/>
          <w:highlight w:val="yellow"/>
          <w:lang w:val="en-GB"/>
        </w:rPr>
        <w:t>proposed Figure 4 will be inserted)</w:t>
      </w:r>
      <w:r w:rsidR="00C351ED" w:rsidRPr="00C351ED">
        <w:rPr>
          <w:rFonts w:ascii="Arial" w:hAnsi="Arial" w:cs="Arial"/>
          <w:color w:val="70AD47" w:themeColor="accent6"/>
          <w:sz w:val="22"/>
          <w:szCs w:val="22"/>
          <w:lang w:val="en-GB"/>
        </w:rPr>
        <w:t xml:space="preserve"> </w:t>
      </w:r>
      <w:r w:rsidRPr="00AF4975">
        <w:rPr>
          <w:rFonts w:ascii="Arial" w:hAnsi="Arial" w:cs="Arial"/>
          <w:sz w:val="22"/>
          <w:szCs w:val="22"/>
          <w:lang w:val="en-GB"/>
        </w:rPr>
        <w:t>below).</w:t>
      </w:r>
    </w:p>
    <w:p w14:paraId="3D5BEC36" w14:textId="77777777" w:rsidR="0087728B" w:rsidRPr="00AF4975" w:rsidRDefault="0087728B" w:rsidP="0087728B">
      <w:pPr>
        <w:pStyle w:val="text"/>
        <w:spacing w:line="276" w:lineRule="auto"/>
        <w:rPr>
          <w:rFonts w:ascii="Arial" w:hAnsi="Arial" w:cs="Arial"/>
          <w:color w:val="FF0000"/>
          <w:sz w:val="22"/>
          <w:szCs w:val="22"/>
          <w:lang w:val="en-GB"/>
        </w:rPr>
      </w:pPr>
    </w:p>
    <w:p w14:paraId="0A81AD76" w14:textId="1033B36D" w:rsidR="0087728B" w:rsidRPr="006A5C5D" w:rsidRDefault="006A5C5D" w:rsidP="00AB2AAB">
      <w:pPr>
        <w:pStyle w:val="Kop2"/>
        <w:keepLines w:val="0"/>
        <w:spacing w:before="300" w:after="60" w:line="300" w:lineRule="atLeast"/>
        <w:rPr>
          <w:rFonts w:ascii="Arial" w:hAnsi="Arial" w:cs="Arial"/>
          <w:color w:val="002060"/>
          <w:sz w:val="30"/>
          <w:szCs w:val="30"/>
          <w:lang w:val="en-US"/>
        </w:rPr>
      </w:pPr>
      <w:bookmarkStart w:id="33" w:name="_Toc332289815"/>
      <w:r w:rsidRPr="006A5C5D">
        <w:rPr>
          <w:rFonts w:ascii="Arial" w:hAnsi="Arial" w:cs="Arial"/>
          <w:color w:val="002060"/>
          <w:sz w:val="30"/>
          <w:szCs w:val="30"/>
          <w:lang w:val="en-US"/>
        </w:rPr>
        <w:t xml:space="preserve">2.3 </w:t>
      </w:r>
      <w:r w:rsidR="0087728B" w:rsidRPr="006A5C5D">
        <w:rPr>
          <w:rFonts w:ascii="Arial" w:hAnsi="Arial" w:cs="Arial"/>
          <w:color w:val="002060"/>
          <w:sz w:val="30"/>
          <w:szCs w:val="30"/>
          <w:lang w:val="en-US"/>
        </w:rPr>
        <w:t>Definitions</w:t>
      </w:r>
      <w:bookmarkEnd w:id="33"/>
    </w:p>
    <w:p w14:paraId="2BE8332D" w14:textId="1C203DB1" w:rsidR="00E57680" w:rsidRPr="00AF4975" w:rsidRDefault="00E57680" w:rsidP="00E57680">
      <w:pPr>
        <w:pStyle w:val="text"/>
        <w:spacing w:line="276" w:lineRule="auto"/>
        <w:rPr>
          <w:rFonts w:ascii="Arial" w:hAnsi="Arial" w:cs="Arial"/>
          <w:color w:val="70AD47" w:themeColor="accent6"/>
          <w:sz w:val="22"/>
          <w:szCs w:val="22"/>
          <w:lang w:val="en-GB"/>
        </w:rPr>
      </w:pPr>
      <w:r w:rsidRPr="00AF4975">
        <w:rPr>
          <w:rFonts w:ascii="Arial" w:hAnsi="Arial" w:cs="Arial"/>
          <w:color w:val="70AD47" w:themeColor="accent6"/>
          <w:sz w:val="22"/>
          <w:szCs w:val="22"/>
          <w:highlight w:val="yellow"/>
          <w:lang w:val="en-GB"/>
        </w:rPr>
        <w:t>Suggestion for</w:t>
      </w:r>
      <w:r w:rsidR="006A5C5D">
        <w:rPr>
          <w:rFonts w:ascii="Arial" w:hAnsi="Arial" w:cs="Arial"/>
          <w:color w:val="70AD47" w:themeColor="accent6"/>
          <w:sz w:val="22"/>
          <w:szCs w:val="22"/>
          <w:highlight w:val="yellow"/>
          <w:lang w:val="en-GB"/>
        </w:rPr>
        <w:t xml:space="preserve"> introducing</w:t>
      </w:r>
      <w:r w:rsidRPr="00AF4975">
        <w:rPr>
          <w:rFonts w:ascii="Arial" w:hAnsi="Arial" w:cs="Arial"/>
          <w:color w:val="70AD47" w:themeColor="accent6"/>
          <w:sz w:val="22"/>
          <w:szCs w:val="22"/>
          <w:highlight w:val="yellow"/>
          <w:lang w:val="en-GB"/>
        </w:rPr>
        <w:t xml:space="preserve"> the paragraph:</w:t>
      </w:r>
    </w:p>
    <w:p w14:paraId="06001EBE" w14:textId="42821A7A" w:rsidR="00E57680" w:rsidRPr="00AF4975" w:rsidRDefault="00E57680" w:rsidP="00E57680">
      <w:pPr>
        <w:pStyle w:val="text"/>
        <w:spacing w:line="276" w:lineRule="auto"/>
        <w:rPr>
          <w:rFonts w:ascii="Arial" w:hAnsi="Arial" w:cs="Arial"/>
          <w:color w:val="FF0000"/>
          <w:sz w:val="22"/>
          <w:szCs w:val="22"/>
          <w:lang w:val="en-GB"/>
        </w:rPr>
      </w:pPr>
      <w:r w:rsidRPr="00AF4975">
        <w:rPr>
          <w:rFonts w:ascii="Arial" w:hAnsi="Arial" w:cs="Arial"/>
          <w:color w:val="FF0000"/>
          <w:sz w:val="22"/>
          <w:szCs w:val="22"/>
          <w:lang w:val="en-GB"/>
        </w:rPr>
        <w:t xml:space="preserve">In the translation of terms, definitions (i.e. the </w:t>
      </w:r>
      <w:r w:rsidR="006A5C5D">
        <w:rPr>
          <w:rFonts w:ascii="Arial" w:hAnsi="Arial" w:cs="Arial"/>
          <w:color w:val="FF0000"/>
          <w:sz w:val="22"/>
          <w:szCs w:val="22"/>
          <w:lang w:val="en-GB"/>
        </w:rPr>
        <w:t xml:space="preserve">specification of the </w:t>
      </w:r>
      <w:r w:rsidRPr="00AF4975">
        <w:rPr>
          <w:rFonts w:ascii="Arial" w:hAnsi="Arial" w:cs="Arial"/>
          <w:color w:val="FF0000"/>
          <w:sz w:val="22"/>
          <w:szCs w:val="22"/>
          <w:lang w:val="en-GB"/>
        </w:rPr>
        <w:t xml:space="preserve">underlying meaning of the term) are of paramount </w:t>
      </w:r>
      <w:r w:rsidR="0029596D" w:rsidRPr="00AF4975">
        <w:rPr>
          <w:rFonts w:ascii="Arial" w:hAnsi="Arial" w:cs="Arial"/>
          <w:color w:val="FF0000"/>
          <w:sz w:val="22"/>
          <w:szCs w:val="22"/>
          <w:lang w:val="en-GB"/>
        </w:rPr>
        <w:t>importance</w:t>
      </w:r>
      <w:r w:rsidR="0029596D">
        <w:rPr>
          <w:rFonts w:ascii="Arial" w:hAnsi="Arial" w:cs="Arial"/>
          <w:color w:val="FF0000"/>
          <w:sz w:val="22"/>
          <w:szCs w:val="22"/>
          <w:lang w:val="en-GB"/>
        </w:rPr>
        <w:t>.</w:t>
      </w:r>
      <w:r w:rsidR="0029596D" w:rsidRPr="0029596D">
        <w:rPr>
          <w:rFonts w:ascii="Arial" w:hAnsi="Arial" w:cs="Arial"/>
          <w:color w:val="FF0000"/>
          <w:sz w:val="22"/>
          <w:szCs w:val="22"/>
          <w:lang w:val="en-GB"/>
        </w:rPr>
        <w:t xml:space="preserve"> In terminology and </w:t>
      </w:r>
      <w:proofErr w:type="spellStart"/>
      <w:r w:rsidR="0029596D" w:rsidRPr="0029596D">
        <w:rPr>
          <w:rFonts w:ascii="Arial" w:hAnsi="Arial" w:cs="Arial"/>
          <w:color w:val="FF0000"/>
          <w:sz w:val="22"/>
          <w:szCs w:val="22"/>
          <w:lang w:val="en-GB"/>
        </w:rPr>
        <w:t>termino</w:t>
      </w:r>
      <w:r w:rsidR="00AE0FA9">
        <w:rPr>
          <w:rFonts w:ascii="Arial" w:hAnsi="Arial" w:cs="Arial"/>
          <w:color w:val="FF0000"/>
          <w:sz w:val="22"/>
          <w:szCs w:val="22"/>
          <w:lang w:val="en-GB"/>
        </w:rPr>
        <w:t>graphy</w:t>
      </w:r>
      <w:proofErr w:type="spellEnd"/>
      <w:r w:rsidR="0029596D" w:rsidRPr="0029596D">
        <w:rPr>
          <w:rFonts w:ascii="Arial" w:hAnsi="Arial" w:cs="Arial"/>
          <w:color w:val="FF0000"/>
          <w:sz w:val="22"/>
          <w:szCs w:val="22"/>
          <w:lang w:val="en-GB"/>
        </w:rPr>
        <w:t xml:space="preserve"> it is generally accepted that it is not sufficient to collect lists of terms and their equivalents in different languages, but first and foremost definitions of the meaning of the terms are required. </w:t>
      </w:r>
      <w:r w:rsidRPr="00AF4975">
        <w:rPr>
          <w:rFonts w:ascii="Arial" w:hAnsi="Arial" w:cs="Arial"/>
          <w:color w:val="FF0000"/>
          <w:sz w:val="22"/>
          <w:szCs w:val="22"/>
          <w:lang w:val="en-GB"/>
        </w:rPr>
        <w:t xml:space="preserve">An ideal definition describes the content of a concept (intention) and clearly distinguishes it from adjacent concepts. A definition also establishes a link between the concept and its designations (terms). Clear definitions are a prerequisite for high quality terminology. For the practical terminology work, there are rules for writing definitions. </w:t>
      </w:r>
    </w:p>
    <w:p w14:paraId="50C49A08" w14:textId="44DDF1B1" w:rsidR="006A5C5D" w:rsidRDefault="006A5C5D" w:rsidP="00621048">
      <w:pPr>
        <w:rPr>
          <w:rFonts w:ascii="Arial" w:hAnsi="Arial" w:cs="Arial"/>
          <w:color w:val="70AD47" w:themeColor="accent6"/>
          <w:highlight w:val="yellow"/>
          <w:lang w:val="en-GB"/>
        </w:rPr>
      </w:pPr>
      <w:r>
        <w:rPr>
          <w:rFonts w:ascii="Arial" w:hAnsi="Arial" w:cs="Arial"/>
          <w:color w:val="70AD47" w:themeColor="accent6"/>
          <w:highlight w:val="yellow"/>
          <w:lang w:val="en-GB"/>
        </w:rPr>
        <w:t>General note:</w:t>
      </w:r>
    </w:p>
    <w:p w14:paraId="4DA806E3" w14:textId="2E7C5348" w:rsidR="00621048" w:rsidRPr="00AF4975" w:rsidRDefault="00621048" w:rsidP="00621048">
      <w:pPr>
        <w:rPr>
          <w:rFonts w:ascii="Arial" w:hAnsi="Arial" w:cs="Arial"/>
          <w:color w:val="70AD47" w:themeColor="accent6"/>
          <w:lang w:val="en-US"/>
        </w:rPr>
      </w:pPr>
      <w:r w:rsidRPr="00AF4975">
        <w:rPr>
          <w:rFonts w:ascii="Arial" w:hAnsi="Arial" w:cs="Arial"/>
          <w:color w:val="70AD47" w:themeColor="accent6"/>
          <w:highlight w:val="yellow"/>
          <w:lang w:val="en-GB"/>
        </w:rPr>
        <w:lastRenderedPageBreak/>
        <w:t xml:space="preserve">In my opinion, this is the main difference between the approach advocated in the guidelines and a consistently chosen terminological approach to the translation of terms! </w:t>
      </w:r>
      <w:r w:rsidRPr="00AF4975">
        <w:rPr>
          <w:rFonts w:ascii="Arial" w:hAnsi="Arial" w:cs="Arial"/>
          <w:color w:val="70AD47" w:themeColor="accent6"/>
          <w:sz w:val="24"/>
          <w:highlight w:val="yellow"/>
          <w:lang w:val="en-US" w:eastAsia="nl-BE"/>
        </w:rPr>
        <w:t> </w:t>
      </w:r>
      <w:r w:rsidR="00C17B99">
        <w:rPr>
          <w:rFonts w:ascii="Arial" w:hAnsi="Arial" w:cs="Arial"/>
          <w:color w:val="70AD47" w:themeColor="accent6"/>
          <w:highlight w:val="yellow"/>
          <w:lang w:val="en-US"/>
        </w:rPr>
        <w:t>(e.g.</w:t>
      </w:r>
      <w:r w:rsidRPr="00AF4975">
        <w:rPr>
          <w:rFonts w:ascii="Arial" w:hAnsi="Arial" w:cs="Arial"/>
          <w:color w:val="70AD47" w:themeColor="accent6"/>
          <w:highlight w:val="yellow"/>
          <w:lang w:val="en-US"/>
        </w:rPr>
        <w:t xml:space="preserve"> in </w:t>
      </w:r>
      <w:r w:rsidR="0097341E">
        <w:rPr>
          <w:rFonts w:ascii="Arial" w:hAnsi="Arial" w:cs="Arial"/>
          <w:color w:val="70AD47" w:themeColor="accent6"/>
          <w:highlight w:val="yellow"/>
          <w:lang w:val="en-US"/>
        </w:rPr>
        <w:t xml:space="preserve">morpho </w:t>
      </w:r>
      <w:r w:rsidRPr="00AF4975">
        <w:rPr>
          <w:rFonts w:ascii="Arial" w:hAnsi="Arial" w:cs="Arial"/>
          <w:color w:val="70AD47" w:themeColor="accent6"/>
          <w:highlight w:val="yellow"/>
          <w:lang w:val="en-US"/>
        </w:rPr>
        <w:t xml:space="preserve"> the definition of concepts must be derived from their position in the hierarchy and from the FSN</w:t>
      </w:r>
      <w:r w:rsidR="003F4D7A" w:rsidRPr="00AF4975">
        <w:rPr>
          <w:rFonts w:ascii="Arial" w:hAnsi="Arial" w:cs="Arial"/>
          <w:color w:val="70AD47" w:themeColor="accent6"/>
          <w:highlight w:val="yellow"/>
          <w:lang w:val="en-US"/>
        </w:rPr>
        <w:t xml:space="preserve"> (which is a problematic issue since the FSN is – at least in my opinion</w:t>
      </w:r>
      <w:r w:rsidR="006A5C5D">
        <w:rPr>
          <w:rFonts w:ascii="Arial" w:hAnsi="Arial" w:cs="Arial"/>
          <w:color w:val="70AD47" w:themeColor="accent6"/>
          <w:highlight w:val="yellow"/>
          <w:lang w:val="en-US"/>
        </w:rPr>
        <w:t xml:space="preserve"> </w:t>
      </w:r>
      <w:r w:rsidR="006A5C5D" w:rsidRPr="00AF4975">
        <w:rPr>
          <w:rFonts w:ascii="Arial" w:hAnsi="Arial" w:cs="Arial"/>
          <w:color w:val="70AD47" w:themeColor="accent6"/>
          <w:highlight w:val="yellow"/>
          <w:lang w:val="en-US"/>
        </w:rPr>
        <w:t xml:space="preserve">– </w:t>
      </w:r>
      <w:r w:rsidR="003F4D7A" w:rsidRPr="00AF4975">
        <w:rPr>
          <w:rFonts w:ascii="Arial" w:hAnsi="Arial" w:cs="Arial"/>
          <w:color w:val="70AD47" w:themeColor="accent6"/>
          <w:highlight w:val="yellow"/>
          <w:lang w:val="en-US"/>
        </w:rPr>
        <w:t xml:space="preserve"> a motivated term and NOT a definition)</w:t>
      </w:r>
      <w:r w:rsidRPr="00AF4975">
        <w:rPr>
          <w:rFonts w:ascii="Arial" w:hAnsi="Arial" w:cs="Arial"/>
          <w:color w:val="70AD47" w:themeColor="accent6"/>
          <w:highlight w:val="yellow"/>
          <w:lang w:val="en-US"/>
        </w:rPr>
        <w:t>. In other words, in most cases there is no definition in natural language).</w:t>
      </w:r>
    </w:p>
    <w:p w14:paraId="421CFE38" w14:textId="77777777" w:rsidR="00621048" w:rsidRPr="00AF4975" w:rsidRDefault="00621048" w:rsidP="00621048">
      <w:pPr>
        <w:spacing w:after="120"/>
        <w:rPr>
          <w:rFonts w:ascii="Arial" w:hAnsi="Arial" w:cs="Arial"/>
          <w:lang w:val="en-GB"/>
        </w:rPr>
      </w:pPr>
      <w:r w:rsidRPr="00AF4975">
        <w:rPr>
          <w:rFonts w:ascii="Arial" w:hAnsi="Arial" w:cs="Arial"/>
          <w:lang w:val="en-GB"/>
        </w:rPr>
        <w:t xml:space="preserve">According to ISO 1087-1:2000, a </w:t>
      </w:r>
      <w:r w:rsidRPr="00AF4975">
        <w:rPr>
          <w:rFonts w:ascii="Arial" w:hAnsi="Arial" w:cs="Arial"/>
          <w:b/>
          <w:bCs/>
          <w:lang w:val="en-GB"/>
        </w:rPr>
        <w:t>definition</w:t>
      </w:r>
      <w:r w:rsidRPr="00AF4975">
        <w:rPr>
          <w:rFonts w:ascii="Arial" w:hAnsi="Arial" w:cs="Arial"/>
          <w:lang w:val="en-GB"/>
        </w:rPr>
        <w:t xml:space="preserve"> is a "re</w:t>
      </w:r>
      <w:r w:rsidRPr="00AF4975">
        <w:rPr>
          <w:rFonts w:ascii="Arial" w:hAnsi="Arial" w:cs="Arial"/>
          <w:lang w:val="en-US"/>
        </w:rPr>
        <w:t>presentation of a concept by a descriptive statement which serves to differentiate it from related concepts"</w:t>
      </w:r>
      <w:r w:rsidRPr="00AF4975">
        <w:rPr>
          <w:rFonts w:ascii="Arial" w:hAnsi="Arial" w:cs="Arial"/>
          <w:lang w:val="en-GB"/>
        </w:rPr>
        <w:t>.</w:t>
      </w:r>
    </w:p>
    <w:p w14:paraId="6D517652" w14:textId="77777777" w:rsidR="00621048" w:rsidRPr="00AF4975" w:rsidRDefault="00621048" w:rsidP="00621048">
      <w:pPr>
        <w:spacing w:after="120"/>
        <w:rPr>
          <w:rFonts w:ascii="Arial" w:hAnsi="Arial" w:cs="Arial"/>
          <w:lang w:val="en-GB"/>
        </w:rPr>
      </w:pPr>
      <w:r w:rsidRPr="00AF4975">
        <w:rPr>
          <w:rFonts w:ascii="Arial" w:hAnsi="Arial" w:cs="Arial"/>
          <w:lang w:val="en-GB"/>
        </w:rPr>
        <w:t>The definition of a concept can take only a few words or a long phrase. Ideally, the definition is based on the directly superior concept in the concept system.</w:t>
      </w:r>
    </w:p>
    <w:p w14:paraId="693508AB" w14:textId="3F2D46D1" w:rsidR="00621048" w:rsidRPr="00AF4975" w:rsidRDefault="00AE0FA9" w:rsidP="00621048">
      <w:pPr>
        <w:spacing w:after="120"/>
        <w:rPr>
          <w:rFonts w:ascii="Arial" w:hAnsi="Arial" w:cs="Arial"/>
          <w:lang w:val="en-GB"/>
        </w:rPr>
      </w:pPr>
      <w:r w:rsidRPr="00AE0FA9">
        <w:rPr>
          <w:rFonts w:ascii="Arial" w:hAnsi="Arial" w:cs="Arial"/>
          <w:lang w:val="en-GB"/>
        </w:rPr>
        <w:t xml:space="preserve">For example, the concept &lt;sedan&gt; could be defined as "a closed car with two or four doors and front seats" (i.e. a kind of car) and the &lt;transmission&gt; as "a set of mechanical parts in a car that transfers power from the engine to the wheels" (i.e. a part of the car). </w:t>
      </w:r>
      <w:r w:rsidR="00621048" w:rsidRPr="00AF4975">
        <w:rPr>
          <w:rFonts w:ascii="Arial" w:hAnsi="Arial" w:cs="Arial"/>
          <w:lang w:val="en-GB"/>
        </w:rPr>
        <w:t>In both cases, reference is made to the immediate superordinate concept, and in the generic definition the distinguishing characteristic(s) is/are added.</w:t>
      </w:r>
    </w:p>
    <w:p w14:paraId="329A8314" w14:textId="632C0E7A" w:rsidR="00BC40CE" w:rsidRPr="00AF4975" w:rsidRDefault="00AE1959" w:rsidP="00BC40CE">
      <w:pPr>
        <w:pStyle w:val="text"/>
        <w:spacing w:line="276" w:lineRule="auto"/>
        <w:rPr>
          <w:rFonts w:ascii="Arial" w:eastAsiaTheme="minorHAnsi" w:hAnsi="Arial" w:cs="Arial"/>
          <w:color w:val="FF0000"/>
          <w:sz w:val="22"/>
          <w:szCs w:val="22"/>
          <w:lang w:val="en-US" w:eastAsia="en-US"/>
        </w:rPr>
      </w:pPr>
      <w:r w:rsidRPr="00AE1959">
        <w:rPr>
          <w:rFonts w:ascii="Arial" w:hAnsi="Arial" w:cs="Arial"/>
          <w:color w:val="FF0000"/>
          <w:sz w:val="22"/>
          <w:szCs w:val="22"/>
          <w:lang w:val="en-GB"/>
        </w:rPr>
        <w:t xml:space="preserve">In </w:t>
      </w:r>
      <w:r w:rsidR="0097341E">
        <w:rPr>
          <w:rFonts w:ascii="Arial" w:hAnsi="Arial" w:cs="Arial"/>
          <w:color w:val="FF0000"/>
          <w:sz w:val="22"/>
          <w:szCs w:val="22"/>
          <w:lang w:val="en-GB"/>
        </w:rPr>
        <w:t xml:space="preserve">SNOMED CT® </w:t>
      </w:r>
      <w:r w:rsidRPr="00AE1959">
        <w:rPr>
          <w:rFonts w:ascii="Arial" w:hAnsi="Arial" w:cs="Arial"/>
          <w:color w:val="FF0000"/>
          <w:sz w:val="22"/>
          <w:szCs w:val="22"/>
          <w:lang w:val="en-GB"/>
        </w:rPr>
        <w:t xml:space="preserve"> there are in most cases no narrative (textual) definitions and the meaning of a concept can only be inferred from the description of its </w:t>
      </w:r>
      <w:r w:rsidRPr="00AE0FA9">
        <w:rPr>
          <w:rFonts w:ascii="Arial" w:eastAsiaTheme="minorHAnsi" w:hAnsi="Arial" w:cs="Arial"/>
          <w:color w:val="FF0000"/>
          <w:sz w:val="22"/>
          <w:szCs w:val="22"/>
          <w:lang w:val="en-US" w:eastAsia="en-US"/>
        </w:rPr>
        <w:t xml:space="preserve">hierarchical and attributive </w:t>
      </w:r>
      <w:r w:rsidRPr="00AE1959">
        <w:rPr>
          <w:rFonts w:ascii="Arial" w:hAnsi="Arial" w:cs="Arial"/>
          <w:color w:val="FF0000"/>
          <w:sz w:val="22"/>
          <w:szCs w:val="22"/>
          <w:lang w:val="en-GB"/>
        </w:rPr>
        <w:t>relationship</w:t>
      </w:r>
      <w:r>
        <w:rPr>
          <w:rFonts w:ascii="Arial" w:hAnsi="Arial" w:cs="Arial"/>
          <w:color w:val="FF0000"/>
          <w:sz w:val="22"/>
          <w:szCs w:val="22"/>
          <w:lang w:val="en-GB"/>
        </w:rPr>
        <w:t>s</w:t>
      </w:r>
      <w:r w:rsidRPr="00AE1959">
        <w:rPr>
          <w:rFonts w:ascii="Arial" w:hAnsi="Arial" w:cs="Arial"/>
          <w:color w:val="FF0000"/>
          <w:sz w:val="22"/>
          <w:szCs w:val="22"/>
          <w:lang w:val="en-GB"/>
        </w:rPr>
        <w:t xml:space="preserve"> to other concepts</w:t>
      </w:r>
      <w:r>
        <w:rPr>
          <w:rFonts w:ascii="Arial" w:hAnsi="Arial" w:cs="Arial"/>
          <w:color w:val="FF0000"/>
          <w:sz w:val="22"/>
          <w:szCs w:val="22"/>
          <w:lang w:val="en-GB"/>
        </w:rPr>
        <w:t xml:space="preserve"> </w:t>
      </w:r>
      <w:r w:rsidR="00BC40CE" w:rsidRPr="00AE0FA9">
        <w:rPr>
          <w:rFonts w:ascii="Arial" w:eastAsiaTheme="minorHAnsi" w:hAnsi="Arial" w:cs="Arial"/>
          <w:color w:val="FF0000"/>
          <w:sz w:val="22"/>
          <w:szCs w:val="22"/>
          <w:lang w:val="en-US" w:eastAsia="en-US"/>
        </w:rPr>
        <w:t>expressed</w:t>
      </w:r>
      <w:r w:rsidRPr="00AE1959">
        <w:rPr>
          <w:rFonts w:ascii="Arial" w:hAnsi="Arial" w:cs="Arial"/>
          <w:color w:val="FF0000"/>
          <w:sz w:val="22"/>
          <w:szCs w:val="22"/>
          <w:lang w:val="en-GB"/>
        </w:rPr>
        <w:t xml:space="preserve"> </w:t>
      </w:r>
      <w:r>
        <w:rPr>
          <w:rFonts w:ascii="Arial" w:hAnsi="Arial" w:cs="Arial"/>
          <w:color w:val="FF0000"/>
          <w:sz w:val="22"/>
          <w:szCs w:val="22"/>
          <w:lang w:val="en-GB"/>
        </w:rPr>
        <w:t xml:space="preserve">by </w:t>
      </w:r>
      <w:r w:rsidRPr="00AE0FA9">
        <w:rPr>
          <w:rFonts w:ascii="Arial" w:eastAsiaTheme="minorHAnsi" w:hAnsi="Arial" w:cs="Arial"/>
          <w:color w:val="FF0000"/>
          <w:sz w:val="22"/>
          <w:szCs w:val="22"/>
          <w:lang w:val="en-US" w:eastAsia="en-US"/>
        </w:rPr>
        <w:t>"descriptive statements"</w:t>
      </w:r>
      <w:r>
        <w:rPr>
          <w:rFonts w:ascii="Arial" w:eastAsiaTheme="minorHAnsi" w:hAnsi="Arial" w:cs="Arial"/>
          <w:color w:val="FF0000"/>
          <w:sz w:val="22"/>
          <w:szCs w:val="22"/>
          <w:lang w:val="en-US" w:eastAsia="en-US"/>
        </w:rPr>
        <w:t xml:space="preserve"> </w:t>
      </w:r>
      <w:r w:rsidR="009D741F">
        <w:rPr>
          <w:rFonts w:ascii="Arial" w:eastAsiaTheme="minorHAnsi" w:hAnsi="Arial" w:cs="Arial"/>
          <w:color w:val="FF0000"/>
          <w:sz w:val="22"/>
          <w:szCs w:val="22"/>
          <w:lang w:val="en-US" w:eastAsia="en-US"/>
        </w:rPr>
        <w:t>using</w:t>
      </w:r>
      <w:r w:rsidR="00CA64B3">
        <w:rPr>
          <w:rFonts w:ascii="Arial" w:eastAsiaTheme="minorHAnsi" w:hAnsi="Arial" w:cs="Arial"/>
          <w:color w:val="FF0000"/>
          <w:sz w:val="22"/>
          <w:szCs w:val="22"/>
          <w:lang w:val="en-US" w:eastAsia="en-US"/>
        </w:rPr>
        <w:t xml:space="preserve"> D</w:t>
      </w:r>
      <w:r w:rsidR="00BC40CE" w:rsidRPr="00AE0FA9">
        <w:rPr>
          <w:rFonts w:ascii="Arial" w:eastAsiaTheme="minorHAnsi" w:hAnsi="Arial" w:cs="Arial"/>
          <w:color w:val="FF0000"/>
          <w:sz w:val="22"/>
          <w:szCs w:val="22"/>
          <w:lang w:val="en-US" w:eastAsia="en-US"/>
        </w:rPr>
        <w:t xml:space="preserve">escription </w:t>
      </w:r>
      <w:r w:rsidR="00CA64B3">
        <w:rPr>
          <w:rFonts w:ascii="Arial" w:eastAsiaTheme="minorHAnsi" w:hAnsi="Arial" w:cs="Arial"/>
          <w:color w:val="FF0000"/>
          <w:sz w:val="22"/>
          <w:szCs w:val="22"/>
          <w:lang w:val="en-US" w:eastAsia="en-US"/>
        </w:rPr>
        <w:t>L</w:t>
      </w:r>
      <w:r w:rsidR="00BC40CE" w:rsidRPr="00AE0FA9">
        <w:rPr>
          <w:rFonts w:ascii="Arial" w:eastAsiaTheme="minorHAnsi" w:hAnsi="Arial" w:cs="Arial"/>
          <w:color w:val="FF0000"/>
          <w:sz w:val="22"/>
          <w:szCs w:val="22"/>
          <w:lang w:val="en-US" w:eastAsia="en-US"/>
        </w:rPr>
        <w:t>ogic</w:t>
      </w:r>
      <w:r w:rsidR="009D741F">
        <w:rPr>
          <w:rFonts w:ascii="Arial" w:eastAsiaTheme="minorHAnsi" w:hAnsi="Arial" w:cs="Arial"/>
          <w:color w:val="FF0000"/>
          <w:sz w:val="22"/>
          <w:szCs w:val="22"/>
          <w:lang w:val="en-US" w:eastAsia="en-US"/>
        </w:rPr>
        <w:t xml:space="preserve"> (DL)</w:t>
      </w:r>
      <w:r w:rsidR="00BC40CE" w:rsidRPr="00AE0FA9">
        <w:rPr>
          <w:rFonts w:ascii="Arial" w:eastAsiaTheme="minorHAnsi" w:hAnsi="Arial" w:cs="Arial"/>
          <w:color w:val="FF0000"/>
          <w:sz w:val="22"/>
          <w:szCs w:val="22"/>
          <w:lang w:val="en-US" w:eastAsia="en-US"/>
        </w:rPr>
        <w:t>. See chapter 3.4 "SNOMED CT® Definitions, Attributes and Relationships" for further explanations</w:t>
      </w:r>
      <w:r w:rsidR="00BC40CE" w:rsidRPr="00AF4975">
        <w:rPr>
          <w:rFonts w:ascii="Arial" w:eastAsiaTheme="minorHAnsi" w:hAnsi="Arial" w:cs="Arial"/>
          <w:color w:val="FF0000"/>
          <w:sz w:val="22"/>
          <w:szCs w:val="22"/>
          <w:lang w:val="en-US" w:eastAsia="en-US"/>
        </w:rPr>
        <w:t>.</w:t>
      </w:r>
    </w:p>
    <w:p w14:paraId="557AE8B2" w14:textId="77777777" w:rsidR="00621048" w:rsidRPr="00AF4975" w:rsidRDefault="00BC40CE" w:rsidP="00621048">
      <w:pPr>
        <w:rPr>
          <w:rFonts w:ascii="Arial" w:hAnsi="Arial" w:cs="Arial"/>
          <w:color w:val="70AD47" w:themeColor="accent6"/>
          <w:lang w:val="en-GB"/>
        </w:rPr>
      </w:pPr>
      <w:r w:rsidRPr="00AF4975">
        <w:rPr>
          <w:rFonts w:ascii="Arial" w:hAnsi="Arial" w:cs="Arial"/>
          <w:color w:val="70AD47" w:themeColor="accent6"/>
          <w:highlight w:val="yellow"/>
          <w:lang w:val="en-GB"/>
        </w:rPr>
        <w:t>Suggestion:</w:t>
      </w:r>
    </w:p>
    <w:p w14:paraId="673DCF1A" w14:textId="3382EF5B" w:rsidR="003F4D7A" w:rsidRPr="00AF4975" w:rsidRDefault="003F4D7A" w:rsidP="003F4D7A">
      <w:pPr>
        <w:pStyle w:val="text"/>
        <w:spacing w:line="276" w:lineRule="auto"/>
        <w:rPr>
          <w:rFonts w:ascii="Arial" w:eastAsiaTheme="minorHAnsi" w:hAnsi="Arial" w:cs="Arial"/>
          <w:color w:val="70AD47" w:themeColor="accent6"/>
          <w:sz w:val="22"/>
          <w:szCs w:val="22"/>
          <w:highlight w:val="yellow"/>
          <w:lang w:val="en-US" w:eastAsia="en-US"/>
        </w:rPr>
      </w:pPr>
      <w:commentRangeStart w:id="34"/>
      <w:r w:rsidRPr="00AF4975">
        <w:rPr>
          <w:rFonts w:ascii="Arial" w:eastAsiaTheme="minorHAnsi" w:hAnsi="Arial" w:cs="Arial"/>
          <w:color w:val="70AD47" w:themeColor="accent6"/>
          <w:sz w:val="22"/>
          <w:szCs w:val="22"/>
          <w:highlight w:val="yellow"/>
          <w:lang w:val="en-US" w:eastAsia="en-US"/>
        </w:rPr>
        <w:t xml:space="preserve">At this point </w:t>
      </w:r>
      <w:r w:rsidR="00AB2AAB" w:rsidRPr="00AF4975">
        <w:rPr>
          <w:rFonts w:ascii="Arial" w:eastAsiaTheme="minorHAnsi" w:hAnsi="Arial" w:cs="Arial"/>
          <w:color w:val="70AD47" w:themeColor="accent6"/>
          <w:sz w:val="22"/>
          <w:szCs w:val="22"/>
          <w:highlight w:val="yellow"/>
          <w:lang w:val="en-US" w:eastAsia="en-US"/>
        </w:rPr>
        <w:t xml:space="preserve">in the guidelines </w:t>
      </w:r>
      <w:r w:rsidRPr="00AF4975">
        <w:rPr>
          <w:rFonts w:ascii="Arial" w:eastAsiaTheme="minorHAnsi" w:hAnsi="Arial" w:cs="Arial"/>
          <w:color w:val="70AD47" w:themeColor="accent6"/>
          <w:sz w:val="22"/>
          <w:szCs w:val="22"/>
          <w:highlight w:val="yellow"/>
          <w:lang w:val="en-US" w:eastAsia="en-US"/>
        </w:rPr>
        <w:t xml:space="preserve">it should </w:t>
      </w:r>
      <w:r w:rsidR="00AB2AAB" w:rsidRPr="00AF4975">
        <w:rPr>
          <w:rFonts w:ascii="Arial" w:eastAsiaTheme="minorHAnsi" w:hAnsi="Arial" w:cs="Arial"/>
          <w:color w:val="70AD47" w:themeColor="accent6"/>
          <w:sz w:val="22"/>
          <w:szCs w:val="22"/>
          <w:highlight w:val="yellow"/>
          <w:lang w:val="en-US" w:eastAsia="en-US"/>
        </w:rPr>
        <w:t xml:space="preserve">also </w:t>
      </w:r>
      <w:r w:rsidRPr="00AF4975">
        <w:rPr>
          <w:rFonts w:ascii="Arial" w:eastAsiaTheme="minorHAnsi" w:hAnsi="Arial" w:cs="Arial"/>
          <w:color w:val="70AD47" w:themeColor="accent6"/>
          <w:sz w:val="22"/>
          <w:szCs w:val="22"/>
          <w:highlight w:val="yellow"/>
          <w:lang w:val="en-US" w:eastAsia="en-US"/>
        </w:rPr>
        <w:t xml:space="preserve">be mentioned that in most cases it is possible to reconstruct the meaning of a term through descriptive statements, but not in all cases. From my point of view this is particularly problematic in cases where the meaning of the term consists of (non-medical) concepts/knowledge that is not foreseen in the conceptual system SNOMED CT (i.e. the description logic does not provide information about certain concepts/relations). For example: The concept </w:t>
      </w:r>
      <w:r w:rsidR="00775FF8">
        <w:rPr>
          <w:rFonts w:ascii="Arial" w:eastAsiaTheme="minorHAnsi" w:hAnsi="Arial" w:cs="Arial"/>
          <w:color w:val="70AD47" w:themeColor="accent6"/>
          <w:sz w:val="22"/>
          <w:szCs w:val="22"/>
          <w:highlight w:val="yellow"/>
          <w:lang w:val="en-US" w:eastAsia="en-US"/>
        </w:rPr>
        <w:t>&lt;</w:t>
      </w:r>
      <w:r w:rsidRPr="00AF4975">
        <w:rPr>
          <w:rFonts w:ascii="Arial" w:eastAsiaTheme="minorHAnsi" w:hAnsi="Arial" w:cs="Arial"/>
          <w:color w:val="70AD47" w:themeColor="accent6"/>
          <w:sz w:val="22"/>
          <w:szCs w:val="22"/>
          <w:highlight w:val="yellow"/>
          <w:lang w:val="en-US" w:eastAsia="en-US"/>
        </w:rPr>
        <w:t>private physician</w:t>
      </w:r>
      <w:r w:rsidR="00775FF8">
        <w:rPr>
          <w:rFonts w:ascii="Arial" w:eastAsiaTheme="minorHAnsi" w:hAnsi="Arial" w:cs="Arial"/>
          <w:color w:val="70AD47" w:themeColor="accent6"/>
          <w:sz w:val="22"/>
          <w:szCs w:val="22"/>
          <w:highlight w:val="yellow"/>
          <w:lang w:val="en-US" w:eastAsia="en-US"/>
        </w:rPr>
        <w:t>&gt;</w:t>
      </w:r>
      <w:r w:rsidRPr="00AF4975">
        <w:rPr>
          <w:rFonts w:ascii="Arial" w:eastAsiaTheme="minorHAnsi" w:hAnsi="Arial" w:cs="Arial"/>
          <w:color w:val="70AD47" w:themeColor="accent6"/>
          <w:sz w:val="22"/>
          <w:szCs w:val="22"/>
          <w:highlight w:val="yellow"/>
          <w:lang w:val="en-US" w:eastAsia="en-US"/>
        </w:rPr>
        <w:t xml:space="preserve"> in the international edition is explained as follows: "A private physician" is a physician". This is not enough information to correctly translate this (culture-specific) concept into languages where the concept is not known. In such cases, additional information should be provided by a narrative definition, such as </w:t>
      </w:r>
      <w:r w:rsidR="00AB2AAB" w:rsidRPr="00AF4975">
        <w:rPr>
          <w:rFonts w:ascii="Arial" w:eastAsiaTheme="minorHAnsi" w:hAnsi="Arial" w:cs="Arial"/>
          <w:color w:val="70AD47" w:themeColor="accent6"/>
          <w:sz w:val="22"/>
          <w:szCs w:val="22"/>
          <w:highlight w:val="yellow"/>
          <w:lang w:val="en-US" w:eastAsia="en-US"/>
        </w:rPr>
        <w:t>:</w:t>
      </w:r>
      <w:commentRangeEnd w:id="34"/>
      <w:r w:rsidR="00D93949">
        <w:rPr>
          <w:rStyle w:val="Verwijzingopmerking"/>
          <w:rFonts w:ascii="Arial" w:hAnsi="Arial"/>
          <w:lang w:val="en-US" w:eastAsia="da-DK"/>
        </w:rPr>
        <w:commentReference w:id="34"/>
      </w:r>
    </w:p>
    <w:p w14:paraId="493EFB80" w14:textId="54ABEA42" w:rsidR="00BC40CE" w:rsidRPr="00AF4975" w:rsidRDefault="003F4D7A" w:rsidP="003F4D7A">
      <w:pPr>
        <w:pStyle w:val="text"/>
        <w:spacing w:line="276" w:lineRule="auto"/>
        <w:rPr>
          <w:rFonts w:ascii="Arial" w:eastAsiaTheme="minorHAnsi" w:hAnsi="Arial" w:cs="Arial"/>
          <w:color w:val="FF0000"/>
          <w:sz w:val="22"/>
          <w:szCs w:val="22"/>
          <w:lang w:val="en-US" w:eastAsia="en-US"/>
        </w:rPr>
      </w:pPr>
      <w:commentRangeStart w:id="35"/>
      <w:r w:rsidRPr="00AF4975">
        <w:rPr>
          <w:rFonts w:ascii="Arial" w:eastAsiaTheme="minorHAnsi" w:hAnsi="Arial" w:cs="Arial"/>
          <w:color w:val="FF0000"/>
          <w:sz w:val="22"/>
          <w:szCs w:val="22"/>
          <w:highlight w:val="yellow"/>
          <w:lang w:val="en-US" w:eastAsia="en-US"/>
        </w:rPr>
        <w:t xml:space="preserve">"The services of doctors in the UK are available free of charge to all residents of the UK through the National Health Service (NHS). There are also private doctors in the UK who </w:t>
      </w:r>
      <w:del w:id="36" w:author="Camilla Wiberg Danielsen" w:date="2019-02-22T13:29:00Z">
        <w:r w:rsidRPr="00AF4975" w:rsidDel="006322AA">
          <w:rPr>
            <w:rFonts w:ascii="Arial" w:eastAsiaTheme="minorHAnsi" w:hAnsi="Arial" w:cs="Arial"/>
            <w:color w:val="FF0000"/>
            <w:sz w:val="22"/>
            <w:szCs w:val="22"/>
            <w:highlight w:val="yellow"/>
            <w:lang w:val="en-US" w:eastAsia="en-US"/>
          </w:rPr>
          <w:delText xml:space="preserve">pay </w:delText>
        </w:r>
      </w:del>
      <w:ins w:id="37" w:author="Camilla Wiberg Danielsen" w:date="2019-02-22T13:29:00Z">
        <w:r w:rsidR="006322AA">
          <w:rPr>
            <w:rFonts w:ascii="Arial" w:eastAsiaTheme="minorHAnsi" w:hAnsi="Arial" w:cs="Arial"/>
            <w:color w:val="FF0000"/>
            <w:sz w:val="22"/>
            <w:szCs w:val="22"/>
            <w:highlight w:val="yellow"/>
            <w:lang w:val="en-US" w:eastAsia="en-US"/>
          </w:rPr>
          <w:t>charge</w:t>
        </w:r>
        <w:r w:rsidR="006322AA" w:rsidRPr="00AF4975">
          <w:rPr>
            <w:rFonts w:ascii="Arial" w:eastAsiaTheme="minorHAnsi" w:hAnsi="Arial" w:cs="Arial"/>
            <w:color w:val="FF0000"/>
            <w:sz w:val="22"/>
            <w:szCs w:val="22"/>
            <w:highlight w:val="yellow"/>
            <w:lang w:val="en-US" w:eastAsia="en-US"/>
          </w:rPr>
          <w:t xml:space="preserve"> </w:t>
        </w:r>
      </w:ins>
      <w:r w:rsidRPr="00AF4975">
        <w:rPr>
          <w:rFonts w:ascii="Arial" w:eastAsiaTheme="minorHAnsi" w:hAnsi="Arial" w:cs="Arial"/>
          <w:color w:val="FF0000"/>
          <w:sz w:val="22"/>
          <w:szCs w:val="22"/>
          <w:highlight w:val="yellow"/>
          <w:lang w:val="en-US" w:eastAsia="en-US"/>
        </w:rPr>
        <w:t>patients for their services". (https://www.expatica.com/uk/healthcare/healthcare-basics/seeing-a-general-practice-doctor-in-the-uk-1095636/)</w:t>
      </w:r>
      <w:r w:rsidR="00BC40CE" w:rsidRPr="00AF4975">
        <w:rPr>
          <w:rFonts w:ascii="Arial" w:eastAsiaTheme="minorHAnsi" w:hAnsi="Arial" w:cs="Arial"/>
          <w:color w:val="FF0000"/>
          <w:sz w:val="22"/>
          <w:szCs w:val="22"/>
          <w:highlight w:val="yellow"/>
          <w:lang w:val="en-US" w:eastAsia="en-US"/>
        </w:rPr>
        <w:t xml:space="preserve"> If you need to translate these concepts, the narrative definition explains the meaning of this concept and allows you to impose an equivalent in the target language (or a descriptive term).</w:t>
      </w:r>
      <w:commentRangeEnd w:id="35"/>
      <w:r w:rsidR="00CF132B">
        <w:rPr>
          <w:rStyle w:val="Verwijzingopmerking"/>
          <w:rFonts w:ascii="Arial" w:hAnsi="Arial"/>
          <w:lang w:val="en-US" w:eastAsia="da-DK"/>
        </w:rPr>
        <w:commentReference w:id="35"/>
      </w:r>
    </w:p>
    <w:p w14:paraId="6652E3F3" w14:textId="77777777" w:rsidR="00E57680" w:rsidRPr="00C471BB" w:rsidRDefault="00E57680" w:rsidP="00E57680">
      <w:pPr>
        <w:pStyle w:val="text"/>
        <w:spacing w:line="276" w:lineRule="auto"/>
        <w:rPr>
          <w:rFonts w:ascii="Arial" w:hAnsi="Arial" w:cs="Arial"/>
          <w:color w:val="00207C"/>
          <w:sz w:val="22"/>
          <w:szCs w:val="22"/>
          <w:lang w:val="en-GB"/>
        </w:rPr>
      </w:pPr>
    </w:p>
    <w:p w14:paraId="279EE540" w14:textId="586EB845" w:rsidR="00775FF8" w:rsidRPr="00775FF8" w:rsidRDefault="00775FF8" w:rsidP="007727E7">
      <w:pPr>
        <w:pStyle w:val="text"/>
        <w:numPr>
          <w:ilvl w:val="0"/>
          <w:numId w:val="1"/>
        </w:numPr>
        <w:spacing w:line="276" w:lineRule="auto"/>
        <w:rPr>
          <w:rFonts w:ascii="Arial" w:hAnsi="Arial" w:cs="Arial"/>
          <w:color w:val="002060"/>
          <w:sz w:val="30"/>
          <w:szCs w:val="30"/>
          <w:lang w:val="en-US"/>
        </w:rPr>
      </w:pPr>
      <w:bookmarkStart w:id="38" w:name="_Toc332289816"/>
      <w:r w:rsidRPr="00C471BB">
        <w:rPr>
          <w:rFonts w:ascii="Arial" w:hAnsi="Arial" w:cs="Arial"/>
          <w:color w:val="00207C"/>
          <w:sz w:val="30"/>
          <w:szCs w:val="30"/>
          <w:lang w:val="en-US"/>
        </w:rPr>
        <w:t>SNOMED CT® as a health terminology</w:t>
      </w:r>
      <w:bookmarkEnd w:id="38"/>
      <w:r w:rsidRPr="00C471BB">
        <w:rPr>
          <w:rFonts w:ascii="Arial" w:hAnsi="Arial" w:cs="Arial"/>
          <w:color w:val="00207C"/>
          <w:sz w:val="30"/>
          <w:szCs w:val="30"/>
          <w:lang w:val="en-US"/>
        </w:rPr>
        <w:t xml:space="preserve"> </w:t>
      </w:r>
    </w:p>
    <w:p w14:paraId="62845D56" w14:textId="220A9BA5" w:rsidR="007727E7" w:rsidRDefault="00502194" w:rsidP="00C471BB">
      <w:pPr>
        <w:pStyle w:val="text"/>
        <w:spacing w:line="276" w:lineRule="auto"/>
        <w:rPr>
          <w:lang w:val="en-US"/>
        </w:rPr>
      </w:pPr>
      <w:r w:rsidRPr="00AF4975">
        <w:rPr>
          <w:rFonts w:ascii="Arial" w:hAnsi="Arial" w:cs="Arial"/>
          <w:sz w:val="22"/>
          <w:szCs w:val="22"/>
          <w:lang w:val="en-GB"/>
        </w:rPr>
        <w:lastRenderedPageBreak/>
        <w:t>The following sections describe the main features of the SNOMED CT® structure and specific aspects of interest to translators.  Detailed information about the structure of SNOMED CT® is described in the SNOMED CT® User Guide and the SNOMED CT® Technical Implementation</w:t>
      </w:r>
      <w:r w:rsidRPr="00AF4975">
        <w:rPr>
          <w:rFonts w:ascii="Arial" w:hAnsi="Arial" w:cs="Arial"/>
          <w:b/>
          <w:sz w:val="22"/>
          <w:szCs w:val="22"/>
          <w:lang w:val="en-GB"/>
        </w:rPr>
        <w:t xml:space="preserve"> </w:t>
      </w:r>
      <w:r w:rsidRPr="00AF4975">
        <w:rPr>
          <w:rFonts w:ascii="Arial" w:hAnsi="Arial" w:cs="Arial"/>
          <w:sz w:val="22"/>
          <w:szCs w:val="22"/>
          <w:lang w:val="en-GB"/>
        </w:rPr>
        <w:t xml:space="preserve">Guide. </w:t>
      </w:r>
      <w:r w:rsidRPr="00775FF8">
        <w:rPr>
          <w:rFonts w:ascii="Arial" w:hAnsi="Arial" w:cs="Arial"/>
          <w:color w:val="FF0000"/>
          <w:sz w:val="22"/>
          <w:szCs w:val="22"/>
          <w:lang w:val="en-GB"/>
        </w:rPr>
        <w:t>It should be kept in mind that</w:t>
      </w:r>
      <w:r w:rsidRPr="00775FF8">
        <w:rPr>
          <w:rFonts w:ascii="Arial" w:hAnsi="Arial" w:cs="Arial"/>
          <w:b/>
          <w:color w:val="FF0000"/>
          <w:sz w:val="22"/>
          <w:szCs w:val="22"/>
          <w:lang w:val="en-GB"/>
        </w:rPr>
        <w:t xml:space="preserve"> </w:t>
      </w:r>
      <w:r w:rsidRPr="00775FF8">
        <w:rPr>
          <w:rFonts w:ascii="Arial" w:hAnsi="Arial" w:cs="Arial"/>
          <w:color w:val="FF0000"/>
          <w:lang w:val="en-US"/>
        </w:rPr>
        <w:t xml:space="preserve">SNOMED CT's semantics are based on Description Logic (DL). By using description logic over both the terminology and the information structures, a consistent representation of the meaning of data can be achieved, irrespective of whether this meaning is captured in the data values or in the model itself. </w:t>
      </w:r>
      <w:commentRangeStart w:id="39"/>
      <w:r w:rsidRPr="00775FF8">
        <w:rPr>
          <w:rFonts w:ascii="Arial" w:hAnsi="Arial" w:cs="Arial"/>
          <w:color w:val="FF0000"/>
          <w:lang w:val="en-US"/>
        </w:rPr>
        <w:t>In contrast to terminological databases, SNOMED®  does not contain grammatical information about individual terms such as grammatical gender, singular/plural, etc., nor does it contain fields that are normally contained in a purely terminological database, such as context, definitions, and notes.</w:t>
      </w:r>
      <w:r w:rsidR="00522571" w:rsidRPr="00775FF8">
        <w:rPr>
          <w:rFonts w:ascii="Arial" w:hAnsi="Arial" w:cs="Arial"/>
          <w:color w:val="FF0000"/>
          <w:lang w:val="en-US"/>
        </w:rPr>
        <w:t xml:space="preserve"> The translator will find this type of information in dictionaries and online databases (see</w:t>
      </w:r>
      <w:r w:rsidR="00D20504" w:rsidRPr="00775FF8">
        <w:rPr>
          <w:rFonts w:ascii="Arial" w:hAnsi="Arial" w:cs="Arial"/>
          <w:color w:val="FF0000"/>
          <w:lang w:val="en-US"/>
        </w:rPr>
        <w:t xml:space="preserve"> section 6: Sources of Informat</w:t>
      </w:r>
      <w:r w:rsidR="007727E7">
        <w:rPr>
          <w:rFonts w:ascii="Arial" w:hAnsi="Arial" w:cs="Arial"/>
          <w:color w:val="FF0000"/>
          <w:lang w:val="en-US"/>
        </w:rPr>
        <w:t>i</w:t>
      </w:r>
      <w:r w:rsidR="00D20504" w:rsidRPr="00775FF8">
        <w:rPr>
          <w:rFonts w:ascii="Arial" w:hAnsi="Arial" w:cs="Arial"/>
          <w:color w:val="FF0000"/>
          <w:lang w:val="en-US"/>
        </w:rPr>
        <w:t>on)</w:t>
      </w:r>
      <w:r w:rsidR="00522571" w:rsidRPr="00775FF8">
        <w:rPr>
          <w:rFonts w:ascii="Arial" w:hAnsi="Arial" w:cs="Arial"/>
          <w:color w:val="FF0000"/>
          <w:lang w:val="en-US"/>
        </w:rPr>
        <w:t>.</w:t>
      </w:r>
      <w:bookmarkStart w:id="40" w:name="_Toc332289817"/>
      <w:r w:rsidR="00CC672D" w:rsidRPr="00CC672D">
        <w:rPr>
          <w:lang w:val="en-US"/>
        </w:rPr>
        <w:t xml:space="preserve"> </w:t>
      </w:r>
      <w:commentRangeEnd w:id="39"/>
      <w:r w:rsidR="006322AA">
        <w:rPr>
          <w:rStyle w:val="Verwijzingopmerking"/>
          <w:rFonts w:ascii="Arial" w:hAnsi="Arial"/>
          <w:lang w:val="en-US" w:eastAsia="da-DK"/>
        </w:rPr>
        <w:commentReference w:id="39"/>
      </w:r>
    </w:p>
    <w:p w14:paraId="0C01D18D" w14:textId="77777777" w:rsidR="00CC672D" w:rsidRDefault="00CC672D" w:rsidP="00C471BB">
      <w:pPr>
        <w:pStyle w:val="text"/>
        <w:spacing w:line="276" w:lineRule="auto"/>
        <w:rPr>
          <w:rFonts w:ascii="Arial" w:hAnsi="Arial" w:cs="Arial"/>
          <w:color w:val="FF0000"/>
          <w:lang w:val="en-US"/>
        </w:rPr>
      </w:pPr>
    </w:p>
    <w:p w14:paraId="5F014ACF" w14:textId="67494F2B" w:rsidR="00522571" w:rsidRPr="000B3843" w:rsidRDefault="007727E7" w:rsidP="000B3843">
      <w:pPr>
        <w:pStyle w:val="text"/>
        <w:spacing w:line="276" w:lineRule="auto"/>
        <w:rPr>
          <w:rFonts w:ascii="Arial" w:hAnsi="Arial" w:cs="Arial"/>
          <w:color w:val="00207C"/>
          <w:sz w:val="30"/>
          <w:szCs w:val="30"/>
          <w:lang w:val="en-US"/>
        </w:rPr>
      </w:pPr>
      <w:r w:rsidRPr="007727E7">
        <w:rPr>
          <w:rFonts w:ascii="Arial" w:hAnsi="Arial" w:cs="Arial"/>
          <w:color w:val="002060"/>
          <w:sz w:val="30"/>
          <w:szCs w:val="30"/>
          <w:lang w:val="en-US"/>
        </w:rPr>
        <w:t xml:space="preserve">3.1 </w:t>
      </w:r>
      <w:r w:rsidR="00522571" w:rsidRPr="000B3843">
        <w:rPr>
          <w:rFonts w:ascii="Arial" w:hAnsi="Arial" w:cs="Arial"/>
          <w:color w:val="00207C"/>
          <w:sz w:val="30"/>
          <w:szCs w:val="30"/>
          <w:lang w:val="en-US"/>
        </w:rPr>
        <w:t>The multi-hierarchical and multi-axial structure of SNOMED CT®</w:t>
      </w:r>
      <w:bookmarkEnd w:id="40"/>
    </w:p>
    <w:p w14:paraId="5C2DAAE0" w14:textId="5515864E" w:rsidR="00522571" w:rsidRPr="00AF4975" w:rsidRDefault="00D0232A" w:rsidP="000B3843">
      <w:pPr>
        <w:pStyle w:val="text"/>
        <w:spacing w:line="276" w:lineRule="auto"/>
        <w:rPr>
          <w:rFonts w:ascii="Arial" w:hAnsi="Arial" w:cs="Arial"/>
          <w:lang w:val="en-US"/>
        </w:rPr>
      </w:pPr>
      <w:r w:rsidRPr="00AF4975">
        <w:rPr>
          <w:rFonts w:ascii="Arial" w:hAnsi="Arial" w:cs="Arial"/>
          <w:lang w:val="en-US"/>
        </w:rPr>
        <w:t xml:space="preserve">The SNOMED CT® concepts belong to a system of concepts arranged in a series of generic (IS-A) </w:t>
      </w:r>
      <w:r w:rsidRPr="007727E7">
        <w:rPr>
          <w:rFonts w:ascii="Arial" w:hAnsi="Arial" w:cs="Arial"/>
          <w:b/>
          <w:lang w:val="en-US"/>
        </w:rPr>
        <w:t>hierarchies</w:t>
      </w:r>
      <w:r w:rsidRPr="00AF4975">
        <w:rPr>
          <w:rFonts w:ascii="Arial" w:hAnsi="Arial" w:cs="Arial"/>
          <w:lang w:val="en-US"/>
        </w:rPr>
        <w:t xml:space="preserve"> according to the semantic areas (or concept fields according to Terminological Science) to which they belong. The concepts are hierarchically structured and include areas of medical or clinical information such as Body Structure, Clinical Findings, Procedures, Substance and others. Terms that represent concepts related to non-clinical information required for patient health records are also included. They may occur in hierarchies such as Event, Environment or </w:t>
      </w:r>
      <w:ins w:id="41" w:author="Camilla Wiberg Danielsen" w:date="2019-02-22T13:31:00Z">
        <w:r w:rsidR="006322AA">
          <w:rPr>
            <w:rFonts w:ascii="Arial" w:hAnsi="Arial" w:cs="Arial"/>
            <w:lang w:val="en-US"/>
          </w:rPr>
          <w:t>G</w:t>
        </w:r>
      </w:ins>
      <w:del w:id="42" w:author="Camilla Wiberg Danielsen" w:date="2019-02-22T13:31:00Z">
        <w:r w:rsidRPr="00AF4975" w:rsidDel="006322AA">
          <w:rPr>
            <w:rFonts w:ascii="Arial" w:hAnsi="Arial" w:cs="Arial"/>
            <w:lang w:val="en-US"/>
          </w:rPr>
          <w:delText>g</w:delText>
        </w:r>
      </w:del>
      <w:r w:rsidRPr="00AF4975">
        <w:rPr>
          <w:rFonts w:ascii="Arial" w:hAnsi="Arial" w:cs="Arial"/>
          <w:lang w:val="en-US"/>
        </w:rPr>
        <w:t>eographical location or Physical object:</w:t>
      </w:r>
    </w:p>
    <w:p w14:paraId="5FFF2505" w14:textId="4988F1C4" w:rsidR="00D0232A" w:rsidRPr="00AF4975" w:rsidRDefault="00D0232A" w:rsidP="00502194">
      <w:pPr>
        <w:pStyle w:val="text"/>
        <w:spacing w:line="276" w:lineRule="auto"/>
        <w:ind w:left="432"/>
        <w:rPr>
          <w:rFonts w:ascii="Arial" w:hAnsi="Arial" w:cs="Arial"/>
          <w:lang w:val="en-US"/>
        </w:rPr>
      </w:pPr>
      <w:r w:rsidRPr="00AF4975">
        <w:rPr>
          <w:rFonts w:ascii="Arial" w:hAnsi="Arial" w:cs="Arial"/>
          <w:noProof/>
          <w:lang w:val="da-DK" w:eastAsia="da-DK"/>
        </w:rPr>
        <w:lastRenderedPageBreak/>
        <w:drawing>
          <wp:inline distT="0" distB="0" distL="0" distR="0" wp14:anchorId="50097751" wp14:editId="16334FCC">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17"/>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344FEAA5" w14:textId="1F40657F" w:rsidR="00D0232A" w:rsidRPr="00AF4975" w:rsidRDefault="00D0232A" w:rsidP="00D0232A">
      <w:pPr>
        <w:pStyle w:val="Bijschrift"/>
        <w:rPr>
          <w:rFonts w:cs="Arial"/>
        </w:rPr>
      </w:pPr>
      <w:bookmarkStart w:id="43" w:name="_Toc331715158"/>
      <w:r w:rsidRPr="00AF4975">
        <w:rPr>
          <w:rFonts w:cs="Arial"/>
        </w:rPr>
        <w:t xml:space="preserve">Figure </w:t>
      </w:r>
      <w:r w:rsidR="00591681">
        <w:rPr>
          <w:rFonts w:cs="Arial"/>
        </w:rPr>
        <w:t>5</w:t>
      </w:r>
      <w:r w:rsidRPr="00AF4975">
        <w:rPr>
          <w:rFonts w:cs="Arial"/>
        </w:rPr>
        <w:t xml:space="preserve"> </w:t>
      </w:r>
      <w:r w:rsidR="000B3843">
        <w:rPr>
          <w:rFonts w:cs="Arial"/>
          <w:highlight w:val="yellow"/>
        </w:rPr>
        <w:t xml:space="preserve">(or </w:t>
      </w:r>
      <w:r w:rsidR="00591681">
        <w:rPr>
          <w:rFonts w:cs="Arial"/>
          <w:highlight w:val="yellow"/>
        </w:rPr>
        <w:t>6</w:t>
      </w:r>
      <w:r w:rsidR="007727E7" w:rsidRPr="007727E7">
        <w:rPr>
          <w:rFonts w:cs="Arial"/>
          <w:highlight w:val="yellow"/>
        </w:rPr>
        <w:t>)</w:t>
      </w:r>
      <w:r w:rsidR="007727E7">
        <w:rPr>
          <w:rFonts w:cs="Arial"/>
        </w:rPr>
        <w:t xml:space="preserve"> </w:t>
      </w:r>
      <w:r w:rsidRPr="00AF4975">
        <w:rPr>
          <w:rFonts w:cs="Arial"/>
        </w:rPr>
        <w:t xml:space="preserve">- The SNOMED CT® Root </w:t>
      </w:r>
      <w:r w:rsidR="00591681">
        <w:rPr>
          <w:rFonts w:cs="Arial"/>
        </w:rPr>
        <w:t>c</w:t>
      </w:r>
      <w:r w:rsidRPr="00AF4975">
        <w:rPr>
          <w:rFonts w:cs="Arial"/>
        </w:rPr>
        <w:t>oncept and the immediate subordinate concepts</w:t>
      </w:r>
      <w:bookmarkEnd w:id="43"/>
    </w:p>
    <w:p w14:paraId="25AFCFEF" w14:textId="33B650C2" w:rsidR="00D0232A" w:rsidRPr="00AF4975" w:rsidRDefault="00D0232A" w:rsidP="00D0232A">
      <w:pPr>
        <w:pStyle w:val="text"/>
        <w:spacing w:line="276" w:lineRule="auto"/>
        <w:rPr>
          <w:rFonts w:ascii="Arial" w:hAnsi="Arial" w:cs="Arial"/>
          <w:lang w:val="en-US"/>
        </w:rPr>
      </w:pPr>
      <w:r w:rsidRPr="00AF4975">
        <w:rPr>
          <w:rFonts w:ascii="Arial" w:hAnsi="Arial" w:cs="Arial"/>
          <w:lang w:val="en-US"/>
        </w:rPr>
        <w:t xml:space="preserve">The further one descends in a hierarchy, the more specific the concepts found are. The lowest levels of a hierarchy, such as the Clinical finding, represent concepts with very detailed clinical characteristics. This principle is referred to as </w:t>
      </w:r>
      <w:r w:rsidRPr="00AF4975">
        <w:rPr>
          <w:rFonts w:ascii="Arial" w:hAnsi="Arial" w:cs="Arial"/>
          <w:b/>
          <w:lang w:val="en-US"/>
        </w:rPr>
        <w:t xml:space="preserve">granularity </w:t>
      </w:r>
      <w:r w:rsidRPr="00AF4975">
        <w:rPr>
          <w:rFonts w:ascii="Arial" w:hAnsi="Arial" w:cs="Arial"/>
          <w:lang w:val="en-US"/>
        </w:rPr>
        <w:t>- which increases within a hierarchy.</w:t>
      </w:r>
    </w:p>
    <w:p w14:paraId="7444F26C" w14:textId="4F579DF6" w:rsidR="002F729D" w:rsidRPr="00AF4975" w:rsidRDefault="002F729D" w:rsidP="002F729D">
      <w:pPr>
        <w:pStyle w:val="text"/>
        <w:spacing w:line="276" w:lineRule="auto"/>
        <w:rPr>
          <w:rFonts w:ascii="Arial" w:hAnsi="Arial" w:cs="Arial"/>
          <w:lang w:val="en-US"/>
        </w:rPr>
      </w:pPr>
      <w:r w:rsidRPr="00AF4975">
        <w:rPr>
          <w:rFonts w:ascii="Arial" w:hAnsi="Arial" w:cs="Arial"/>
          <w:lang w:val="en-US"/>
        </w:rPr>
        <w:t>For practical reasons, all hierarchical relationships in SNOMED CT® are generic (IS-A relationships). Another way of expressing this is that all relationships within a hierarchy are "supertype-subtype relationships". As already mentioned in connection with the explanation of generic concept systems, the subordinate SNOMED CT® concept is distinguished from its superordinate concept by at least one special distinguishing feature.</w:t>
      </w:r>
    </w:p>
    <w:p w14:paraId="6F53B8F0" w14:textId="21827F88" w:rsidR="002F729D" w:rsidRPr="00AF4975" w:rsidRDefault="002F729D" w:rsidP="002F729D">
      <w:pPr>
        <w:pStyle w:val="text"/>
        <w:spacing w:line="276" w:lineRule="auto"/>
        <w:rPr>
          <w:rFonts w:ascii="Arial" w:hAnsi="Arial" w:cs="Arial"/>
          <w:lang w:val="en-US"/>
        </w:rPr>
      </w:pPr>
      <w:r w:rsidRPr="00AF4975">
        <w:rPr>
          <w:rFonts w:ascii="Arial" w:hAnsi="Arial" w:cs="Arial"/>
          <w:lang w:val="en-US"/>
        </w:rPr>
        <w:t xml:space="preserve">A concept such as </w:t>
      </w:r>
      <w:r w:rsidR="007727E7">
        <w:rPr>
          <w:rFonts w:ascii="Arial" w:hAnsi="Arial" w:cs="Arial"/>
          <w:lang w:val="en-US"/>
        </w:rPr>
        <w:t>&lt;</w:t>
      </w:r>
      <w:r w:rsidRPr="007727E7">
        <w:rPr>
          <w:rFonts w:ascii="Arial" w:hAnsi="Arial" w:cs="Arial"/>
          <w:lang w:val="en-US"/>
        </w:rPr>
        <w:t>diabetic cataract associated with type I diabetes mellitus</w:t>
      </w:r>
      <w:r w:rsidR="007727E7">
        <w:rPr>
          <w:rFonts w:ascii="Arial" w:hAnsi="Arial" w:cs="Arial"/>
          <w:lang w:val="en-US"/>
        </w:rPr>
        <w:t>&gt;</w:t>
      </w:r>
      <w:r w:rsidRPr="00AF4975">
        <w:rPr>
          <w:rFonts w:ascii="Arial" w:hAnsi="Arial" w:cs="Arial"/>
          <w:lang w:val="en-US"/>
        </w:rPr>
        <w:t xml:space="preserve">, which </w:t>
      </w:r>
      <w:r w:rsidR="000B3843">
        <w:rPr>
          <w:rFonts w:ascii="Arial" w:hAnsi="Arial" w:cs="Arial"/>
          <w:lang w:val="en-US"/>
        </w:rPr>
        <w:t>is</w:t>
      </w:r>
      <w:r w:rsidRPr="00AF4975">
        <w:rPr>
          <w:rFonts w:ascii="Arial" w:hAnsi="Arial" w:cs="Arial"/>
          <w:lang w:val="en-US"/>
        </w:rPr>
        <w:t xml:space="preserve"> included in the Finding hierarchy, is a type of </w:t>
      </w:r>
      <w:r w:rsidR="007727E7">
        <w:rPr>
          <w:rFonts w:ascii="Arial" w:hAnsi="Arial" w:cs="Arial"/>
          <w:lang w:val="en-US"/>
        </w:rPr>
        <w:t>&lt;</w:t>
      </w:r>
      <w:r w:rsidRPr="007727E7">
        <w:rPr>
          <w:rFonts w:ascii="Arial" w:hAnsi="Arial" w:cs="Arial"/>
          <w:lang w:val="en-US"/>
        </w:rPr>
        <w:t>diabetic cataract</w:t>
      </w:r>
      <w:r w:rsidR="007727E7">
        <w:rPr>
          <w:rFonts w:ascii="Arial" w:hAnsi="Arial" w:cs="Arial"/>
          <w:lang w:val="en-US"/>
        </w:rPr>
        <w:t>&gt;</w:t>
      </w:r>
      <w:r w:rsidRPr="00AF4975">
        <w:rPr>
          <w:rFonts w:ascii="Arial" w:hAnsi="Arial" w:cs="Arial"/>
          <w:lang w:val="en-US"/>
        </w:rPr>
        <w:t xml:space="preserve">, which is a type of </w:t>
      </w:r>
      <w:r w:rsidR="007727E7">
        <w:rPr>
          <w:rFonts w:ascii="Arial" w:hAnsi="Arial" w:cs="Arial"/>
          <w:lang w:val="en-US"/>
        </w:rPr>
        <w:t>&lt;</w:t>
      </w:r>
      <w:r w:rsidRPr="00AF4975">
        <w:rPr>
          <w:rFonts w:ascii="Arial" w:hAnsi="Arial" w:cs="Arial"/>
          <w:i/>
          <w:lang w:val="en-US"/>
        </w:rPr>
        <w:t>diabetic oculopathy</w:t>
      </w:r>
      <w:r w:rsidR="007727E7">
        <w:rPr>
          <w:rFonts w:ascii="Arial" w:hAnsi="Arial" w:cs="Arial"/>
          <w:lang w:val="en-US"/>
        </w:rPr>
        <w:t>&gt;</w:t>
      </w:r>
      <w:r w:rsidRPr="00AF4975">
        <w:rPr>
          <w:rFonts w:ascii="Arial" w:hAnsi="Arial" w:cs="Arial"/>
          <w:lang w:val="en-US"/>
        </w:rPr>
        <w:t xml:space="preserve">, which is a type of </w:t>
      </w:r>
      <w:r w:rsidR="007727E7">
        <w:rPr>
          <w:rFonts w:ascii="Arial" w:hAnsi="Arial" w:cs="Arial"/>
          <w:lang w:val="en-US"/>
        </w:rPr>
        <w:t>&lt;</w:t>
      </w:r>
      <w:r w:rsidRPr="007727E7">
        <w:rPr>
          <w:rFonts w:ascii="Arial" w:hAnsi="Arial" w:cs="Arial"/>
          <w:lang w:val="en-US"/>
        </w:rPr>
        <w:t>diabetic complication</w:t>
      </w:r>
      <w:r w:rsidR="007727E7">
        <w:rPr>
          <w:rFonts w:ascii="Arial" w:hAnsi="Arial" w:cs="Arial"/>
          <w:lang w:val="en-US"/>
        </w:rPr>
        <w:t>&gt;</w:t>
      </w:r>
      <w:r w:rsidRPr="00AF4975">
        <w:rPr>
          <w:rFonts w:ascii="Arial" w:hAnsi="Arial" w:cs="Arial"/>
          <w:lang w:val="en-US"/>
        </w:rPr>
        <w:t xml:space="preserve">, which is a </w:t>
      </w:r>
      <w:r w:rsidR="007727E7">
        <w:rPr>
          <w:rFonts w:ascii="Arial" w:hAnsi="Arial" w:cs="Arial"/>
          <w:lang w:val="en-US"/>
        </w:rPr>
        <w:t>&lt;</w:t>
      </w:r>
      <w:r w:rsidRPr="007727E7">
        <w:rPr>
          <w:rFonts w:ascii="Arial" w:hAnsi="Arial" w:cs="Arial"/>
          <w:lang w:val="en-US"/>
        </w:rPr>
        <w:t>disease</w:t>
      </w:r>
      <w:r w:rsidR="007727E7">
        <w:rPr>
          <w:rFonts w:ascii="Arial" w:hAnsi="Arial" w:cs="Arial"/>
          <w:lang w:val="en-US"/>
        </w:rPr>
        <w:t>&gt;</w:t>
      </w:r>
      <w:r w:rsidRPr="00AF4975">
        <w:rPr>
          <w:rFonts w:ascii="Arial" w:hAnsi="Arial" w:cs="Arial"/>
          <w:lang w:val="en-US"/>
        </w:rPr>
        <w:t xml:space="preserve">, which is a type of </w:t>
      </w:r>
      <w:r w:rsidR="007727E7">
        <w:rPr>
          <w:rFonts w:ascii="Arial" w:hAnsi="Arial" w:cs="Arial"/>
          <w:lang w:val="en-US"/>
        </w:rPr>
        <w:t>&lt;</w:t>
      </w:r>
      <w:r w:rsidRPr="007727E7">
        <w:rPr>
          <w:rFonts w:ascii="Arial" w:hAnsi="Arial" w:cs="Arial"/>
          <w:lang w:val="en-US"/>
        </w:rPr>
        <w:t>clinical finding</w:t>
      </w:r>
      <w:r w:rsidR="007727E7">
        <w:rPr>
          <w:rFonts w:ascii="Arial" w:hAnsi="Arial" w:cs="Arial"/>
          <w:lang w:val="en-US"/>
        </w:rPr>
        <w:t>&gt;</w:t>
      </w:r>
      <w:r w:rsidRPr="00AF4975">
        <w:rPr>
          <w:rFonts w:ascii="Arial" w:hAnsi="Arial" w:cs="Arial"/>
          <w:lang w:val="en-US"/>
        </w:rPr>
        <w:t>:</w:t>
      </w:r>
    </w:p>
    <w:p w14:paraId="6F9DEE73" w14:textId="28E8DF34" w:rsidR="00E27BBA" w:rsidRPr="00AF4975" w:rsidRDefault="00E27BBA" w:rsidP="002F729D">
      <w:pPr>
        <w:pStyle w:val="text"/>
        <w:spacing w:line="276" w:lineRule="auto"/>
        <w:rPr>
          <w:rFonts w:ascii="Arial" w:hAnsi="Arial" w:cs="Arial"/>
          <w:lang w:val="en-US"/>
        </w:rPr>
      </w:pPr>
      <w:commentRangeStart w:id="44"/>
      <w:r w:rsidRPr="00AF4975">
        <w:rPr>
          <w:rFonts w:ascii="Arial" w:hAnsi="Arial" w:cs="Arial"/>
          <w:noProof/>
          <w:lang w:val="da-DK" w:eastAsia="da-DK"/>
        </w:rPr>
        <w:lastRenderedPageBreak/>
        <w:drawing>
          <wp:inline distT="0" distB="0" distL="0" distR="0" wp14:anchorId="3B786C0A" wp14:editId="15D59A7F">
            <wp:extent cx="4153535" cy="2159635"/>
            <wp:effectExtent l="25400" t="0" r="1206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commentRangeEnd w:id="44"/>
      <w:r w:rsidR="0021100D">
        <w:rPr>
          <w:rStyle w:val="Verwijzingopmerking"/>
          <w:rFonts w:ascii="Arial" w:hAnsi="Arial"/>
          <w:lang w:val="en-US" w:eastAsia="da-DK"/>
        </w:rPr>
        <w:commentReference w:id="44"/>
      </w:r>
    </w:p>
    <w:p w14:paraId="08C7900E" w14:textId="3E6BF9B9" w:rsidR="00E27BBA" w:rsidRPr="00591681" w:rsidRDefault="00591681" w:rsidP="002F729D">
      <w:pPr>
        <w:pStyle w:val="text"/>
        <w:spacing w:line="276" w:lineRule="auto"/>
        <w:rPr>
          <w:rFonts w:ascii="Arial" w:hAnsi="Arial" w:cs="Arial"/>
          <w:b/>
          <w:sz w:val="20"/>
          <w:szCs w:val="20"/>
          <w:lang w:val="en-US"/>
        </w:rPr>
      </w:pPr>
      <w:r w:rsidRPr="00591681">
        <w:rPr>
          <w:rFonts w:ascii="Arial" w:hAnsi="Arial" w:cs="Arial"/>
          <w:b/>
          <w:sz w:val="20"/>
          <w:szCs w:val="20"/>
          <w:lang w:val="en-US"/>
        </w:rPr>
        <w:t>Figure 6</w:t>
      </w:r>
      <w:r w:rsidR="00E27BBA" w:rsidRPr="00591681">
        <w:rPr>
          <w:rFonts w:ascii="Arial" w:hAnsi="Arial" w:cs="Arial"/>
          <w:b/>
          <w:sz w:val="20"/>
          <w:szCs w:val="20"/>
          <w:lang w:val="en-US"/>
        </w:rPr>
        <w:t xml:space="preserve"> </w:t>
      </w:r>
      <w:r w:rsidR="000B3843" w:rsidRPr="00591681">
        <w:rPr>
          <w:rFonts w:ascii="Arial" w:hAnsi="Arial" w:cs="Arial"/>
          <w:color w:val="70AD47" w:themeColor="accent6"/>
          <w:sz w:val="20"/>
          <w:szCs w:val="20"/>
          <w:highlight w:val="yellow"/>
          <w:lang w:val="en-US"/>
        </w:rPr>
        <w:t xml:space="preserve">(or </w:t>
      </w:r>
      <w:r w:rsidRPr="00591681">
        <w:rPr>
          <w:rFonts w:ascii="Arial" w:hAnsi="Arial" w:cs="Arial"/>
          <w:color w:val="70AD47" w:themeColor="accent6"/>
          <w:sz w:val="20"/>
          <w:szCs w:val="20"/>
          <w:highlight w:val="yellow"/>
          <w:lang w:val="en-US"/>
        </w:rPr>
        <w:t>7</w:t>
      </w:r>
      <w:r w:rsidR="005911F7" w:rsidRPr="00591681">
        <w:rPr>
          <w:rFonts w:ascii="Arial" w:hAnsi="Arial" w:cs="Arial"/>
          <w:color w:val="70AD47" w:themeColor="accent6"/>
          <w:sz w:val="20"/>
          <w:szCs w:val="20"/>
          <w:highlight w:val="yellow"/>
          <w:lang w:val="en-US"/>
        </w:rPr>
        <w:t>)</w:t>
      </w:r>
      <w:r w:rsidR="005911F7" w:rsidRPr="00591681">
        <w:rPr>
          <w:rFonts w:ascii="Arial" w:hAnsi="Arial" w:cs="Arial"/>
          <w:color w:val="70AD47" w:themeColor="accent6"/>
          <w:sz w:val="20"/>
          <w:szCs w:val="20"/>
          <w:lang w:val="en-US"/>
        </w:rPr>
        <w:t xml:space="preserve"> </w:t>
      </w:r>
      <w:r w:rsidR="00E27BBA" w:rsidRPr="00591681">
        <w:rPr>
          <w:rFonts w:ascii="Arial" w:hAnsi="Arial" w:cs="Arial"/>
          <w:b/>
          <w:sz w:val="20"/>
          <w:szCs w:val="20"/>
          <w:lang w:val="en-US"/>
        </w:rPr>
        <w:t xml:space="preserve">- </w:t>
      </w:r>
      <w:r>
        <w:rPr>
          <w:rFonts w:ascii="Arial" w:hAnsi="Arial" w:cs="Arial"/>
          <w:b/>
          <w:sz w:val="20"/>
          <w:szCs w:val="20"/>
          <w:lang w:val="en-US"/>
        </w:rPr>
        <w:t>E</w:t>
      </w:r>
      <w:r w:rsidRPr="00591681">
        <w:rPr>
          <w:rFonts w:ascii="Arial" w:hAnsi="Arial" w:cs="Arial"/>
          <w:b/>
          <w:sz w:val="20"/>
          <w:szCs w:val="20"/>
          <w:lang w:val="en-US"/>
        </w:rPr>
        <w:t>xample for the arrangement of concepts in a hierarchy</w:t>
      </w:r>
    </w:p>
    <w:p w14:paraId="63D5B63B" w14:textId="6852FD76" w:rsidR="00E27BBA" w:rsidRPr="00AF4975" w:rsidRDefault="00E27BBA" w:rsidP="00E27BBA">
      <w:pPr>
        <w:spacing w:before="120" w:after="120"/>
        <w:rPr>
          <w:rFonts w:ascii="Arial" w:hAnsi="Arial" w:cs="Arial"/>
          <w:lang w:val="en-GB"/>
        </w:rPr>
      </w:pPr>
      <w:r w:rsidRPr="00AF4975">
        <w:rPr>
          <w:rFonts w:ascii="Arial" w:hAnsi="Arial" w:cs="Arial"/>
          <w:lang w:val="en-GB"/>
        </w:rPr>
        <w:t xml:space="preserve">The concept </w:t>
      </w:r>
      <w:r w:rsidR="00591681">
        <w:rPr>
          <w:rFonts w:ascii="Arial" w:hAnsi="Arial" w:cs="Arial"/>
          <w:lang w:val="en-GB"/>
        </w:rPr>
        <w:t>&lt;</w:t>
      </w:r>
      <w:r w:rsidRPr="00591681">
        <w:rPr>
          <w:rFonts w:ascii="Arial" w:hAnsi="Arial" w:cs="Arial"/>
          <w:lang w:val="en-GB"/>
        </w:rPr>
        <w:t>diabetic cataract associated with type I diabetes mellitus</w:t>
      </w:r>
      <w:r w:rsidR="00591681">
        <w:rPr>
          <w:rFonts w:ascii="Arial" w:hAnsi="Arial" w:cs="Arial"/>
          <w:lang w:val="en-GB"/>
        </w:rPr>
        <w:t>&gt;</w:t>
      </w:r>
      <w:r w:rsidRPr="00AF4975">
        <w:rPr>
          <w:rFonts w:ascii="Arial" w:hAnsi="Arial" w:cs="Arial"/>
          <w:i/>
          <w:lang w:val="en-GB"/>
        </w:rPr>
        <w:t xml:space="preserve"> </w:t>
      </w:r>
      <w:r w:rsidRPr="00AF4975">
        <w:rPr>
          <w:rFonts w:ascii="Arial" w:hAnsi="Arial" w:cs="Arial"/>
          <w:lang w:val="en-GB"/>
        </w:rPr>
        <w:t xml:space="preserve">is represented by one </w:t>
      </w:r>
      <w:r w:rsidRPr="00AF4975">
        <w:rPr>
          <w:rFonts w:ascii="Arial" w:hAnsi="Arial" w:cs="Arial"/>
          <w:b/>
          <w:bCs/>
          <w:lang w:val="en-GB"/>
        </w:rPr>
        <w:t>fully specified name</w:t>
      </w:r>
      <w:r w:rsidRPr="00AF4975">
        <w:rPr>
          <w:rFonts w:ascii="Arial" w:hAnsi="Arial" w:cs="Arial"/>
          <w:lang w:val="en-GB"/>
        </w:rPr>
        <w:t xml:space="preserve"> (FSN) - </w:t>
      </w:r>
      <w:r w:rsidRPr="00AF4975">
        <w:rPr>
          <w:rFonts w:ascii="Arial" w:hAnsi="Arial" w:cs="Arial"/>
          <w:i/>
          <w:iCs/>
          <w:lang w:val="en-GB"/>
        </w:rPr>
        <w:t xml:space="preserve">Diabetic cataract associated with type I diabetes mellitus (disorder) </w:t>
      </w:r>
      <w:r w:rsidRPr="00AF4975">
        <w:rPr>
          <w:rFonts w:ascii="Arial" w:hAnsi="Arial" w:cs="Arial"/>
          <w:lang w:val="en-GB"/>
        </w:rPr>
        <w:t xml:space="preserve">and one suggested </w:t>
      </w:r>
      <w:r w:rsidRPr="00AF4975">
        <w:rPr>
          <w:rFonts w:ascii="Arial" w:hAnsi="Arial" w:cs="Arial"/>
          <w:b/>
          <w:i/>
          <w:lang w:val="en-GB"/>
        </w:rPr>
        <w:t xml:space="preserve">default </w:t>
      </w:r>
      <w:r w:rsidRPr="00AF4975">
        <w:rPr>
          <w:rFonts w:ascii="Arial" w:hAnsi="Arial" w:cs="Arial"/>
          <w:b/>
          <w:bCs/>
          <w:lang w:val="en-GB"/>
        </w:rPr>
        <w:t xml:space="preserve">preferred term </w:t>
      </w:r>
      <w:r w:rsidRPr="00AF4975">
        <w:rPr>
          <w:rFonts w:ascii="Arial" w:hAnsi="Arial" w:cs="Arial"/>
          <w:bCs/>
          <w:lang w:val="en-GB"/>
        </w:rPr>
        <w:t xml:space="preserve">(PT) – </w:t>
      </w:r>
      <w:r w:rsidRPr="00AF4975">
        <w:rPr>
          <w:rFonts w:ascii="Arial" w:hAnsi="Arial" w:cs="Arial"/>
          <w:bCs/>
          <w:i/>
          <w:lang w:val="en-GB"/>
        </w:rPr>
        <w:t>Diabetic cataract associated with type I diabetes mellitus</w:t>
      </w:r>
      <w:r w:rsidRPr="00AF4975">
        <w:rPr>
          <w:rFonts w:ascii="Arial" w:hAnsi="Arial" w:cs="Arial"/>
          <w:lang w:val="en-GB"/>
        </w:rPr>
        <w:t>. For this example, there are no synonyms attached to the concept.</w:t>
      </w:r>
    </w:p>
    <w:p w14:paraId="698CEE10" w14:textId="3AE221B9" w:rsidR="00A16539" w:rsidRPr="00AF4975" w:rsidRDefault="00A16539" w:rsidP="00A16539">
      <w:pPr>
        <w:spacing w:before="120" w:after="120"/>
        <w:rPr>
          <w:rFonts w:ascii="Arial" w:hAnsi="Arial" w:cs="Arial"/>
          <w:lang w:val="en-GB"/>
        </w:rPr>
      </w:pPr>
      <w:r w:rsidRPr="00AF4975">
        <w:rPr>
          <w:rFonts w:ascii="Arial" w:hAnsi="Arial" w:cs="Arial"/>
          <w:lang w:val="en-GB"/>
        </w:rPr>
        <w:t xml:space="preserve">The multi-axial aspect of the terminology means that a concept may have more than one superordinate concept. A concept such as </w:t>
      </w:r>
      <w:r w:rsidR="00573E75">
        <w:rPr>
          <w:rFonts w:ascii="Arial" w:hAnsi="Arial" w:cs="Arial"/>
          <w:lang w:val="en-GB"/>
        </w:rPr>
        <w:t>&lt;</w:t>
      </w:r>
      <w:r w:rsidRPr="00573E75">
        <w:rPr>
          <w:rFonts w:ascii="Arial" w:hAnsi="Arial" w:cs="Arial"/>
          <w:lang w:val="en-GB"/>
        </w:rPr>
        <w:t>excision of fragment of bone</w:t>
      </w:r>
      <w:r w:rsidR="00573E75">
        <w:rPr>
          <w:rFonts w:ascii="Arial" w:hAnsi="Arial" w:cs="Arial"/>
          <w:lang w:val="en-GB"/>
        </w:rPr>
        <w:t>&gt;</w:t>
      </w:r>
      <w:r w:rsidR="00591681">
        <w:rPr>
          <w:rFonts w:ascii="Arial" w:hAnsi="Arial" w:cs="Arial"/>
          <w:lang w:val="en-GB"/>
        </w:rPr>
        <w:t xml:space="preserve"> </w:t>
      </w:r>
      <w:r w:rsidRPr="00573E75">
        <w:rPr>
          <w:rFonts w:ascii="Arial" w:hAnsi="Arial" w:cs="Arial"/>
          <w:lang w:val="en-GB"/>
        </w:rPr>
        <w:t xml:space="preserve">belonging </w:t>
      </w:r>
      <w:r w:rsidRPr="00AF4975">
        <w:rPr>
          <w:rFonts w:ascii="Arial" w:hAnsi="Arial" w:cs="Arial"/>
          <w:lang w:val="en-GB"/>
        </w:rPr>
        <w:t>to the Procedure</w:t>
      </w:r>
      <w:r w:rsidRPr="00AF4975">
        <w:rPr>
          <w:rFonts w:ascii="Arial" w:hAnsi="Arial" w:cs="Arial"/>
          <w:i/>
          <w:lang w:val="en-GB"/>
        </w:rPr>
        <w:t xml:space="preserve"> </w:t>
      </w:r>
      <w:r w:rsidRPr="00AF4975">
        <w:rPr>
          <w:rFonts w:ascii="Arial" w:hAnsi="Arial" w:cs="Arial"/>
          <w:lang w:val="en-GB"/>
        </w:rPr>
        <w:t xml:space="preserve">hierarchy, has two immediate superordinate concepts: </w:t>
      </w:r>
    </w:p>
    <w:p w14:paraId="05D1A9E9" w14:textId="77777777" w:rsidR="00A16539" w:rsidRPr="00AF4975" w:rsidRDefault="00A16539" w:rsidP="00A16539">
      <w:pPr>
        <w:numPr>
          <w:ilvl w:val="0"/>
          <w:numId w:val="14"/>
        </w:numPr>
        <w:spacing w:before="40" w:after="40" w:line="300" w:lineRule="atLeast"/>
        <w:ind w:left="714" w:hanging="357"/>
        <w:rPr>
          <w:rFonts w:ascii="Arial" w:hAnsi="Arial" w:cs="Arial"/>
          <w:lang w:val="en-GB"/>
        </w:rPr>
      </w:pPr>
      <w:r w:rsidRPr="00AF4975">
        <w:rPr>
          <w:rFonts w:ascii="Arial" w:hAnsi="Arial" w:cs="Arial"/>
          <w:lang w:val="en-GB"/>
        </w:rPr>
        <w:t xml:space="preserve">it is a type of </w:t>
      </w:r>
      <w:r w:rsidRPr="00AF4975">
        <w:rPr>
          <w:rFonts w:ascii="Arial" w:hAnsi="Arial" w:cs="Arial"/>
          <w:i/>
          <w:lang w:val="en-GB"/>
        </w:rPr>
        <w:t>excision of bone,</w:t>
      </w:r>
      <w:r w:rsidRPr="00AF4975">
        <w:rPr>
          <w:rFonts w:ascii="Arial" w:hAnsi="Arial" w:cs="Arial"/>
          <w:lang w:val="en-GB"/>
        </w:rPr>
        <w:t xml:space="preserve"> as well as </w:t>
      </w:r>
    </w:p>
    <w:p w14:paraId="576FFC60" w14:textId="4CB7D9F9" w:rsidR="00A16539" w:rsidRPr="00AF4975" w:rsidRDefault="00A16539" w:rsidP="00A16539">
      <w:pPr>
        <w:numPr>
          <w:ilvl w:val="0"/>
          <w:numId w:val="14"/>
        </w:numPr>
        <w:spacing w:before="40" w:after="40" w:line="300" w:lineRule="atLeast"/>
        <w:ind w:left="714" w:hanging="357"/>
        <w:rPr>
          <w:rFonts w:ascii="Arial" w:hAnsi="Arial" w:cs="Arial"/>
          <w:i/>
          <w:lang w:val="en-GB"/>
        </w:rPr>
      </w:pPr>
      <w:r w:rsidRPr="00AF4975">
        <w:rPr>
          <w:rFonts w:ascii="Arial" w:hAnsi="Arial" w:cs="Arial"/>
          <w:lang w:val="en-GB"/>
        </w:rPr>
        <w:t xml:space="preserve">a type of </w:t>
      </w:r>
      <w:r w:rsidR="00573E75">
        <w:rPr>
          <w:rFonts w:ascii="Arial" w:hAnsi="Arial" w:cs="Arial"/>
          <w:i/>
          <w:lang w:val="en-GB"/>
        </w:rPr>
        <w:t>removal of bone fragments.</w:t>
      </w:r>
    </w:p>
    <w:p w14:paraId="1407AF02" w14:textId="34C07AB8" w:rsidR="00A16539" w:rsidRPr="00AF4975" w:rsidRDefault="00A16539" w:rsidP="00A16539">
      <w:pPr>
        <w:spacing w:before="120" w:after="120"/>
        <w:rPr>
          <w:rFonts w:ascii="Arial" w:hAnsi="Arial" w:cs="Arial"/>
          <w:lang w:val="en-GB"/>
        </w:rPr>
      </w:pPr>
      <w:r w:rsidRPr="00AF4975">
        <w:rPr>
          <w:rFonts w:ascii="Arial" w:hAnsi="Arial" w:cs="Arial"/>
          <w:lang w:val="en-GB"/>
        </w:rPr>
        <w:t>This is shown in the following graphic view:</w:t>
      </w:r>
    </w:p>
    <w:p w14:paraId="5730B2D8" w14:textId="0249E5AF" w:rsidR="00A16539" w:rsidRPr="00AF4975" w:rsidRDefault="00A16539" w:rsidP="00A16539">
      <w:pPr>
        <w:spacing w:before="120" w:after="120"/>
        <w:rPr>
          <w:rFonts w:ascii="Arial" w:hAnsi="Arial" w:cs="Arial"/>
          <w:lang w:val="en-GB"/>
        </w:rPr>
      </w:pPr>
      <w:commentRangeStart w:id="45"/>
      <w:commentRangeStart w:id="46"/>
      <w:r w:rsidRPr="00AF4975">
        <w:rPr>
          <w:rFonts w:ascii="Arial" w:hAnsi="Arial" w:cs="Arial"/>
          <w:noProof/>
          <w:lang w:val="da-DK" w:eastAsia="da-DK"/>
        </w:rPr>
        <w:lastRenderedPageBreak/>
        <w:drawing>
          <wp:inline distT="0" distB="0" distL="0" distR="0" wp14:anchorId="67FD1C8D" wp14:editId="743D2CFB">
            <wp:extent cx="3599180" cy="5146040"/>
            <wp:effectExtent l="25400" t="0" r="7620" b="0"/>
            <wp:docPr id="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a:picLocks noChangeAspect="1" noChangeArrowheads="1"/>
                    </pic:cNvPicPr>
                  </pic:nvPicPr>
                  <pic:blipFill>
                    <a:blip r:embed="rId19"/>
                    <a:srcRect l="2196" t="7382" r="11719" b="7904"/>
                    <a:stretch>
                      <a:fillRect/>
                    </a:stretch>
                  </pic:blipFill>
                  <pic:spPr bwMode="auto">
                    <a:xfrm>
                      <a:off x="0" y="0"/>
                      <a:ext cx="3599180" cy="5146040"/>
                    </a:xfrm>
                    <a:prstGeom prst="rect">
                      <a:avLst/>
                    </a:prstGeom>
                    <a:noFill/>
                    <a:ln w="9525">
                      <a:noFill/>
                      <a:miter lim="800000"/>
                      <a:headEnd/>
                      <a:tailEnd/>
                    </a:ln>
                  </pic:spPr>
                </pic:pic>
              </a:graphicData>
            </a:graphic>
          </wp:inline>
        </w:drawing>
      </w:r>
      <w:commentRangeEnd w:id="45"/>
      <w:r w:rsidR="006322AA">
        <w:rPr>
          <w:rStyle w:val="Verwijzingopmerking"/>
          <w:rFonts w:ascii="Arial" w:eastAsia="Times New Roman" w:hAnsi="Arial"/>
          <w:lang w:val="en-US" w:eastAsia="da-DK"/>
        </w:rPr>
        <w:commentReference w:id="45"/>
      </w:r>
      <w:commentRangeEnd w:id="46"/>
      <w:r w:rsidR="00CF132B">
        <w:rPr>
          <w:rStyle w:val="Verwijzingopmerking"/>
          <w:rFonts w:ascii="Arial" w:eastAsia="Times New Roman" w:hAnsi="Arial"/>
          <w:lang w:val="en-US" w:eastAsia="da-DK"/>
        </w:rPr>
        <w:commentReference w:id="46"/>
      </w:r>
    </w:p>
    <w:p w14:paraId="436C9AC2" w14:textId="0B7C821B" w:rsidR="00193626" w:rsidRDefault="00A16539" w:rsidP="00193626">
      <w:pPr>
        <w:pStyle w:val="Bijschrift"/>
        <w:rPr>
          <w:rFonts w:cs="Arial"/>
        </w:rPr>
      </w:pPr>
      <w:bookmarkStart w:id="47" w:name="_Toc331715160"/>
      <w:r w:rsidRPr="00AF4975">
        <w:rPr>
          <w:rFonts w:cs="Arial"/>
        </w:rPr>
        <w:t xml:space="preserve">Figure </w:t>
      </w:r>
      <w:r w:rsidR="00591681">
        <w:rPr>
          <w:rFonts w:cs="Arial"/>
        </w:rPr>
        <w:t>8</w:t>
      </w:r>
      <w:r w:rsidR="00573E75">
        <w:rPr>
          <w:rFonts w:cs="Arial"/>
          <w:noProof/>
        </w:rPr>
        <w:t xml:space="preserve"> </w:t>
      </w:r>
      <w:r w:rsidR="00591681">
        <w:rPr>
          <w:rFonts w:cs="Arial"/>
          <w:noProof/>
          <w:color w:val="70AD47" w:themeColor="accent6"/>
          <w:highlight w:val="yellow"/>
        </w:rPr>
        <w:t>(or 9</w:t>
      </w:r>
      <w:r w:rsidR="00573E75" w:rsidRPr="00573E75">
        <w:rPr>
          <w:rFonts w:cs="Arial"/>
          <w:noProof/>
          <w:color w:val="70AD47" w:themeColor="accent6"/>
          <w:highlight w:val="yellow"/>
        </w:rPr>
        <w:t>)</w:t>
      </w:r>
      <w:r w:rsidRPr="00AF4975">
        <w:rPr>
          <w:rFonts w:cs="Arial"/>
        </w:rPr>
        <w:t xml:space="preserve"> - Example of how concepts can have more than one superordinate concept</w:t>
      </w:r>
      <w:bookmarkStart w:id="48" w:name="_Toc332289818"/>
      <w:bookmarkEnd w:id="47"/>
    </w:p>
    <w:p w14:paraId="384C8456" w14:textId="77777777" w:rsidR="00193626" w:rsidRDefault="00193626" w:rsidP="00193626">
      <w:pPr>
        <w:pStyle w:val="Bijschrift"/>
        <w:rPr>
          <w:rFonts w:cs="Arial"/>
        </w:rPr>
      </w:pPr>
    </w:p>
    <w:p w14:paraId="44F262CE" w14:textId="77777777" w:rsidR="00591681" w:rsidRDefault="00591681" w:rsidP="00193626">
      <w:pPr>
        <w:pStyle w:val="Bijschrift"/>
        <w:rPr>
          <w:rFonts w:cs="Arial"/>
          <w:b w:val="0"/>
          <w:color w:val="002060"/>
          <w:sz w:val="30"/>
          <w:szCs w:val="30"/>
        </w:rPr>
      </w:pPr>
    </w:p>
    <w:p w14:paraId="4034B473" w14:textId="19FAC8B4" w:rsidR="00A16539" w:rsidRPr="00193626" w:rsidRDefault="00193626" w:rsidP="00193626">
      <w:pPr>
        <w:pStyle w:val="Bijschrift"/>
        <w:rPr>
          <w:rFonts w:cs="Arial"/>
          <w:color w:val="002060"/>
          <w:sz w:val="30"/>
          <w:szCs w:val="30"/>
        </w:rPr>
      </w:pPr>
      <w:r w:rsidRPr="00193626">
        <w:rPr>
          <w:rFonts w:cs="Arial"/>
          <w:b w:val="0"/>
          <w:color w:val="002060"/>
          <w:sz w:val="30"/>
          <w:szCs w:val="30"/>
        </w:rPr>
        <w:t xml:space="preserve">3.1 </w:t>
      </w:r>
      <w:r w:rsidR="00A16539" w:rsidRPr="00193626">
        <w:rPr>
          <w:rFonts w:cs="Arial"/>
          <w:b w:val="0"/>
          <w:color w:val="002060"/>
          <w:sz w:val="30"/>
          <w:szCs w:val="30"/>
        </w:rPr>
        <w:t>Fully specified names (FSNs) and Preferred terms (PTs</w:t>
      </w:r>
      <w:r w:rsidR="00A16539" w:rsidRPr="00193626">
        <w:rPr>
          <w:rFonts w:cs="Arial"/>
          <w:color w:val="002060"/>
          <w:sz w:val="30"/>
          <w:szCs w:val="30"/>
        </w:rPr>
        <w:t>)</w:t>
      </w:r>
      <w:bookmarkEnd w:id="48"/>
    </w:p>
    <w:p w14:paraId="0878D0A7" w14:textId="22EA29EB" w:rsidR="00A16539" w:rsidRPr="00AF4975" w:rsidRDefault="008322E5" w:rsidP="008322E5">
      <w:pPr>
        <w:pStyle w:val="text"/>
        <w:spacing w:line="276" w:lineRule="auto"/>
        <w:rPr>
          <w:rFonts w:ascii="Arial" w:hAnsi="Arial" w:cs="Arial"/>
          <w:sz w:val="22"/>
          <w:szCs w:val="22"/>
          <w:lang w:val="en-US"/>
        </w:rPr>
      </w:pPr>
      <w:r w:rsidRPr="00AF4975">
        <w:rPr>
          <w:rFonts w:ascii="Arial" w:hAnsi="Arial" w:cs="Arial"/>
          <w:sz w:val="22"/>
          <w:szCs w:val="22"/>
          <w:lang w:val="en-US"/>
        </w:rPr>
        <w:t xml:space="preserve">Each concept is represented by a </w:t>
      </w:r>
      <w:r w:rsidRPr="00AF4975">
        <w:rPr>
          <w:rFonts w:ascii="Arial" w:hAnsi="Arial" w:cs="Arial"/>
          <w:b/>
          <w:sz w:val="22"/>
          <w:szCs w:val="22"/>
          <w:lang w:val="en-US"/>
        </w:rPr>
        <w:t>fully specified name</w:t>
      </w:r>
      <w:r w:rsidRPr="00AF4975">
        <w:rPr>
          <w:rFonts w:ascii="Arial" w:hAnsi="Arial" w:cs="Arial"/>
          <w:sz w:val="22"/>
          <w:szCs w:val="22"/>
          <w:lang w:val="en-US"/>
        </w:rPr>
        <w:t xml:space="preserve"> (FSN) and a proposed </w:t>
      </w:r>
      <w:r w:rsidRPr="00AF4975">
        <w:rPr>
          <w:rFonts w:ascii="Arial" w:hAnsi="Arial" w:cs="Arial"/>
          <w:b/>
          <w:sz w:val="22"/>
          <w:szCs w:val="22"/>
          <w:lang w:val="en-US"/>
        </w:rPr>
        <w:t xml:space="preserve">default preferred term </w:t>
      </w:r>
      <w:r w:rsidRPr="00AF4975">
        <w:rPr>
          <w:rFonts w:ascii="Arial" w:hAnsi="Arial" w:cs="Arial"/>
          <w:sz w:val="22"/>
          <w:szCs w:val="22"/>
          <w:lang w:val="en-US"/>
        </w:rPr>
        <w:t xml:space="preserve">(PT). In addition, several </w:t>
      </w:r>
      <w:r w:rsidRPr="00193626">
        <w:rPr>
          <w:rFonts w:ascii="Arial" w:hAnsi="Arial" w:cs="Arial"/>
          <w:b/>
          <w:sz w:val="22"/>
          <w:szCs w:val="22"/>
          <w:lang w:val="en-US"/>
        </w:rPr>
        <w:t>synonyms</w:t>
      </w:r>
      <w:r w:rsidRPr="00AF4975">
        <w:rPr>
          <w:rFonts w:ascii="Arial" w:hAnsi="Arial" w:cs="Arial"/>
          <w:sz w:val="22"/>
          <w:szCs w:val="22"/>
          <w:lang w:val="en-US"/>
        </w:rPr>
        <w:t xml:space="preserve"> can be associated with the concept.</w:t>
      </w:r>
    </w:p>
    <w:p w14:paraId="3B9BA1BB" w14:textId="6B5FABC6" w:rsidR="008322E5" w:rsidRPr="00193626" w:rsidRDefault="008322E5" w:rsidP="008322E5">
      <w:pPr>
        <w:pStyle w:val="Tekstopmerking"/>
        <w:rPr>
          <w:rFonts w:cs="Arial"/>
          <w:sz w:val="22"/>
          <w:szCs w:val="22"/>
        </w:rPr>
      </w:pPr>
      <w:r w:rsidRPr="00193626">
        <w:rPr>
          <w:rFonts w:cs="Arial"/>
          <w:sz w:val="22"/>
          <w:szCs w:val="22"/>
        </w:rPr>
        <w:t xml:space="preserve">Bearing the terminological assumptions about terms in mind, the FSN is a designation or term that reflects the essential characteristics of the concept it designates. The preferred term would normally be the one used to describe the concept in a clinical environment.   </w:t>
      </w:r>
    </w:p>
    <w:p w14:paraId="1FEDF6AF" w14:textId="071D6847" w:rsidR="00341235" w:rsidRPr="00AF4975" w:rsidRDefault="00341235" w:rsidP="008322E5">
      <w:pPr>
        <w:pStyle w:val="Tekstopmerking"/>
        <w:rPr>
          <w:rFonts w:cs="Arial"/>
          <w:b/>
        </w:rPr>
      </w:pPr>
    </w:p>
    <w:p w14:paraId="7198E937" w14:textId="7EF57486" w:rsidR="00341235" w:rsidRDefault="00341235" w:rsidP="00341235">
      <w:pPr>
        <w:pStyle w:val="Tekstopmerking"/>
        <w:rPr>
          <w:rFonts w:cs="Arial"/>
          <w:sz w:val="22"/>
          <w:szCs w:val="22"/>
        </w:rPr>
      </w:pPr>
      <w:r w:rsidRPr="00AF4975">
        <w:rPr>
          <w:rFonts w:cs="Arial"/>
          <w:sz w:val="22"/>
          <w:szCs w:val="22"/>
        </w:rPr>
        <w:t>Each national edition of SNOMED CT® must contain at least one fully specified name and a preferred term for each concept. Som</w:t>
      </w:r>
      <w:r w:rsidR="00193626">
        <w:rPr>
          <w:rFonts w:cs="Arial"/>
          <w:sz w:val="22"/>
          <w:szCs w:val="22"/>
        </w:rPr>
        <w:t>e SNOMED CT® concepts contain a</w:t>
      </w:r>
      <w:r w:rsidRPr="00AF4975">
        <w:rPr>
          <w:rFonts w:cs="Arial"/>
          <w:sz w:val="22"/>
          <w:szCs w:val="22"/>
        </w:rPr>
        <w:t xml:space="preserve"> </w:t>
      </w:r>
      <w:r w:rsidR="00193626">
        <w:rPr>
          <w:rFonts w:cs="Arial"/>
          <w:sz w:val="22"/>
          <w:szCs w:val="22"/>
        </w:rPr>
        <w:t xml:space="preserve">textual definition or </w:t>
      </w:r>
      <w:r w:rsidRPr="00AF4975">
        <w:rPr>
          <w:rFonts w:cs="Arial"/>
          <w:sz w:val="22"/>
          <w:szCs w:val="22"/>
        </w:rPr>
        <w:t xml:space="preserve">explanation in addition to a fully specified name and preferred term. </w:t>
      </w:r>
    </w:p>
    <w:p w14:paraId="4BC2A581" w14:textId="055435E3" w:rsidR="00193626" w:rsidRDefault="00193626" w:rsidP="00341235">
      <w:pPr>
        <w:pStyle w:val="Tekstopmerking"/>
        <w:rPr>
          <w:rFonts w:cs="Arial"/>
          <w:sz w:val="22"/>
          <w:szCs w:val="22"/>
        </w:rPr>
      </w:pPr>
    </w:p>
    <w:p w14:paraId="0AA3E7C9" w14:textId="3F567F38" w:rsidR="00193626" w:rsidRPr="00193626" w:rsidRDefault="00193626" w:rsidP="00341235">
      <w:pPr>
        <w:pStyle w:val="Tekstopmerking"/>
        <w:rPr>
          <w:rFonts w:cs="Arial"/>
          <w:color w:val="70AD47" w:themeColor="accent6"/>
          <w:sz w:val="22"/>
          <w:szCs w:val="22"/>
        </w:rPr>
      </w:pPr>
      <w:commentRangeStart w:id="49"/>
      <w:r w:rsidRPr="00193626">
        <w:rPr>
          <w:rFonts w:cs="Arial"/>
          <w:color w:val="70AD47" w:themeColor="accent6"/>
          <w:sz w:val="22"/>
          <w:szCs w:val="22"/>
          <w:highlight w:val="yellow"/>
        </w:rPr>
        <w:t>Note: here an illustrative example of such an explanation should be provided!</w:t>
      </w:r>
      <w:r w:rsidRPr="00193626">
        <w:rPr>
          <w:rFonts w:cs="Arial"/>
          <w:color w:val="70AD47" w:themeColor="accent6"/>
          <w:sz w:val="22"/>
          <w:szCs w:val="22"/>
        </w:rPr>
        <w:t xml:space="preserve"> </w:t>
      </w:r>
      <w:commentRangeEnd w:id="49"/>
      <w:r w:rsidR="00FC16CE">
        <w:rPr>
          <w:rStyle w:val="Verwijzingopmerking"/>
        </w:rPr>
        <w:commentReference w:id="49"/>
      </w:r>
    </w:p>
    <w:p w14:paraId="37BF4469" w14:textId="77777777" w:rsidR="00193626" w:rsidRPr="00AF4975" w:rsidRDefault="00193626" w:rsidP="00341235">
      <w:pPr>
        <w:pStyle w:val="Tekstopmerking"/>
        <w:rPr>
          <w:rFonts w:cs="Arial"/>
          <w:sz w:val="22"/>
          <w:szCs w:val="22"/>
        </w:rPr>
      </w:pPr>
    </w:p>
    <w:p w14:paraId="6D95A6D7" w14:textId="35F72DEF" w:rsidR="00341235" w:rsidRPr="00AF4975" w:rsidRDefault="00341235" w:rsidP="00341235">
      <w:pPr>
        <w:pStyle w:val="Tekstopmerking"/>
        <w:rPr>
          <w:rFonts w:cs="Arial"/>
          <w:sz w:val="22"/>
          <w:szCs w:val="22"/>
        </w:rPr>
      </w:pPr>
      <w:r w:rsidRPr="00AF4975">
        <w:rPr>
          <w:rFonts w:cs="Arial"/>
          <w:sz w:val="22"/>
          <w:szCs w:val="22"/>
        </w:rPr>
        <w:lastRenderedPageBreak/>
        <w:t>All fully specified names must be unique</w:t>
      </w:r>
      <w:r w:rsidRPr="00AF4975">
        <w:rPr>
          <w:rFonts w:cs="Arial"/>
        </w:rPr>
        <w:t xml:space="preserve"> </w:t>
      </w:r>
      <w:r w:rsidRPr="00AF4975">
        <w:rPr>
          <w:rFonts w:cs="Arial"/>
          <w:sz w:val="22"/>
          <w:szCs w:val="22"/>
        </w:rPr>
        <w:t xml:space="preserve">For example, </w:t>
      </w:r>
      <w:r w:rsidRPr="00AF4975">
        <w:rPr>
          <w:rFonts w:cs="Arial"/>
          <w:i/>
          <w:sz w:val="22"/>
          <w:szCs w:val="22"/>
        </w:rPr>
        <w:t>Hematoma (morphological abnorma</w:t>
      </w:r>
      <w:ins w:id="50" w:author="Feikje Hielkema" w:date="2019-04-02T11:07:00Z">
        <w:r w:rsidR="00FC16CE">
          <w:rPr>
            <w:rFonts w:cs="Arial"/>
            <w:i/>
            <w:sz w:val="22"/>
            <w:szCs w:val="22"/>
          </w:rPr>
          <w:t>l</w:t>
        </w:r>
      </w:ins>
      <w:r w:rsidRPr="00AF4975">
        <w:rPr>
          <w:rFonts w:cs="Arial"/>
          <w:i/>
          <w:sz w:val="22"/>
          <w:szCs w:val="22"/>
        </w:rPr>
        <w:t>ity) is</w:t>
      </w:r>
      <w:r w:rsidRPr="00AF4975">
        <w:rPr>
          <w:rFonts w:cs="Arial"/>
          <w:sz w:val="22"/>
          <w:szCs w:val="22"/>
        </w:rPr>
        <w:t xml:space="preserve"> a fully specified name that describes what the pathologist sees at the tissue level, while </w:t>
      </w:r>
      <w:r w:rsidRPr="00AF4975">
        <w:rPr>
          <w:rFonts w:cs="Arial"/>
          <w:i/>
          <w:sz w:val="22"/>
          <w:szCs w:val="22"/>
        </w:rPr>
        <w:t>Hematoma (disorder)</w:t>
      </w:r>
      <w:r w:rsidRPr="00AF4975">
        <w:rPr>
          <w:rFonts w:cs="Arial"/>
          <w:sz w:val="22"/>
          <w:szCs w:val="22"/>
        </w:rPr>
        <w:t xml:space="preserve"> is a fully specified name that indicates the term that would be used to describe the clinical diagnosis of a hematoma by a family doctor. The preferred term </w:t>
      </w:r>
      <w:r w:rsidRPr="00AF4975">
        <w:rPr>
          <w:rFonts w:cs="Arial"/>
          <w:i/>
          <w:sz w:val="22"/>
          <w:szCs w:val="22"/>
        </w:rPr>
        <w:t>hematoma</w:t>
      </w:r>
      <w:r w:rsidRPr="00AF4975">
        <w:rPr>
          <w:rFonts w:cs="Arial"/>
          <w:sz w:val="22"/>
          <w:szCs w:val="22"/>
        </w:rPr>
        <w:t xml:space="preserve"> could be used to represent both concepts. </w:t>
      </w:r>
    </w:p>
    <w:p w14:paraId="151441A6" w14:textId="4527276A" w:rsidR="00FF38D5" w:rsidRPr="00AF4975" w:rsidRDefault="00FF38D5" w:rsidP="00341235">
      <w:pPr>
        <w:pStyle w:val="Tekstopmerking"/>
        <w:rPr>
          <w:rFonts w:cs="Arial"/>
          <w:sz w:val="22"/>
          <w:szCs w:val="22"/>
        </w:rPr>
      </w:pPr>
    </w:p>
    <w:p w14:paraId="0A1FF600" w14:textId="4EFAD7F5" w:rsidR="00FF38D5" w:rsidRPr="00AF4975" w:rsidRDefault="00C24DEE" w:rsidP="00341235">
      <w:pPr>
        <w:pStyle w:val="Tekstopmerking"/>
        <w:rPr>
          <w:rFonts w:cs="Arial"/>
          <w:color w:val="70AD47" w:themeColor="accent6"/>
          <w:sz w:val="22"/>
          <w:szCs w:val="22"/>
        </w:rPr>
      </w:pPr>
      <w:commentRangeStart w:id="51"/>
      <w:r>
        <w:rPr>
          <w:rFonts w:cs="Arial"/>
          <w:color w:val="70AD47" w:themeColor="accent6"/>
          <w:sz w:val="22"/>
          <w:szCs w:val="22"/>
          <w:highlight w:val="yellow"/>
        </w:rPr>
        <w:t>Note: I</w:t>
      </w:r>
      <w:r w:rsidR="00FF38D5" w:rsidRPr="00AF4975">
        <w:rPr>
          <w:rFonts w:cs="Arial"/>
          <w:color w:val="70AD47" w:themeColor="accent6"/>
          <w:sz w:val="22"/>
          <w:szCs w:val="22"/>
          <w:highlight w:val="yellow"/>
        </w:rPr>
        <w:t>t should be mentioned here in any case whether the FSN should be translated or not. If not, it must be explained in detail why not</w:t>
      </w:r>
      <w:r w:rsidR="00FF38D5" w:rsidRPr="00AF4975">
        <w:rPr>
          <w:rFonts w:cs="Arial"/>
          <w:color w:val="70AD47" w:themeColor="accent6"/>
          <w:sz w:val="22"/>
          <w:szCs w:val="22"/>
        </w:rPr>
        <w:t xml:space="preserve">. </w:t>
      </w:r>
      <w:commentRangeEnd w:id="51"/>
      <w:r w:rsidR="00FC16CE">
        <w:rPr>
          <w:rStyle w:val="Verwijzingopmerking"/>
        </w:rPr>
        <w:commentReference w:id="51"/>
      </w:r>
    </w:p>
    <w:p w14:paraId="2A12FDF0" w14:textId="77777777" w:rsidR="00FF38D5" w:rsidRPr="00AF4975" w:rsidRDefault="00FF38D5" w:rsidP="00341235">
      <w:pPr>
        <w:pStyle w:val="Tekstopmerking"/>
        <w:rPr>
          <w:rFonts w:cs="Arial"/>
          <w:color w:val="70AD47" w:themeColor="accent6"/>
          <w:sz w:val="22"/>
          <w:szCs w:val="22"/>
        </w:rPr>
      </w:pPr>
    </w:p>
    <w:p w14:paraId="0E28D5CD" w14:textId="6AB67FD2" w:rsidR="00341235" w:rsidRPr="00AF4975" w:rsidRDefault="00FF38D5" w:rsidP="00341235">
      <w:pPr>
        <w:pStyle w:val="Tekstopmerking"/>
        <w:rPr>
          <w:rFonts w:cs="Arial"/>
          <w:sz w:val="22"/>
          <w:szCs w:val="22"/>
        </w:rPr>
      </w:pPr>
      <w:r w:rsidRPr="00AF4975">
        <w:rPr>
          <w:rFonts w:cs="Arial"/>
          <w:sz w:val="22"/>
          <w:szCs w:val="22"/>
        </w:rPr>
        <w:t>Further information on the concept designations can be found in the SNOMED CT® User Guide.</w:t>
      </w:r>
    </w:p>
    <w:p w14:paraId="76528FF3" w14:textId="5869565C" w:rsidR="00E85887" w:rsidRPr="00AF4975" w:rsidRDefault="00E85887" w:rsidP="00341235">
      <w:pPr>
        <w:pStyle w:val="Tekstopmerking"/>
        <w:rPr>
          <w:rFonts w:cs="Arial"/>
          <w:sz w:val="22"/>
          <w:szCs w:val="22"/>
        </w:rPr>
      </w:pPr>
    </w:p>
    <w:p w14:paraId="7E34FFC3" w14:textId="7DBE84F9" w:rsidR="00E85887" w:rsidRPr="00591681" w:rsidRDefault="00C24DEE" w:rsidP="00E85887">
      <w:pPr>
        <w:pStyle w:val="Kop2"/>
        <w:keepLines w:val="0"/>
        <w:spacing w:before="300" w:after="60" w:line="300" w:lineRule="atLeast"/>
        <w:rPr>
          <w:rFonts w:ascii="Arial" w:hAnsi="Arial" w:cs="Arial"/>
          <w:color w:val="00207C"/>
          <w:sz w:val="30"/>
          <w:szCs w:val="30"/>
          <w:lang w:val="en-US"/>
        </w:rPr>
      </w:pPr>
      <w:bookmarkStart w:id="52" w:name="_Toc332289819"/>
      <w:r w:rsidRPr="00591681">
        <w:rPr>
          <w:rFonts w:ascii="Arial" w:hAnsi="Arial" w:cs="Arial"/>
          <w:color w:val="00207C"/>
          <w:sz w:val="30"/>
          <w:szCs w:val="30"/>
          <w:lang w:val="en-US"/>
        </w:rPr>
        <w:t>3.2</w:t>
      </w:r>
      <w:r w:rsidR="00E85887" w:rsidRPr="00591681">
        <w:rPr>
          <w:rFonts w:ascii="Arial" w:hAnsi="Arial" w:cs="Arial"/>
          <w:color w:val="00207C"/>
          <w:sz w:val="30"/>
          <w:szCs w:val="30"/>
          <w:lang w:val="en-US"/>
        </w:rPr>
        <w:t xml:space="preserve"> IHTSDO Style Guides/Editorial policies</w:t>
      </w:r>
      <w:bookmarkEnd w:id="52"/>
    </w:p>
    <w:p w14:paraId="5C22F5A4" w14:textId="341CA1F4" w:rsidR="00E85887" w:rsidRPr="00AF4975" w:rsidRDefault="00E85887" w:rsidP="00341235">
      <w:pPr>
        <w:pStyle w:val="Tekstopmerking"/>
        <w:rPr>
          <w:rFonts w:cs="Arial"/>
          <w:sz w:val="22"/>
          <w:szCs w:val="22"/>
        </w:rPr>
      </w:pPr>
    </w:p>
    <w:p w14:paraId="497DCFBA" w14:textId="05359828" w:rsidR="00E85887" w:rsidRPr="00AF4975" w:rsidRDefault="00591681" w:rsidP="002A5A72">
      <w:pPr>
        <w:pStyle w:val="Tekstopmerking"/>
        <w:rPr>
          <w:rFonts w:cs="Arial"/>
          <w:color w:val="70AD47" w:themeColor="accent6"/>
          <w:sz w:val="22"/>
          <w:szCs w:val="22"/>
        </w:rPr>
      </w:pPr>
      <w:r>
        <w:rPr>
          <w:rFonts w:cs="Arial"/>
          <w:color w:val="70AD47" w:themeColor="accent6"/>
          <w:sz w:val="22"/>
          <w:szCs w:val="22"/>
          <w:highlight w:val="yellow"/>
        </w:rPr>
        <w:t xml:space="preserve">Note: </w:t>
      </w:r>
      <w:r w:rsidR="002A5A72" w:rsidRPr="00AF4975">
        <w:rPr>
          <w:rFonts w:cs="Arial"/>
          <w:color w:val="70AD47" w:themeColor="accent6"/>
          <w:sz w:val="22"/>
          <w:szCs w:val="22"/>
          <w:highlight w:val="yellow"/>
        </w:rPr>
        <w:t>It should first be mentioned here that there is the online Editorial Guide that provides information about SNOMED CT, Authoring, Style Guide, etc.</w:t>
      </w:r>
      <w:r w:rsidR="0073403C" w:rsidRPr="00AF4975">
        <w:rPr>
          <w:rFonts w:cs="Arial"/>
          <w:color w:val="70AD47" w:themeColor="accent6"/>
          <w:sz w:val="22"/>
          <w:szCs w:val="22"/>
        </w:rPr>
        <w:t>:</w:t>
      </w:r>
    </w:p>
    <w:p w14:paraId="3EE7CCC0" w14:textId="5DA6A915" w:rsidR="002A5A72" w:rsidRPr="00AF4975" w:rsidRDefault="002A5A72" w:rsidP="002A5A72">
      <w:pPr>
        <w:pStyle w:val="Tekstopmerking"/>
        <w:rPr>
          <w:rFonts w:cs="Arial"/>
          <w:color w:val="70AD47" w:themeColor="accent6"/>
          <w:sz w:val="22"/>
          <w:szCs w:val="22"/>
        </w:rPr>
      </w:pPr>
    </w:p>
    <w:p w14:paraId="5DB16178" w14:textId="4D1F9A7F" w:rsidR="002A5A72" w:rsidRPr="00C24DEE" w:rsidRDefault="0073403C" w:rsidP="0073403C">
      <w:pPr>
        <w:pStyle w:val="Tekstopmerking"/>
        <w:rPr>
          <w:rStyle w:val="Hyperlink"/>
          <w:rFonts w:cs="Arial"/>
          <w:color w:val="auto"/>
          <w:sz w:val="22"/>
          <w:szCs w:val="22"/>
          <w:u w:val="none"/>
        </w:rPr>
      </w:pPr>
      <w:r w:rsidRPr="00AF4975">
        <w:rPr>
          <w:rFonts w:cs="Arial"/>
          <w:color w:val="FF0000"/>
          <w:sz w:val="22"/>
          <w:szCs w:val="22"/>
        </w:rPr>
        <w:t xml:space="preserve">There is an </w:t>
      </w:r>
      <w:ins w:id="53" w:author="Feikje Hielkema" w:date="2019-04-02T11:11:00Z">
        <w:r w:rsidR="00FC16CE">
          <w:rPr>
            <w:rFonts w:cs="Arial"/>
            <w:color w:val="FF0000"/>
            <w:sz w:val="22"/>
            <w:szCs w:val="22"/>
          </w:rPr>
          <w:fldChar w:fldCharType="begin"/>
        </w:r>
        <w:r w:rsidR="00FC16CE">
          <w:rPr>
            <w:rFonts w:cs="Arial"/>
            <w:color w:val="FF0000"/>
            <w:sz w:val="22"/>
            <w:szCs w:val="22"/>
          </w:rPr>
          <w:instrText xml:space="preserve"> HYPERLINK "http://snomed.org/eg" </w:instrText>
        </w:r>
        <w:r w:rsidR="00FC16CE">
          <w:rPr>
            <w:rFonts w:cs="Arial"/>
            <w:color w:val="FF0000"/>
            <w:sz w:val="22"/>
            <w:szCs w:val="22"/>
          </w:rPr>
          <w:fldChar w:fldCharType="separate"/>
        </w:r>
        <w:r w:rsidRPr="00FC16CE">
          <w:rPr>
            <w:rStyle w:val="Hyperlink"/>
            <w:rFonts w:cs="Arial"/>
            <w:sz w:val="22"/>
            <w:szCs w:val="22"/>
          </w:rPr>
          <w:t>online Editorial Guide</w:t>
        </w:r>
        <w:r w:rsidR="00FC16CE">
          <w:rPr>
            <w:rFonts w:cs="Arial"/>
            <w:color w:val="FF0000"/>
            <w:sz w:val="22"/>
            <w:szCs w:val="22"/>
          </w:rPr>
          <w:fldChar w:fldCharType="end"/>
        </w:r>
      </w:ins>
      <w:r w:rsidRPr="00AF4975">
        <w:rPr>
          <w:rFonts w:cs="Arial"/>
          <w:color w:val="FF0000"/>
          <w:sz w:val="22"/>
          <w:szCs w:val="22"/>
        </w:rPr>
        <w:t xml:space="preserve"> that provides information about SNOMED CT</w:t>
      </w:r>
      <w:r w:rsidR="00467EA8" w:rsidRPr="00AF4975">
        <w:rPr>
          <w:rFonts w:cs="Arial"/>
          <w:color w:val="FF0000"/>
          <w:sz w:val="22"/>
          <w:szCs w:val="22"/>
        </w:rPr>
        <w:t>®</w:t>
      </w:r>
      <w:r w:rsidRPr="00AF4975">
        <w:rPr>
          <w:rFonts w:cs="Arial"/>
          <w:color w:val="FF0000"/>
          <w:sz w:val="22"/>
          <w:szCs w:val="22"/>
        </w:rPr>
        <w:t xml:space="preserve">, Authoring, Style Guide, etc. </w:t>
      </w:r>
      <w:r w:rsidRPr="00AF4975">
        <w:rPr>
          <w:rFonts w:cs="Arial"/>
          <w:sz w:val="22"/>
          <w:szCs w:val="22"/>
        </w:rPr>
        <w:t xml:space="preserve">It is important that translators become familiar with the IHTSDO Style Guides for each domain.  For example, when translating the Body structure hierarchy, the translator will be presented with a large number of concepts represented by </w:t>
      </w:r>
      <w:r w:rsidR="00467EA8" w:rsidRPr="00AF4975">
        <w:rPr>
          <w:rFonts w:cs="Arial"/>
          <w:color w:val="FF0000"/>
          <w:sz w:val="22"/>
          <w:szCs w:val="22"/>
        </w:rPr>
        <w:t xml:space="preserve">anatomical </w:t>
      </w:r>
      <w:r w:rsidRPr="00AF4975">
        <w:rPr>
          <w:rFonts w:cs="Arial"/>
          <w:sz w:val="22"/>
          <w:szCs w:val="22"/>
        </w:rPr>
        <w:t>terms in combination with the words "structure", "part of", "total" and "all"</w:t>
      </w:r>
      <w:r w:rsidR="00467EA8" w:rsidRPr="00AF4975">
        <w:rPr>
          <w:rFonts w:cs="Arial"/>
          <w:sz w:val="22"/>
          <w:szCs w:val="22"/>
        </w:rPr>
        <w:t xml:space="preserve"> </w:t>
      </w:r>
      <w:r w:rsidR="00C24DEE">
        <w:rPr>
          <w:rFonts w:cs="Arial"/>
          <w:sz w:val="22"/>
          <w:szCs w:val="22"/>
        </w:rPr>
        <w:t>(e.g.</w:t>
      </w:r>
      <w:r w:rsidR="00467EA8" w:rsidRPr="00C24DEE">
        <w:rPr>
          <w:rFonts w:cs="Arial"/>
          <w:sz w:val="22"/>
          <w:szCs w:val="22"/>
        </w:rPr>
        <w:t xml:space="preserve"> </w:t>
      </w:r>
      <w:r w:rsidR="00467EA8" w:rsidRPr="00C24DEE">
        <w:rPr>
          <w:rFonts w:cs="Arial"/>
          <w:i/>
          <w:sz w:val="22"/>
          <w:szCs w:val="22"/>
        </w:rPr>
        <w:t>Appendix structure (body structure)</w:t>
      </w:r>
      <w:r w:rsidR="00C24DEE">
        <w:rPr>
          <w:rFonts w:cs="Arial"/>
          <w:sz w:val="22"/>
          <w:szCs w:val="22"/>
        </w:rPr>
        <w:t>)</w:t>
      </w:r>
      <w:r w:rsidRPr="00C24DEE">
        <w:rPr>
          <w:rFonts w:cs="Arial"/>
          <w:sz w:val="22"/>
          <w:szCs w:val="22"/>
        </w:rPr>
        <w:t>, which shoul</w:t>
      </w:r>
      <w:r w:rsidR="00C24DEE">
        <w:rPr>
          <w:rFonts w:cs="Arial"/>
          <w:sz w:val="22"/>
          <w:szCs w:val="22"/>
        </w:rPr>
        <w:t xml:space="preserve">d be interpreted with caution. </w:t>
      </w:r>
      <w:r w:rsidRPr="00C24DEE">
        <w:rPr>
          <w:rFonts w:cs="Arial"/>
          <w:sz w:val="22"/>
          <w:szCs w:val="22"/>
        </w:rPr>
        <w:t>Translators and other</w:t>
      </w:r>
      <w:r w:rsidRPr="00AF4975">
        <w:rPr>
          <w:rFonts w:cs="Arial"/>
          <w:sz w:val="22"/>
          <w:szCs w:val="22"/>
        </w:rPr>
        <w:t xml:space="preserve"> members of the translation team can find a detailed explanation in the IHTSDO SNOMED CT® Editorial Guide</w:t>
      </w:r>
      <w:del w:id="54" w:author="Camilla Wiberg Danielsen" w:date="2019-02-22T13:31:00Z">
        <w:r w:rsidRPr="00AF4975" w:rsidDel="006322AA">
          <w:rPr>
            <w:rFonts w:cs="Arial"/>
            <w:sz w:val="22"/>
            <w:szCs w:val="22"/>
          </w:rPr>
          <w:delText>, ver</w:delText>
        </w:r>
        <w:r w:rsidR="00C24DEE" w:rsidDel="006322AA">
          <w:rPr>
            <w:rFonts w:cs="Arial"/>
            <w:sz w:val="22"/>
            <w:szCs w:val="22"/>
          </w:rPr>
          <w:delText>sion</w:delText>
        </w:r>
        <w:r w:rsidRPr="00AF4975" w:rsidDel="006322AA">
          <w:rPr>
            <w:rFonts w:cs="Arial"/>
            <w:sz w:val="22"/>
            <w:szCs w:val="22"/>
          </w:rPr>
          <w:delText xml:space="preserve"> 3.2 (2012.07.31)</w:delText>
        </w:r>
      </w:del>
      <w:r w:rsidRPr="00AF4975">
        <w:rPr>
          <w:rFonts w:cs="Arial"/>
          <w:sz w:val="22"/>
          <w:szCs w:val="22"/>
        </w:rPr>
        <w:t xml:space="preserve">, </w:t>
      </w:r>
      <w:hyperlink r:id="rId20" w:history="1">
        <w:r w:rsidRPr="00C24DEE">
          <w:rPr>
            <w:rStyle w:val="Hyperlink"/>
            <w:rFonts w:cs="Arial"/>
            <w:color w:val="auto"/>
            <w:sz w:val="22"/>
            <w:szCs w:val="22"/>
            <w:u w:val="none"/>
          </w:rPr>
          <w:t>Appendix B</w:t>
        </w:r>
        <w:r w:rsidR="00C24DEE">
          <w:rPr>
            <w:rStyle w:val="Hyperlink"/>
            <w:rFonts w:cs="Arial"/>
            <w:color w:val="auto"/>
            <w:sz w:val="22"/>
            <w:szCs w:val="22"/>
            <w:u w:val="none"/>
          </w:rPr>
          <w:t xml:space="preserve"> (</w:t>
        </w:r>
        <w:r w:rsidRPr="00C24DEE">
          <w:rPr>
            <w:rStyle w:val="Hyperlink"/>
            <w:rFonts w:cs="Arial"/>
            <w:color w:val="auto"/>
            <w:sz w:val="22"/>
            <w:szCs w:val="22"/>
            <w:u w:val="none"/>
          </w:rPr>
          <w:t>Concept Models</w:t>
        </w:r>
      </w:hyperlink>
      <w:r w:rsidRPr="00C24DEE">
        <w:rPr>
          <w:rStyle w:val="Hyperlink"/>
          <w:rFonts w:cs="Arial"/>
          <w:color w:val="auto"/>
          <w:sz w:val="22"/>
          <w:szCs w:val="22"/>
          <w:u w:val="none"/>
        </w:rPr>
        <w:t xml:space="preserve">: </w:t>
      </w:r>
      <w:hyperlink r:id="rId21" w:history="1">
        <w:r w:rsidRPr="00C24DEE">
          <w:rPr>
            <w:rStyle w:val="Hyperlink"/>
            <w:rFonts w:cs="Arial"/>
            <w:color w:val="auto"/>
            <w:sz w:val="22"/>
            <w:szCs w:val="22"/>
            <w:u w:val="none"/>
          </w:rPr>
          <w:t>Anatomical Concept Model</w:t>
        </w:r>
      </w:hyperlink>
      <w:r w:rsidR="00C24DEE">
        <w:rPr>
          <w:rStyle w:val="Hyperlink"/>
          <w:rFonts w:cs="Arial"/>
          <w:color w:val="auto"/>
          <w:sz w:val="22"/>
          <w:szCs w:val="22"/>
          <w:u w:val="none"/>
        </w:rPr>
        <w:t>)</w:t>
      </w:r>
      <w:r w:rsidRPr="00C24DEE">
        <w:rPr>
          <w:rStyle w:val="Hyperlink"/>
          <w:rFonts w:cs="Arial"/>
          <w:color w:val="auto"/>
          <w:sz w:val="22"/>
          <w:szCs w:val="22"/>
          <w:u w:val="none"/>
        </w:rPr>
        <w:t>.</w:t>
      </w:r>
    </w:p>
    <w:p w14:paraId="729E03B1" w14:textId="36186382" w:rsidR="003471EB" w:rsidRPr="00591681" w:rsidRDefault="00C24DEE" w:rsidP="003471EB">
      <w:pPr>
        <w:pStyle w:val="Kop2"/>
        <w:keepLines w:val="0"/>
        <w:spacing w:before="300" w:after="60" w:line="300" w:lineRule="atLeast"/>
        <w:rPr>
          <w:rFonts w:ascii="Arial" w:hAnsi="Arial" w:cs="Arial"/>
          <w:color w:val="00207C"/>
          <w:sz w:val="30"/>
          <w:szCs w:val="30"/>
          <w:lang w:val="en-US"/>
        </w:rPr>
      </w:pPr>
      <w:bookmarkStart w:id="55" w:name="_Toc332289820"/>
      <w:r w:rsidRPr="00591681">
        <w:rPr>
          <w:rFonts w:ascii="Arial" w:hAnsi="Arial" w:cs="Arial"/>
          <w:color w:val="00207C"/>
          <w:sz w:val="30"/>
          <w:szCs w:val="30"/>
          <w:lang w:val="en-US"/>
        </w:rPr>
        <w:t xml:space="preserve">3.3 </w:t>
      </w:r>
      <w:r w:rsidR="003471EB" w:rsidRPr="00591681">
        <w:rPr>
          <w:rFonts w:ascii="Arial" w:hAnsi="Arial" w:cs="Arial"/>
          <w:color w:val="00207C"/>
          <w:sz w:val="30"/>
          <w:szCs w:val="30"/>
          <w:lang w:val="en-US"/>
        </w:rPr>
        <w:t>SNOMED CT® definitions, attributes and relationships</w:t>
      </w:r>
      <w:bookmarkEnd w:id="55"/>
    </w:p>
    <w:p w14:paraId="7D8501AB" w14:textId="0141F39F" w:rsidR="003471EB" w:rsidRPr="00AF4975" w:rsidRDefault="003471EB" w:rsidP="0073403C">
      <w:pPr>
        <w:pStyle w:val="Tekstopmerking"/>
        <w:rPr>
          <w:rFonts w:cs="Arial"/>
          <w:sz w:val="22"/>
          <w:szCs w:val="22"/>
        </w:rPr>
      </w:pPr>
      <w:r w:rsidRPr="00AF4975">
        <w:rPr>
          <w:rFonts w:cs="Arial"/>
          <w:sz w:val="22"/>
          <w:szCs w:val="22"/>
        </w:rPr>
        <w:t xml:space="preserve">Each concept is linked to the directly superordinate concept </w:t>
      </w:r>
      <w:r w:rsidR="00591681">
        <w:rPr>
          <w:rFonts w:cs="Arial"/>
          <w:sz w:val="22"/>
          <w:szCs w:val="22"/>
        </w:rPr>
        <w:t>by</w:t>
      </w:r>
      <w:r w:rsidRPr="00AF4975">
        <w:rPr>
          <w:rFonts w:cs="Arial"/>
          <w:sz w:val="22"/>
          <w:szCs w:val="22"/>
        </w:rPr>
        <w:t xml:space="preserve"> an IS-A relationship. In SNOMED CT®, a concept can have several supertype relationships and be linked to one or more concepts in other hierarchies </w:t>
      </w:r>
      <w:r w:rsidR="00435316">
        <w:rPr>
          <w:rFonts w:cs="Arial"/>
          <w:sz w:val="22"/>
          <w:szCs w:val="22"/>
        </w:rPr>
        <w:t>by</w:t>
      </w:r>
      <w:r w:rsidRPr="00AF4975">
        <w:rPr>
          <w:rFonts w:cs="Arial"/>
          <w:sz w:val="22"/>
          <w:szCs w:val="22"/>
        </w:rPr>
        <w:t xml:space="preserve"> attribute relationships. </w:t>
      </w:r>
    </w:p>
    <w:p w14:paraId="1141FA1C" w14:textId="77777777" w:rsidR="001F7E56" w:rsidRDefault="001F7E56" w:rsidP="0073403C">
      <w:pPr>
        <w:pStyle w:val="Tekstopmerking"/>
        <w:rPr>
          <w:rFonts w:cs="Arial"/>
          <w:sz w:val="22"/>
          <w:szCs w:val="22"/>
        </w:rPr>
      </w:pPr>
    </w:p>
    <w:p w14:paraId="115A9C06" w14:textId="54A743FE" w:rsidR="003471EB" w:rsidRDefault="001F7E56" w:rsidP="0073403C">
      <w:pPr>
        <w:pStyle w:val="Tekstopmerking"/>
        <w:rPr>
          <w:rFonts w:cs="Arial"/>
          <w:color w:val="70AD47" w:themeColor="accent6"/>
          <w:sz w:val="22"/>
          <w:szCs w:val="22"/>
        </w:rPr>
      </w:pPr>
      <w:r w:rsidRPr="001F7E56">
        <w:rPr>
          <w:rFonts w:cs="Arial"/>
          <w:color w:val="70AD47" w:themeColor="accent6"/>
          <w:sz w:val="22"/>
          <w:szCs w:val="22"/>
          <w:highlight w:val="yellow"/>
        </w:rPr>
        <w:t>Proposal: insert here the following paragraph:</w:t>
      </w:r>
      <w:r w:rsidRPr="001F7E56">
        <w:rPr>
          <w:rFonts w:cs="Arial"/>
          <w:color w:val="70AD47" w:themeColor="accent6"/>
          <w:sz w:val="22"/>
          <w:szCs w:val="22"/>
        </w:rPr>
        <w:t xml:space="preserve"> </w:t>
      </w:r>
    </w:p>
    <w:p w14:paraId="2FE85BB7" w14:textId="77777777" w:rsidR="001F7E56" w:rsidRPr="001F7E56" w:rsidRDefault="001F7E56" w:rsidP="0073403C">
      <w:pPr>
        <w:pStyle w:val="Tekstopmerking"/>
        <w:rPr>
          <w:rFonts w:cs="Arial"/>
          <w:color w:val="70AD47" w:themeColor="accent6"/>
          <w:sz w:val="22"/>
          <w:szCs w:val="22"/>
        </w:rPr>
      </w:pPr>
    </w:p>
    <w:p w14:paraId="7369DCC2" w14:textId="0329BBEF" w:rsidR="00C64C83" w:rsidRPr="001F7E56" w:rsidRDefault="003471EB" w:rsidP="00C64C83">
      <w:pPr>
        <w:pStyle w:val="Tekstopmerking"/>
        <w:rPr>
          <w:rFonts w:cs="Arial"/>
          <w:sz w:val="22"/>
          <w:szCs w:val="22"/>
        </w:rPr>
      </w:pPr>
      <w:r w:rsidRPr="001F7E56">
        <w:rPr>
          <w:rFonts w:cs="Arial"/>
          <w:color w:val="FF0000"/>
          <w:sz w:val="22"/>
          <w:szCs w:val="22"/>
        </w:rPr>
        <w:t>Logical concept systems play a crucial role in writing definitions, as the key questions in most cases are: "</w:t>
      </w:r>
      <w:commentRangeStart w:id="56"/>
      <w:r w:rsidRPr="001F7E56">
        <w:rPr>
          <w:rFonts w:cs="Arial"/>
          <w:color w:val="FF0000"/>
          <w:sz w:val="22"/>
          <w:szCs w:val="22"/>
        </w:rPr>
        <w:t>What kind of entity are we dealing with</w:t>
      </w:r>
      <w:commentRangeEnd w:id="56"/>
      <w:r w:rsidR="006322AA">
        <w:rPr>
          <w:rStyle w:val="Verwijzingopmerking"/>
        </w:rPr>
        <w:commentReference w:id="56"/>
      </w:r>
      <w:r w:rsidRPr="001F7E56">
        <w:rPr>
          <w:rFonts w:cs="Arial"/>
          <w:color w:val="FF0000"/>
          <w:sz w:val="22"/>
          <w:szCs w:val="22"/>
        </w:rPr>
        <w:t>?", leading to the question "</w:t>
      </w:r>
      <w:commentRangeStart w:id="57"/>
      <w:r w:rsidRPr="001F7E56">
        <w:rPr>
          <w:rFonts w:cs="Arial"/>
          <w:color w:val="FF0000"/>
          <w:sz w:val="22"/>
          <w:szCs w:val="22"/>
        </w:rPr>
        <w:t>What is the overall concept of this concept</w:t>
      </w:r>
      <w:commentRangeEnd w:id="57"/>
      <w:r w:rsidR="006322AA">
        <w:rPr>
          <w:rStyle w:val="Verwijzingopmerking"/>
        </w:rPr>
        <w:commentReference w:id="57"/>
      </w:r>
      <w:r w:rsidRPr="001F7E56">
        <w:rPr>
          <w:rFonts w:cs="Arial"/>
          <w:color w:val="FF0000"/>
          <w:sz w:val="22"/>
          <w:szCs w:val="22"/>
        </w:rPr>
        <w:t xml:space="preserve">? In addition, </w:t>
      </w:r>
      <w:commentRangeStart w:id="58"/>
      <w:commentRangeStart w:id="59"/>
      <w:r w:rsidRPr="001F7E56">
        <w:rPr>
          <w:rFonts w:cs="Arial"/>
          <w:color w:val="FF0000"/>
          <w:sz w:val="22"/>
          <w:szCs w:val="22"/>
        </w:rPr>
        <w:t>we need to identify the coordinated concepts in order to delineate their contents and fin</w:t>
      </w:r>
      <w:r w:rsidR="00435316">
        <w:rPr>
          <w:rFonts w:cs="Arial"/>
          <w:color w:val="FF0000"/>
          <w:sz w:val="22"/>
          <w:szCs w:val="22"/>
        </w:rPr>
        <w:t>d the distinguishing features</w:t>
      </w:r>
      <w:commentRangeEnd w:id="58"/>
      <w:r w:rsidR="006322AA">
        <w:rPr>
          <w:rStyle w:val="Verwijzingopmerking"/>
        </w:rPr>
        <w:commentReference w:id="58"/>
      </w:r>
      <w:commentRangeEnd w:id="59"/>
      <w:r w:rsidR="00FC16CE">
        <w:rPr>
          <w:rStyle w:val="Verwijzingopmerking"/>
        </w:rPr>
        <w:commentReference w:id="59"/>
      </w:r>
      <w:r w:rsidR="00435316">
        <w:rPr>
          <w:rFonts w:cs="Arial"/>
          <w:color w:val="FF0000"/>
          <w:sz w:val="22"/>
          <w:szCs w:val="22"/>
        </w:rPr>
        <w:t xml:space="preserve">. </w:t>
      </w:r>
      <w:r w:rsidR="00435316" w:rsidRPr="00435316">
        <w:rPr>
          <w:rFonts w:cs="Arial"/>
          <w:color w:val="FF0000"/>
          <w:sz w:val="22"/>
          <w:szCs w:val="22"/>
        </w:rPr>
        <w:t xml:space="preserve">As with textual definitions, logical relationships play an important role in defining concepts with the SNOMED CT® description logic. </w:t>
      </w:r>
      <w:r w:rsidR="00C64C83" w:rsidRPr="001F7E56">
        <w:rPr>
          <w:rFonts w:cs="Arial"/>
          <w:sz w:val="22"/>
          <w:szCs w:val="22"/>
        </w:rPr>
        <w:t>The attribute relations together with the hierarchical relations provide a definition of the SNOMED CT® concept. Each defining or qualifying property of the concept is represented by a relationship consisting of an attribute + a value.</w:t>
      </w:r>
    </w:p>
    <w:p w14:paraId="23A3D092" w14:textId="77777777" w:rsidR="00C64C83" w:rsidRPr="00AF4975" w:rsidRDefault="00C64C83" w:rsidP="00C64C83">
      <w:pPr>
        <w:pStyle w:val="Tekstopmerking"/>
        <w:rPr>
          <w:rFonts w:cs="Arial"/>
        </w:rPr>
      </w:pPr>
    </w:p>
    <w:p w14:paraId="6438440B" w14:textId="2D4F88EE" w:rsidR="001F7E56" w:rsidRDefault="00C64C83" w:rsidP="001F7E56">
      <w:pPr>
        <w:pStyle w:val="Tekstopmerking"/>
        <w:rPr>
          <w:rFonts w:cs="Arial"/>
          <w:sz w:val="22"/>
          <w:szCs w:val="22"/>
        </w:rPr>
      </w:pPr>
      <w:r w:rsidRPr="001F7E56">
        <w:rPr>
          <w:rFonts w:cs="Arial"/>
          <w:sz w:val="22"/>
          <w:szCs w:val="22"/>
        </w:rPr>
        <w:lastRenderedPageBreak/>
        <w:t xml:space="preserve">A concept, such as &lt;appendicitis&gt;, can be presented in different ways. From an etymological point of view, for example, the word is derived from the Latin word </w:t>
      </w:r>
      <w:r w:rsidRPr="001F7E56">
        <w:rPr>
          <w:rFonts w:cs="Arial"/>
          <w:i/>
          <w:sz w:val="22"/>
          <w:szCs w:val="22"/>
        </w:rPr>
        <w:t>appendix</w:t>
      </w:r>
      <w:r w:rsidRPr="001F7E56">
        <w:rPr>
          <w:rFonts w:cs="Arial"/>
          <w:sz w:val="22"/>
          <w:szCs w:val="22"/>
        </w:rPr>
        <w:t xml:space="preserve">, which means an adjoining or annexed entity, and from the suffix </w:t>
      </w:r>
      <w:r w:rsidRPr="001F7E56">
        <w:rPr>
          <w:rFonts w:cs="Arial"/>
          <w:i/>
          <w:sz w:val="22"/>
          <w:szCs w:val="22"/>
        </w:rPr>
        <w:t>- itis</w:t>
      </w:r>
      <w:r w:rsidRPr="001F7E56">
        <w:rPr>
          <w:rFonts w:cs="Arial"/>
          <w:sz w:val="22"/>
          <w:szCs w:val="22"/>
        </w:rPr>
        <w:t xml:space="preserve">, which means an inflammation; hence the </w:t>
      </w:r>
      <w:r w:rsidRPr="001F7E56">
        <w:rPr>
          <w:rFonts w:cs="Arial"/>
          <w:color w:val="FF0000"/>
          <w:sz w:val="22"/>
          <w:szCs w:val="22"/>
        </w:rPr>
        <w:t xml:space="preserve">meaning </w:t>
      </w:r>
      <w:r w:rsidRPr="001F7E56">
        <w:rPr>
          <w:rFonts w:cs="Arial"/>
          <w:sz w:val="22"/>
          <w:szCs w:val="22"/>
        </w:rPr>
        <w:t xml:space="preserve">of the term </w:t>
      </w:r>
      <w:r w:rsidRPr="001F7E56">
        <w:rPr>
          <w:rFonts w:cs="Arial"/>
          <w:i/>
          <w:sz w:val="22"/>
          <w:szCs w:val="22"/>
        </w:rPr>
        <w:t>inflammation of the appendix</w:t>
      </w:r>
      <w:r w:rsidRPr="001F7E56">
        <w:rPr>
          <w:rFonts w:cs="Arial"/>
          <w:sz w:val="22"/>
          <w:szCs w:val="22"/>
        </w:rPr>
        <w:t>.</w:t>
      </w:r>
      <w:r w:rsidR="007E0B7D" w:rsidRPr="001F7E56">
        <w:rPr>
          <w:rFonts w:cs="Arial"/>
          <w:sz w:val="22"/>
          <w:szCs w:val="22"/>
        </w:rPr>
        <w:t xml:space="preserve"> </w:t>
      </w:r>
      <w:r w:rsidR="007E0B7D">
        <w:rPr>
          <w:rFonts w:cs="Arial"/>
          <w:sz w:val="22"/>
          <w:szCs w:val="22"/>
        </w:rPr>
        <w:t>F</w:t>
      </w:r>
      <w:r w:rsidRPr="001F7E56">
        <w:rPr>
          <w:rFonts w:cs="Arial"/>
          <w:sz w:val="22"/>
          <w:szCs w:val="22"/>
        </w:rPr>
        <w:t xml:space="preserve">or those familiar with </w:t>
      </w:r>
      <w:r w:rsidR="007E0B7D">
        <w:rPr>
          <w:rFonts w:cs="Arial"/>
          <w:sz w:val="22"/>
          <w:szCs w:val="22"/>
        </w:rPr>
        <w:t>Latin</w:t>
      </w:r>
      <w:r w:rsidRPr="001F7E56">
        <w:rPr>
          <w:rFonts w:cs="Arial"/>
          <w:sz w:val="22"/>
          <w:szCs w:val="22"/>
        </w:rPr>
        <w:t xml:space="preserve"> terminology, the term </w:t>
      </w:r>
      <w:r w:rsidRPr="001F7E56">
        <w:rPr>
          <w:rFonts w:cs="Arial"/>
          <w:i/>
          <w:sz w:val="22"/>
          <w:szCs w:val="22"/>
        </w:rPr>
        <w:t>appendicitis</w:t>
      </w:r>
      <w:r w:rsidRPr="001F7E56">
        <w:rPr>
          <w:rFonts w:cs="Arial"/>
          <w:sz w:val="22"/>
          <w:szCs w:val="22"/>
        </w:rPr>
        <w:t xml:space="preserve"> </w:t>
      </w:r>
      <w:r w:rsidR="007E0B7D">
        <w:rPr>
          <w:rFonts w:cs="Arial"/>
          <w:sz w:val="22"/>
          <w:szCs w:val="22"/>
        </w:rPr>
        <w:t>is</w:t>
      </w:r>
      <w:r w:rsidRPr="001F7E56">
        <w:rPr>
          <w:rFonts w:cs="Arial"/>
          <w:sz w:val="22"/>
          <w:szCs w:val="22"/>
        </w:rPr>
        <w:t xml:space="preserve"> sufficient</w:t>
      </w:r>
      <w:r w:rsidR="007E0B7D">
        <w:rPr>
          <w:rFonts w:cs="Arial"/>
          <w:sz w:val="22"/>
          <w:szCs w:val="22"/>
        </w:rPr>
        <w:t xml:space="preserve"> to understand its meaning</w:t>
      </w:r>
      <w:r w:rsidRPr="001F7E56">
        <w:rPr>
          <w:rFonts w:cs="Arial"/>
          <w:sz w:val="22"/>
          <w:szCs w:val="22"/>
        </w:rPr>
        <w:t xml:space="preserve">. In a systematized terminology such as SNOMED CT®, </w:t>
      </w:r>
      <w:r w:rsidR="00AF1B24">
        <w:rPr>
          <w:rFonts w:cs="Arial"/>
          <w:sz w:val="22"/>
          <w:szCs w:val="22"/>
        </w:rPr>
        <w:t xml:space="preserve">unique </w:t>
      </w:r>
      <w:r w:rsidRPr="001F7E56">
        <w:rPr>
          <w:rFonts w:cs="Arial"/>
          <w:sz w:val="22"/>
          <w:szCs w:val="22"/>
        </w:rPr>
        <w:t>identifier</w:t>
      </w:r>
      <w:r w:rsidR="00AF1B24">
        <w:rPr>
          <w:rFonts w:cs="Arial"/>
          <w:sz w:val="22"/>
          <w:szCs w:val="22"/>
        </w:rPr>
        <w:t>s</w:t>
      </w:r>
      <w:r w:rsidRPr="001F7E56">
        <w:rPr>
          <w:rFonts w:cs="Arial"/>
          <w:sz w:val="22"/>
          <w:szCs w:val="22"/>
        </w:rPr>
        <w:t xml:space="preserve"> </w:t>
      </w:r>
      <w:r w:rsidR="00AF1B24">
        <w:rPr>
          <w:rFonts w:cs="Arial"/>
          <w:sz w:val="22"/>
          <w:szCs w:val="22"/>
        </w:rPr>
        <w:t xml:space="preserve">(so-called Concept Identifiers) are </w:t>
      </w:r>
      <w:r w:rsidRPr="001F7E56">
        <w:rPr>
          <w:rFonts w:cs="Arial"/>
          <w:sz w:val="22"/>
          <w:szCs w:val="22"/>
        </w:rPr>
        <w:t>used to represent concept</w:t>
      </w:r>
      <w:r w:rsidR="00AF1B24">
        <w:rPr>
          <w:rFonts w:cs="Arial"/>
          <w:sz w:val="22"/>
          <w:szCs w:val="22"/>
        </w:rPr>
        <w:t>s</w:t>
      </w:r>
      <w:r w:rsidRPr="001F7E56">
        <w:rPr>
          <w:rFonts w:cs="Arial"/>
          <w:sz w:val="22"/>
          <w:szCs w:val="22"/>
        </w:rPr>
        <w:t xml:space="preserve"> by assigning a number or code. </w:t>
      </w:r>
      <w:r w:rsidR="00AF1B24">
        <w:rPr>
          <w:rFonts w:cs="Arial"/>
          <w:sz w:val="22"/>
          <w:szCs w:val="22"/>
        </w:rPr>
        <w:t xml:space="preserve">For example, </w:t>
      </w:r>
      <w:r w:rsidRPr="001F7E56">
        <w:rPr>
          <w:rFonts w:cs="Arial"/>
          <w:sz w:val="22"/>
          <w:szCs w:val="22"/>
        </w:rPr>
        <w:t xml:space="preserve">the &lt;appendicitis&gt; concept </w:t>
      </w:r>
      <w:r w:rsidR="00AF1B24">
        <w:rPr>
          <w:rFonts w:cs="Arial"/>
          <w:sz w:val="22"/>
          <w:szCs w:val="22"/>
        </w:rPr>
        <w:t>has the Concept ID 744000000008 in SNOMED CT®.</w:t>
      </w:r>
    </w:p>
    <w:p w14:paraId="55C9B2F4" w14:textId="77777777" w:rsidR="007E0B7D" w:rsidRDefault="007E0B7D" w:rsidP="001F7E56">
      <w:pPr>
        <w:pStyle w:val="Tekstopmerking"/>
        <w:rPr>
          <w:rFonts w:cs="Arial"/>
          <w:sz w:val="22"/>
          <w:szCs w:val="22"/>
        </w:rPr>
      </w:pPr>
    </w:p>
    <w:p w14:paraId="33E476BC" w14:textId="4A5C6634" w:rsidR="00D77416" w:rsidRPr="00AF4975" w:rsidRDefault="001F7E56" w:rsidP="001F7E56">
      <w:pPr>
        <w:pStyle w:val="Tekstopmerking"/>
        <w:rPr>
          <w:rFonts w:cs="Arial"/>
          <w:color w:val="FF0000"/>
          <w:sz w:val="22"/>
          <w:szCs w:val="22"/>
          <w:lang w:val="en-GB"/>
        </w:rPr>
      </w:pPr>
      <w:r>
        <w:rPr>
          <w:rFonts w:cs="Arial"/>
          <w:sz w:val="22"/>
          <w:szCs w:val="22"/>
        </w:rPr>
        <w:t>T</w:t>
      </w:r>
      <w:r w:rsidR="005159C8" w:rsidRPr="00AF4975">
        <w:rPr>
          <w:rFonts w:cs="Arial"/>
          <w:sz w:val="22"/>
          <w:szCs w:val="22"/>
          <w:lang w:val="en-GB"/>
        </w:rPr>
        <w:t xml:space="preserve">he term </w:t>
      </w:r>
      <w:r w:rsidR="005159C8" w:rsidRPr="00AF4975">
        <w:rPr>
          <w:rFonts w:cs="Arial"/>
          <w:i/>
          <w:sz w:val="22"/>
          <w:szCs w:val="22"/>
          <w:lang w:val="en-GB"/>
        </w:rPr>
        <w:t>cellulitis of foot</w:t>
      </w:r>
      <w:r w:rsidR="005159C8" w:rsidRPr="00AF4975">
        <w:rPr>
          <w:rFonts w:cs="Arial"/>
          <w:sz w:val="22"/>
          <w:szCs w:val="22"/>
          <w:lang w:val="en-GB"/>
        </w:rPr>
        <w:t xml:space="preserve"> also has two superordinate concepts (IS-A relationships), namely &lt;disorder of foot&gt; and &lt;cellulitis of leg&gt;. </w:t>
      </w:r>
      <w:bookmarkStart w:id="60" w:name="_Toc332289821"/>
      <w:r w:rsidR="00D77416" w:rsidRPr="00AF4975">
        <w:rPr>
          <w:rFonts w:cs="Arial"/>
          <w:color w:val="FF0000"/>
          <w:sz w:val="22"/>
          <w:szCs w:val="22"/>
          <w:lang w:val="en-GB"/>
        </w:rPr>
        <w:t xml:space="preserve">Depending on which attributive classification criterion is chosen, the concept can be classified in two different ways: </w:t>
      </w:r>
    </w:p>
    <w:p w14:paraId="5FEDAB0F" w14:textId="408677A9" w:rsidR="00D77416" w:rsidRPr="00725DAA" w:rsidRDefault="00D77416" w:rsidP="00D77416">
      <w:pPr>
        <w:pStyle w:val="text"/>
        <w:spacing w:line="276" w:lineRule="auto"/>
        <w:rPr>
          <w:rFonts w:ascii="Arial" w:hAnsi="Arial" w:cs="Arial"/>
          <w:sz w:val="22"/>
          <w:szCs w:val="22"/>
          <w:lang w:val="en-GB"/>
        </w:rPr>
      </w:pPr>
      <w:r w:rsidRPr="00725DAA">
        <w:rPr>
          <w:rFonts w:ascii="Arial" w:hAnsi="Arial" w:cs="Arial"/>
          <w:sz w:val="22"/>
          <w:szCs w:val="22"/>
          <w:lang w:val="en-GB"/>
        </w:rPr>
        <w:t>-</w:t>
      </w:r>
      <w:r w:rsidR="001F7E56" w:rsidRPr="00725DAA">
        <w:rPr>
          <w:rFonts w:ascii="Arial" w:hAnsi="Arial" w:cs="Arial"/>
          <w:sz w:val="22"/>
          <w:szCs w:val="22"/>
          <w:lang w:val="en-GB"/>
        </w:rPr>
        <w:t xml:space="preserve"> </w:t>
      </w:r>
      <w:r w:rsidRPr="00725DAA">
        <w:rPr>
          <w:rFonts w:ascii="Arial" w:hAnsi="Arial" w:cs="Arial"/>
          <w:sz w:val="22"/>
          <w:szCs w:val="22"/>
          <w:lang w:val="en-GB"/>
        </w:rPr>
        <w:t xml:space="preserve">as a concept in the Inflammatory disorder sub-hierarchy by an attribute relationship composed of the attribute ASSOCIATED MORPHOLOGY + the value "cellulite" selected from the Inflammatory disorder sub-hierarchy concepts </w:t>
      </w:r>
    </w:p>
    <w:p w14:paraId="3B65AF61" w14:textId="751408D0" w:rsidR="00D77416" w:rsidRPr="00725DAA" w:rsidRDefault="00D77416" w:rsidP="00D77416">
      <w:pPr>
        <w:pStyle w:val="text"/>
        <w:spacing w:line="276" w:lineRule="auto"/>
        <w:rPr>
          <w:rFonts w:ascii="Arial" w:hAnsi="Arial" w:cs="Arial"/>
          <w:sz w:val="22"/>
          <w:szCs w:val="22"/>
          <w:lang w:val="en-GB"/>
        </w:rPr>
      </w:pPr>
      <w:r w:rsidRPr="00725DAA">
        <w:rPr>
          <w:rFonts w:ascii="Arial" w:hAnsi="Arial" w:cs="Arial"/>
          <w:sz w:val="22"/>
          <w:szCs w:val="22"/>
          <w:lang w:val="en-GB"/>
        </w:rPr>
        <w:t>-</w:t>
      </w:r>
      <w:r w:rsidR="001F7E56" w:rsidRPr="00725DAA">
        <w:rPr>
          <w:rFonts w:ascii="Arial" w:hAnsi="Arial" w:cs="Arial"/>
          <w:sz w:val="22"/>
          <w:szCs w:val="22"/>
          <w:lang w:val="en-GB"/>
        </w:rPr>
        <w:t xml:space="preserve"> </w:t>
      </w:r>
      <w:r w:rsidRPr="00725DAA">
        <w:rPr>
          <w:rFonts w:ascii="Arial" w:hAnsi="Arial" w:cs="Arial"/>
          <w:sz w:val="22"/>
          <w:szCs w:val="22"/>
          <w:lang w:val="en-GB"/>
        </w:rPr>
        <w:t xml:space="preserve">as  a concept in the Body Structure hierarchy by an attribute relationship composed of the attribute FINDING SITE + the value “foot structure” </w:t>
      </w:r>
      <w:r w:rsidR="00241214" w:rsidRPr="00725DAA">
        <w:rPr>
          <w:rFonts w:ascii="Arial" w:hAnsi="Arial" w:cs="Arial"/>
          <w:sz w:val="22"/>
          <w:szCs w:val="22"/>
          <w:lang w:val="en-GB"/>
        </w:rPr>
        <w:t>selected from</w:t>
      </w:r>
      <w:r w:rsidR="001F7E56" w:rsidRPr="00725DAA">
        <w:rPr>
          <w:rFonts w:ascii="Arial" w:hAnsi="Arial" w:cs="Arial"/>
          <w:sz w:val="22"/>
          <w:szCs w:val="22"/>
          <w:lang w:val="en-GB"/>
        </w:rPr>
        <w:t xml:space="preserve"> the Body S</w:t>
      </w:r>
      <w:r w:rsidRPr="00725DAA">
        <w:rPr>
          <w:rFonts w:ascii="Arial" w:hAnsi="Arial" w:cs="Arial"/>
          <w:sz w:val="22"/>
          <w:szCs w:val="22"/>
          <w:lang w:val="en-GB"/>
        </w:rPr>
        <w:t>tructure concepts.</w:t>
      </w:r>
    </w:p>
    <w:p w14:paraId="0EB9AFD3" w14:textId="18A26224" w:rsidR="00A650DF" w:rsidRPr="00725DAA" w:rsidRDefault="00A650DF" w:rsidP="001F7E56">
      <w:pPr>
        <w:spacing w:before="120" w:after="120" w:line="276" w:lineRule="auto"/>
        <w:rPr>
          <w:rFonts w:ascii="Arial" w:hAnsi="Arial" w:cs="Arial"/>
          <w:lang w:val="en-GB"/>
        </w:rPr>
      </w:pPr>
      <w:commentRangeStart w:id="61"/>
      <w:r w:rsidRPr="00725DAA">
        <w:rPr>
          <w:rFonts w:ascii="Arial" w:hAnsi="Arial" w:cs="Arial"/>
          <w:lang w:val="en-GB"/>
        </w:rPr>
        <w:t xml:space="preserve">This can be illustrated as follows: </w:t>
      </w:r>
    </w:p>
    <w:p w14:paraId="049AE249" w14:textId="77777777" w:rsidR="00A650DF" w:rsidRPr="00725DAA" w:rsidRDefault="00A650DF" w:rsidP="001F7E56">
      <w:pPr>
        <w:spacing w:line="240" w:lineRule="auto"/>
        <w:ind w:left="1304"/>
        <w:rPr>
          <w:rFonts w:ascii="Arial" w:hAnsi="Arial" w:cs="Arial"/>
          <w:lang w:val="en-GB"/>
        </w:rPr>
      </w:pPr>
      <w:r w:rsidRPr="00725DAA">
        <w:rPr>
          <w:rFonts w:ascii="Arial" w:hAnsi="Arial" w:cs="Arial"/>
          <w:lang w:val="en-GB"/>
        </w:rPr>
        <w:t>cellulitis of foot</w:t>
      </w:r>
    </w:p>
    <w:p w14:paraId="44E7B993" w14:textId="77777777" w:rsidR="00A650DF" w:rsidRPr="00725DAA" w:rsidRDefault="00A650DF" w:rsidP="001F7E56">
      <w:pPr>
        <w:spacing w:line="240" w:lineRule="auto"/>
        <w:ind w:left="1304"/>
        <w:rPr>
          <w:rFonts w:ascii="Arial" w:hAnsi="Arial" w:cs="Arial"/>
          <w:lang w:val="en-GB"/>
        </w:rPr>
      </w:pPr>
      <w:r w:rsidRPr="00725DAA">
        <w:rPr>
          <w:rFonts w:ascii="Arial" w:hAnsi="Arial" w:cs="Arial"/>
          <w:lang w:val="en-GB"/>
        </w:rPr>
        <w:t>IS-A disorder of foot</w:t>
      </w:r>
    </w:p>
    <w:p w14:paraId="08C718F1" w14:textId="77777777" w:rsidR="00A650DF" w:rsidRPr="00725DAA" w:rsidRDefault="00A650DF" w:rsidP="001F7E56">
      <w:pPr>
        <w:spacing w:line="240" w:lineRule="auto"/>
        <w:ind w:left="1304"/>
        <w:rPr>
          <w:rFonts w:ascii="Arial" w:hAnsi="Arial" w:cs="Arial"/>
          <w:lang w:val="en-GB"/>
        </w:rPr>
      </w:pPr>
      <w:r w:rsidRPr="00725DAA">
        <w:rPr>
          <w:rFonts w:ascii="Arial" w:hAnsi="Arial" w:cs="Arial"/>
          <w:lang w:val="en-GB"/>
        </w:rPr>
        <w:t>IS-A cellulitis of leg</w:t>
      </w:r>
    </w:p>
    <w:p w14:paraId="5914958A" w14:textId="77777777" w:rsidR="00A650DF" w:rsidRPr="00725DAA" w:rsidRDefault="00A650DF" w:rsidP="001F7E56">
      <w:pPr>
        <w:spacing w:line="240" w:lineRule="auto"/>
        <w:ind w:left="1304"/>
        <w:rPr>
          <w:rFonts w:ascii="Arial" w:hAnsi="Arial" w:cs="Arial"/>
          <w:lang w:val="en-GB"/>
        </w:rPr>
      </w:pPr>
      <w:r w:rsidRPr="00725DAA">
        <w:rPr>
          <w:rFonts w:ascii="Arial" w:hAnsi="Arial" w:cs="Arial"/>
          <w:lang w:val="en-GB"/>
        </w:rPr>
        <w:t>ASSOCIATED MORPHOLOGY cellulitis</w:t>
      </w:r>
    </w:p>
    <w:p w14:paraId="05B9AD9F" w14:textId="0A2EB29A" w:rsidR="00A650DF" w:rsidRPr="001F7E56" w:rsidRDefault="00A650DF" w:rsidP="001F7E56">
      <w:pPr>
        <w:spacing w:line="240" w:lineRule="auto"/>
        <w:ind w:left="1304"/>
        <w:rPr>
          <w:rFonts w:ascii="Arial" w:hAnsi="Arial" w:cs="Arial"/>
          <w:lang w:val="en-GB"/>
        </w:rPr>
      </w:pPr>
      <w:r w:rsidRPr="00725DAA">
        <w:rPr>
          <w:rFonts w:ascii="Arial" w:hAnsi="Arial" w:cs="Arial"/>
          <w:lang w:val="en-GB"/>
        </w:rPr>
        <w:t>FINDING SITE foot structure</w:t>
      </w:r>
      <w:commentRangeEnd w:id="61"/>
      <w:r w:rsidR="003B5B1F">
        <w:rPr>
          <w:rStyle w:val="Verwijzingopmerking"/>
          <w:rFonts w:ascii="Arial" w:eastAsia="Times New Roman" w:hAnsi="Arial"/>
          <w:lang w:val="en-US" w:eastAsia="da-DK"/>
        </w:rPr>
        <w:commentReference w:id="61"/>
      </w:r>
    </w:p>
    <w:p w14:paraId="2C8310E6" w14:textId="77777777" w:rsidR="001F7E56" w:rsidRDefault="001F7E56" w:rsidP="001F7E56">
      <w:pPr>
        <w:spacing w:before="120" w:after="120" w:line="276" w:lineRule="auto"/>
        <w:rPr>
          <w:rFonts w:ascii="Arial" w:hAnsi="Arial" w:cs="Arial"/>
          <w:lang w:val="en-GB"/>
        </w:rPr>
      </w:pPr>
    </w:p>
    <w:p w14:paraId="515D81F6" w14:textId="1E292BD3" w:rsidR="00D77416" w:rsidRDefault="00A650DF" w:rsidP="001F7E56">
      <w:pPr>
        <w:spacing w:before="120" w:after="120" w:line="276" w:lineRule="auto"/>
        <w:rPr>
          <w:rFonts w:ascii="Arial" w:hAnsi="Arial" w:cs="Arial"/>
          <w:lang w:val="en-GB"/>
        </w:rPr>
      </w:pPr>
      <w:r w:rsidRPr="001F7E56">
        <w:rPr>
          <w:rFonts w:ascii="Arial" w:hAnsi="Arial" w:cs="Arial"/>
          <w:lang w:val="en-GB"/>
        </w:rPr>
        <w:t>With the exception of the SNOMED CT® root concept, all concepts are logically defined by their relationships, and it is also possible to generate a narrative (textual) definition concepts from their hierarchical and defining attribute relationships.</w:t>
      </w:r>
    </w:p>
    <w:p w14:paraId="35623922" w14:textId="30F148D8" w:rsidR="00A650DF" w:rsidRPr="00AF4975" w:rsidRDefault="00A650DF" w:rsidP="00D77416">
      <w:pPr>
        <w:spacing w:before="120" w:after="120"/>
        <w:rPr>
          <w:rFonts w:ascii="Arial" w:hAnsi="Arial" w:cs="Arial"/>
          <w:color w:val="70AD47" w:themeColor="accent6"/>
          <w:lang w:val="en-GB"/>
        </w:rPr>
      </w:pPr>
      <w:r w:rsidRPr="00AF4975">
        <w:rPr>
          <w:rFonts w:ascii="Arial" w:hAnsi="Arial" w:cs="Arial"/>
          <w:color w:val="70AD47" w:themeColor="accent6"/>
          <w:highlight w:val="yellow"/>
          <w:lang w:val="en-GB"/>
        </w:rPr>
        <w:sym w:font="Wingdings" w:char="F0E0"/>
      </w:r>
      <w:r w:rsidRPr="00AF4975">
        <w:rPr>
          <w:rFonts w:ascii="Arial" w:hAnsi="Arial" w:cs="Arial"/>
          <w:color w:val="70AD47" w:themeColor="accent6"/>
          <w:highlight w:val="yellow"/>
          <w:lang w:val="en-GB"/>
        </w:rPr>
        <w:t xml:space="preserve">insert here an illustrative example of </w:t>
      </w:r>
      <w:r w:rsidR="00725DAA">
        <w:rPr>
          <w:rFonts w:ascii="Arial" w:hAnsi="Arial" w:cs="Arial"/>
          <w:color w:val="70AD47" w:themeColor="accent6"/>
          <w:highlight w:val="yellow"/>
          <w:lang w:val="en-GB"/>
        </w:rPr>
        <w:t xml:space="preserve">such </w:t>
      </w:r>
      <w:r w:rsidRPr="00AF4975">
        <w:rPr>
          <w:rFonts w:ascii="Arial" w:hAnsi="Arial" w:cs="Arial"/>
          <w:color w:val="70AD47" w:themeColor="accent6"/>
          <w:highlight w:val="yellow"/>
          <w:lang w:val="en-GB"/>
        </w:rPr>
        <w:t>a textual concept definition</w:t>
      </w:r>
      <w:r w:rsidRPr="00AF4975">
        <w:rPr>
          <w:rFonts w:ascii="Arial" w:hAnsi="Arial" w:cs="Arial"/>
          <w:color w:val="70AD47" w:themeColor="accent6"/>
          <w:lang w:val="en-GB"/>
        </w:rPr>
        <w:t xml:space="preserve">! </w:t>
      </w:r>
    </w:p>
    <w:p w14:paraId="701B8130" w14:textId="77777777" w:rsidR="00D77416" w:rsidRPr="00AF4975" w:rsidRDefault="00D77416" w:rsidP="00D77416">
      <w:pPr>
        <w:pStyle w:val="text"/>
        <w:spacing w:line="276" w:lineRule="auto"/>
        <w:rPr>
          <w:rFonts w:ascii="Arial" w:hAnsi="Arial" w:cs="Arial"/>
          <w:sz w:val="22"/>
          <w:szCs w:val="22"/>
          <w:lang w:val="en-GB" w:eastAsia="da-DK"/>
        </w:rPr>
      </w:pPr>
    </w:p>
    <w:p w14:paraId="028879B1" w14:textId="16E5E730" w:rsidR="00772173" w:rsidRPr="00725DAA" w:rsidRDefault="001F7E56" w:rsidP="00D77416">
      <w:pPr>
        <w:pStyle w:val="text"/>
        <w:spacing w:line="276" w:lineRule="auto"/>
        <w:rPr>
          <w:rFonts w:ascii="Arial" w:hAnsi="Arial" w:cs="Arial"/>
          <w:color w:val="00207C"/>
          <w:sz w:val="30"/>
          <w:szCs w:val="30"/>
          <w:lang w:val="en-US"/>
        </w:rPr>
      </w:pPr>
      <w:r w:rsidRPr="00725DAA">
        <w:rPr>
          <w:rFonts w:ascii="Arial" w:hAnsi="Arial" w:cs="Arial"/>
          <w:color w:val="00207C"/>
          <w:sz w:val="30"/>
          <w:szCs w:val="30"/>
          <w:lang w:val="en-GB"/>
        </w:rPr>
        <w:t xml:space="preserve">4 </w:t>
      </w:r>
      <w:r w:rsidR="00772173" w:rsidRPr="00725DAA">
        <w:rPr>
          <w:rFonts w:ascii="Arial" w:hAnsi="Arial" w:cs="Arial"/>
          <w:color w:val="00207C"/>
          <w:sz w:val="30"/>
          <w:szCs w:val="30"/>
          <w:lang w:val="en-US"/>
        </w:rPr>
        <w:t>Translating SNOMED CT®</w:t>
      </w:r>
      <w:bookmarkEnd w:id="60"/>
    </w:p>
    <w:p w14:paraId="50D234AA" w14:textId="33614240" w:rsidR="00772173" w:rsidRPr="00AF4975" w:rsidRDefault="00F6541B" w:rsidP="00D5633C">
      <w:pPr>
        <w:spacing w:line="276" w:lineRule="auto"/>
        <w:rPr>
          <w:rFonts w:ascii="Arial" w:hAnsi="Arial" w:cs="Arial"/>
          <w:lang w:val="en-US" w:eastAsia="da-DK"/>
        </w:rPr>
      </w:pPr>
      <w:r w:rsidRPr="00F6541B">
        <w:rPr>
          <w:rFonts w:ascii="Arial" w:hAnsi="Arial" w:cs="Arial"/>
          <w:color w:val="FF0000"/>
          <w:lang w:val="en-US" w:eastAsia="da-DK"/>
        </w:rPr>
        <w:t xml:space="preserve">Snomed </w:t>
      </w:r>
      <w:r>
        <w:rPr>
          <w:rFonts w:ascii="Arial" w:hAnsi="Arial" w:cs="Arial"/>
          <w:color w:val="FF0000"/>
          <w:lang w:val="en-US" w:eastAsia="da-DK"/>
        </w:rPr>
        <w:t xml:space="preserve">CT® </w:t>
      </w:r>
      <w:r w:rsidRPr="00F6541B">
        <w:rPr>
          <w:rFonts w:ascii="Arial" w:hAnsi="Arial" w:cs="Arial"/>
          <w:color w:val="FF0000"/>
          <w:lang w:val="en-US" w:eastAsia="da-DK"/>
        </w:rPr>
        <w:t xml:space="preserve">is a terminology created in </w:t>
      </w:r>
      <w:ins w:id="62" w:author="Camilla Wiberg Danielsen" w:date="2019-02-22T13:36:00Z">
        <w:r w:rsidR="006322AA">
          <w:rPr>
            <w:rFonts w:ascii="Arial" w:hAnsi="Arial" w:cs="Arial"/>
            <w:color w:val="FF0000"/>
            <w:lang w:val="en-US" w:eastAsia="da-DK"/>
          </w:rPr>
          <w:t xml:space="preserve">US </w:t>
        </w:r>
      </w:ins>
      <w:r w:rsidRPr="00F6541B">
        <w:rPr>
          <w:rFonts w:ascii="Arial" w:hAnsi="Arial" w:cs="Arial"/>
          <w:color w:val="FF0000"/>
          <w:lang w:val="en-US" w:eastAsia="da-DK"/>
        </w:rPr>
        <w:t>English and translated into other languages to find national use.</w:t>
      </w:r>
      <w:r w:rsidR="00772173" w:rsidRPr="00F6541B">
        <w:rPr>
          <w:rFonts w:ascii="Arial" w:hAnsi="Arial" w:cs="Arial"/>
          <w:color w:val="FF0000"/>
          <w:lang w:val="en-US" w:eastAsia="da-DK"/>
        </w:rPr>
        <w:t xml:space="preserve"> </w:t>
      </w:r>
      <w:r w:rsidR="00772173" w:rsidRPr="00AF4975">
        <w:rPr>
          <w:rFonts w:ascii="Arial" w:hAnsi="Arial" w:cs="Arial"/>
          <w:highlight w:val="yellow"/>
          <w:lang w:val="en-US" w:eastAsia="da-DK"/>
        </w:rPr>
        <w:t xml:space="preserve">SNOMED CT® is a clinical terminology that </w:t>
      </w:r>
      <w:commentRangeStart w:id="63"/>
      <w:commentRangeStart w:id="64"/>
      <w:r w:rsidR="00772173" w:rsidRPr="00AF4975">
        <w:rPr>
          <w:rFonts w:ascii="Arial" w:hAnsi="Arial" w:cs="Arial"/>
          <w:highlight w:val="yellow"/>
          <w:lang w:val="en-US" w:eastAsia="da-DK"/>
        </w:rPr>
        <w:t>is increasingly based on ontological principles</w:t>
      </w:r>
      <w:commentRangeEnd w:id="63"/>
      <w:r w:rsidR="005C0252">
        <w:rPr>
          <w:rStyle w:val="Verwijzingopmerking"/>
          <w:rFonts w:ascii="Arial" w:eastAsia="Times New Roman" w:hAnsi="Arial"/>
          <w:lang w:val="en-US" w:eastAsia="da-DK"/>
        </w:rPr>
        <w:commentReference w:id="63"/>
      </w:r>
      <w:commentRangeEnd w:id="64"/>
      <w:r w:rsidR="003B5B1F">
        <w:rPr>
          <w:rStyle w:val="Verwijzingopmerking"/>
          <w:rFonts w:ascii="Arial" w:eastAsia="Times New Roman" w:hAnsi="Arial"/>
          <w:lang w:val="en-US" w:eastAsia="da-DK"/>
        </w:rPr>
        <w:commentReference w:id="64"/>
      </w:r>
      <w:r w:rsidR="00772173" w:rsidRPr="00AF4975">
        <w:rPr>
          <w:rFonts w:ascii="Arial" w:hAnsi="Arial" w:cs="Arial"/>
          <w:highlight w:val="yellow"/>
          <w:lang w:val="en-US" w:eastAsia="da-DK"/>
        </w:rPr>
        <w:t>.</w:t>
      </w:r>
      <w:r w:rsidR="00772173" w:rsidRPr="00AF4975">
        <w:rPr>
          <w:rFonts w:ascii="Arial" w:hAnsi="Arial" w:cs="Arial"/>
          <w:lang w:val="en-US" w:eastAsia="da-DK"/>
        </w:rPr>
        <w:t xml:space="preserve"> </w:t>
      </w:r>
    </w:p>
    <w:p w14:paraId="2B3B3EA4" w14:textId="21FC19C0" w:rsidR="00772173" w:rsidRPr="00AF4975" w:rsidRDefault="00772173" w:rsidP="00772173">
      <w:pPr>
        <w:rPr>
          <w:rFonts w:ascii="Arial" w:hAnsi="Arial" w:cs="Arial"/>
          <w:color w:val="70AD47" w:themeColor="accent6"/>
          <w:lang w:val="en-US"/>
        </w:rPr>
      </w:pPr>
      <w:r w:rsidRPr="007E08F9">
        <w:rPr>
          <w:rFonts w:ascii="Arial" w:hAnsi="Arial" w:cs="Arial"/>
          <w:color w:val="70AD47" w:themeColor="accent6"/>
          <w:highlight w:val="yellow"/>
          <w:lang w:val="en-US" w:eastAsia="da-DK"/>
        </w:rPr>
        <w:sym w:font="Wingdings" w:char="F0E0"/>
      </w:r>
      <w:r w:rsidRPr="007E08F9">
        <w:rPr>
          <w:rFonts w:ascii="Arial" w:hAnsi="Arial" w:cs="Arial"/>
          <w:color w:val="70AD47" w:themeColor="accent6"/>
          <w:highlight w:val="yellow"/>
          <w:lang w:val="en-US"/>
        </w:rPr>
        <w:t xml:space="preserve">To me it is not clear how the terminology "can </w:t>
      </w:r>
      <w:r w:rsidRPr="007E08F9">
        <w:rPr>
          <w:rFonts w:ascii="Arial" w:hAnsi="Arial" w:cs="Arial"/>
          <w:b/>
          <w:color w:val="70AD47" w:themeColor="accent6"/>
          <w:highlight w:val="yellow"/>
          <w:u w:val="single"/>
          <w:lang w:val="en-US"/>
        </w:rPr>
        <w:t>increasingly</w:t>
      </w:r>
      <w:r w:rsidRPr="007E08F9">
        <w:rPr>
          <w:rFonts w:ascii="Arial" w:hAnsi="Arial" w:cs="Arial"/>
          <w:color w:val="70AD47" w:themeColor="accent6"/>
          <w:highlight w:val="yellow"/>
          <w:lang w:val="en-US"/>
        </w:rPr>
        <w:t xml:space="preserve"> be guided by ontological principles"? In my opinion, the SNOMED CT terminology (i.e. the terms used to refer to SNOMED concepts) is always/per definition</w:t>
      </w:r>
      <w:del w:id="65" w:author="Feikje Hielkema" w:date="2019-04-02T11:24:00Z">
        <w:r w:rsidRPr="007E08F9" w:rsidDel="0021100D">
          <w:rPr>
            <w:rFonts w:ascii="Arial" w:hAnsi="Arial" w:cs="Arial"/>
            <w:color w:val="70AD47" w:themeColor="accent6"/>
            <w:highlight w:val="yellow"/>
            <w:lang w:val="en-US"/>
          </w:rPr>
          <w:delText>em</w:delText>
        </w:r>
      </w:del>
      <w:r w:rsidRPr="007E08F9">
        <w:rPr>
          <w:rFonts w:ascii="Arial" w:hAnsi="Arial" w:cs="Arial"/>
          <w:color w:val="70AD47" w:themeColor="accent6"/>
          <w:highlight w:val="yellow"/>
          <w:lang w:val="en-US"/>
        </w:rPr>
        <w:t xml:space="preserve"> guided by the ontological model used to build the terminology from the beginning. Some concepts may change their position in the </w:t>
      </w:r>
      <w:r w:rsidRPr="007E08F9">
        <w:rPr>
          <w:rFonts w:ascii="Arial" w:hAnsi="Arial" w:cs="Arial"/>
          <w:color w:val="70AD47" w:themeColor="accent6"/>
          <w:highlight w:val="yellow"/>
          <w:lang w:val="en-US"/>
        </w:rPr>
        <w:lastRenderedPageBreak/>
        <w:t>conceptual network because the relationships change for a reason, but that does not mean that the ontological approach has changed. This needs to be elaborated. This section also shows that it is necessary to describe clearly from the beginning what is meant by "ontology"/"ontological principles" and "terminology".</w:t>
      </w:r>
    </w:p>
    <w:p w14:paraId="1ADEEE1A" w14:textId="6E8F7FAC" w:rsidR="00772173" w:rsidRPr="00D5633C" w:rsidRDefault="00772173" w:rsidP="00772173">
      <w:pPr>
        <w:rPr>
          <w:rFonts w:ascii="Arial" w:hAnsi="Arial" w:cs="Arial"/>
          <w:color w:val="FF0000"/>
          <w:lang w:val="en-US" w:eastAsia="da-DK"/>
        </w:rPr>
      </w:pPr>
      <w:r w:rsidRPr="00AF4975">
        <w:rPr>
          <w:rFonts w:ascii="Arial" w:hAnsi="Arial" w:cs="Arial"/>
          <w:lang w:val="en-US" w:eastAsia="da-DK"/>
        </w:rPr>
        <w:t xml:space="preserve">It is not within the scope of these guidelines to discuss the inconsistencies of the </w:t>
      </w:r>
      <w:r w:rsidR="00F6541B" w:rsidRPr="00F6541B">
        <w:rPr>
          <w:rFonts w:ascii="Arial" w:hAnsi="Arial" w:cs="Arial"/>
          <w:color w:val="FF0000"/>
          <w:lang w:val="en-US" w:eastAsia="da-DK"/>
        </w:rPr>
        <w:t xml:space="preserve">English </w:t>
      </w:r>
      <w:r w:rsidR="00F6541B">
        <w:rPr>
          <w:rFonts w:ascii="Arial" w:hAnsi="Arial" w:cs="Arial"/>
          <w:color w:val="FF0000"/>
          <w:lang w:val="en-US" w:eastAsia="da-DK"/>
        </w:rPr>
        <w:t xml:space="preserve">source </w:t>
      </w:r>
      <w:r w:rsidRPr="00AF4975">
        <w:rPr>
          <w:rFonts w:ascii="Arial" w:hAnsi="Arial" w:cs="Arial"/>
          <w:lang w:val="en-US" w:eastAsia="da-DK"/>
        </w:rPr>
        <w:t xml:space="preserve">terminology, but it should be noted that the core terminology of SNOMED CT® (international release) is not perfect and that for this reason the architecture of SNOMED CT® is undergoing major modifications to improve it. </w:t>
      </w:r>
      <w:r w:rsidRPr="00D5633C">
        <w:rPr>
          <w:rFonts w:ascii="Arial" w:hAnsi="Arial" w:cs="Arial"/>
          <w:color w:val="FF0000"/>
          <w:lang w:val="en-US" w:eastAsia="da-DK"/>
        </w:rPr>
        <w:t xml:space="preserve">These facts require vigilance on the part of the members of the translation team, who must examine and </w:t>
      </w:r>
      <w:proofErr w:type="spellStart"/>
      <w:r w:rsidRPr="00D5633C">
        <w:rPr>
          <w:rFonts w:ascii="Arial" w:hAnsi="Arial" w:cs="Arial"/>
          <w:color w:val="FF0000"/>
          <w:lang w:val="en-US" w:eastAsia="da-DK"/>
        </w:rPr>
        <w:t>analyse</w:t>
      </w:r>
      <w:proofErr w:type="spellEnd"/>
      <w:r w:rsidRPr="00D5633C">
        <w:rPr>
          <w:rFonts w:ascii="Arial" w:hAnsi="Arial" w:cs="Arial"/>
          <w:color w:val="FF0000"/>
          <w:lang w:val="en-US" w:eastAsia="da-DK"/>
        </w:rPr>
        <w:t xml:space="preserve"> the relationships between the individual concepts in order to clarify the meaning of a term in the terminological context. </w:t>
      </w:r>
    </w:p>
    <w:p w14:paraId="75610AB9" w14:textId="4197B930" w:rsidR="00772173" w:rsidRPr="007E08F9" w:rsidRDefault="00D5633C" w:rsidP="00772173">
      <w:pPr>
        <w:pStyle w:val="Tekstopmerking"/>
        <w:rPr>
          <w:rFonts w:cs="Arial"/>
          <w:color w:val="70AD47" w:themeColor="accent6"/>
          <w:sz w:val="22"/>
          <w:szCs w:val="22"/>
        </w:rPr>
      </w:pPr>
      <w:commentRangeStart w:id="66"/>
      <w:r w:rsidRPr="007E08F9">
        <w:rPr>
          <w:rFonts w:cs="Arial"/>
          <w:color w:val="70AD47" w:themeColor="accent6"/>
          <w:sz w:val="22"/>
          <w:szCs w:val="22"/>
          <w:highlight w:val="yellow"/>
        </w:rPr>
        <w:t xml:space="preserve">Note: </w:t>
      </w:r>
      <w:r w:rsidR="00772173" w:rsidRPr="007E08F9">
        <w:rPr>
          <w:rFonts w:cs="Arial"/>
          <w:color w:val="70AD47" w:themeColor="accent6"/>
          <w:sz w:val="22"/>
          <w:szCs w:val="22"/>
          <w:highlight w:val="yellow"/>
        </w:rPr>
        <w:t>First of all, "terminological inconsistencies" are mentioned here; this refers to inconsistencies in the selection/spelling of terms; later it is stated that the "architecture" of SNOMED CT</w:t>
      </w:r>
      <w:r w:rsidRPr="007E08F9">
        <w:rPr>
          <w:rFonts w:cs="Arial"/>
          <w:color w:val="70AD47" w:themeColor="accent6"/>
          <w:sz w:val="22"/>
          <w:szCs w:val="22"/>
          <w:highlight w:val="yellow"/>
        </w:rPr>
        <w:t xml:space="preserve">® </w:t>
      </w:r>
      <w:r w:rsidR="00772173" w:rsidRPr="007E08F9">
        <w:rPr>
          <w:rFonts w:cs="Arial"/>
          <w:color w:val="70AD47" w:themeColor="accent6"/>
          <w:sz w:val="22"/>
          <w:szCs w:val="22"/>
          <w:highlight w:val="yellow"/>
        </w:rPr>
        <w:t xml:space="preserve"> is to be improved; this refers to the ontology or conceptual system (in terminological terms) behind the terminology. These are two different things. Isn't it also the case that there are inconsistencies in the terminology because of the inconsistency of the ontology and not vice versa?</w:t>
      </w:r>
      <w:commentRangeEnd w:id="66"/>
      <w:r w:rsidR="0021100D">
        <w:rPr>
          <w:rStyle w:val="Verwijzingopmerking"/>
        </w:rPr>
        <w:commentReference w:id="66"/>
      </w:r>
    </w:p>
    <w:p w14:paraId="26E54CA6" w14:textId="77777777" w:rsidR="00772173" w:rsidRPr="00AF4975" w:rsidRDefault="00772173" w:rsidP="00772173">
      <w:pPr>
        <w:pStyle w:val="Tekstopmerking"/>
        <w:rPr>
          <w:rFonts w:cs="Arial"/>
          <w:color w:val="70AD47" w:themeColor="accent6"/>
        </w:rPr>
      </w:pPr>
    </w:p>
    <w:p w14:paraId="45BA5672" w14:textId="77777777" w:rsidR="00772173" w:rsidRPr="00AF4975" w:rsidRDefault="00772173" w:rsidP="00772173">
      <w:pPr>
        <w:rPr>
          <w:rFonts w:ascii="Arial" w:hAnsi="Arial" w:cs="Arial"/>
          <w:lang w:val="en-US" w:eastAsia="da-DK"/>
        </w:rPr>
      </w:pPr>
      <w:r w:rsidRPr="00AF4975">
        <w:rPr>
          <w:rFonts w:ascii="Arial" w:hAnsi="Arial" w:cs="Arial"/>
          <w:color w:val="70AD47" w:themeColor="accent6"/>
        </w:rPr>
        <w:sym w:font="Wingdings" w:char="F0E0"/>
      </w:r>
      <w:r w:rsidRPr="00AF4975">
        <w:rPr>
          <w:rFonts w:ascii="Arial" w:hAnsi="Arial" w:cs="Arial"/>
          <w:lang w:val="en-US"/>
        </w:rPr>
        <w:t xml:space="preserve"> </w:t>
      </w:r>
      <w:r w:rsidRPr="00AF4975">
        <w:rPr>
          <w:rFonts w:ascii="Arial" w:hAnsi="Arial" w:cs="Arial"/>
          <w:color w:val="70AD47" w:themeColor="accent6"/>
          <w:lang w:val="en-US"/>
        </w:rPr>
        <w:t>In my opinion, unfortunate wording of the last sentence “</w:t>
      </w:r>
      <w:r w:rsidRPr="00AF4975">
        <w:rPr>
          <w:rFonts w:ascii="Arial" w:hAnsi="Arial" w:cs="Arial"/>
          <w:highlight w:val="yellow"/>
          <w:lang w:val="en-US" w:eastAsia="da-DK"/>
        </w:rPr>
        <w:t xml:space="preserve">These facts require vigilance on the part of the members of the translation team, who must examine and </w:t>
      </w:r>
      <w:proofErr w:type="spellStart"/>
      <w:r w:rsidRPr="00AF4975">
        <w:rPr>
          <w:rFonts w:ascii="Arial" w:hAnsi="Arial" w:cs="Arial"/>
          <w:highlight w:val="yellow"/>
          <w:lang w:val="en-US" w:eastAsia="da-DK"/>
        </w:rPr>
        <w:t>analyse</w:t>
      </w:r>
      <w:proofErr w:type="spellEnd"/>
      <w:r w:rsidRPr="00AF4975">
        <w:rPr>
          <w:rFonts w:ascii="Arial" w:hAnsi="Arial" w:cs="Arial"/>
          <w:highlight w:val="yellow"/>
          <w:lang w:val="en-US" w:eastAsia="da-DK"/>
        </w:rPr>
        <w:t xml:space="preserve"> the relationships between the individual concepts in order to clarify the meaning of a term in the terminological context</w:t>
      </w:r>
      <w:r w:rsidRPr="00AF4975">
        <w:rPr>
          <w:rFonts w:ascii="Arial" w:hAnsi="Arial" w:cs="Arial"/>
          <w:lang w:val="en-US" w:eastAsia="da-DK"/>
        </w:rPr>
        <w:t>. “</w:t>
      </w:r>
    </w:p>
    <w:p w14:paraId="18931A99" w14:textId="454B5E71" w:rsidR="00772173" w:rsidRPr="00AF4975" w:rsidRDefault="00772173" w:rsidP="00772173">
      <w:pPr>
        <w:pStyle w:val="Tekstopmerking"/>
        <w:rPr>
          <w:rFonts w:cs="Arial"/>
          <w:color w:val="70AD47" w:themeColor="accent6"/>
        </w:rPr>
      </w:pPr>
      <w:r w:rsidRPr="00AF4975">
        <w:rPr>
          <w:rFonts w:cs="Arial"/>
          <w:color w:val="70AD47" w:themeColor="accent6"/>
        </w:rPr>
        <w:t>I would suggest</w:t>
      </w:r>
      <w:r w:rsidR="00D5633C">
        <w:rPr>
          <w:rFonts w:cs="Arial"/>
          <w:color w:val="70AD47" w:themeColor="accent6"/>
        </w:rPr>
        <w:t xml:space="preserve"> the following wording</w:t>
      </w:r>
      <w:r w:rsidRPr="00AF4975">
        <w:rPr>
          <w:rFonts w:cs="Arial"/>
          <w:color w:val="70AD47" w:themeColor="accent6"/>
        </w:rPr>
        <w:t>:</w:t>
      </w:r>
    </w:p>
    <w:p w14:paraId="5E70287C" w14:textId="77777777" w:rsidR="00772173" w:rsidRPr="00AF4975" w:rsidRDefault="00772173" w:rsidP="00772173">
      <w:pPr>
        <w:pStyle w:val="Tekstopmerking"/>
        <w:rPr>
          <w:rFonts w:cs="Arial"/>
          <w:color w:val="70AD47" w:themeColor="accent6"/>
        </w:rPr>
      </w:pPr>
      <w:r w:rsidRPr="00AF4975">
        <w:rPr>
          <w:rFonts w:cs="Arial"/>
          <w:color w:val="70AD47" w:themeColor="accent6"/>
        </w:rPr>
        <w:t xml:space="preserve"> </w:t>
      </w:r>
    </w:p>
    <w:p w14:paraId="0FCE1323" w14:textId="02563D78" w:rsidR="00772173" w:rsidRPr="00F6541B" w:rsidRDefault="00772173" w:rsidP="00772173">
      <w:pPr>
        <w:pStyle w:val="Tekstopmerking"/>
        <w:rPr>
          <w:rFonts w:cs="Arial"/>
          <w:color w:val="FF0000"/>
        </w:rPr>
      </w:pPr>
      <w:commentRangeStart w:id="67"/>
      <w:r w:rsidRPr="00AF4975">
        <w:rPr>
          <w:rFonts w:cs="Arial"/>
          <w:color w:val="70AD47" w:themeColor="accent6"/>
        </w:rPr>
        <w:t>"</w:t>
      </w:r>
      <w:del w:id="68" w:author="Camilla Wiberg Danielsen" w:date="2019-02-22T13:39:00Z">
        <w:r w:rsidRPr="00AF4975" w:rsidDel="005C0252">
          <w:rPr>
            <w:rFonts w:cs="Arial"/>
            <w:color w:val="FF0000"/>
            <w:highlight w:val="yellow"/>
          </w:rPr>
          <w:delText>As mentioned in the introduction, t</w:delText>
        </w:r>
      </w:del>
      <w:ins w:id="69" w:author="Camilla Wiberg Danielsen" w:date="2019-02-22T13:39:00Z">
        <w:r w:rsidR="005C0252">
          <w:rPr>
            <w:rFonts w:cs="Arial"/>
            <w:color w:val="FF0000"/>
            <w:highlight w:val="yellow"/>
          </w:rPr>
          <w:t>T</w:t>
        </w:r>
      </w:ins>
      <w:r w:rsidRPr="00AF4975">
        <w:rPr>
          <w:rFonts w:cs="Arial"/>
          <w:color w:val="FF0000"/>
          <w:highlight w:val="yellow"/>
        </w:rPr>
        <w:t xml:space="preserve">he </w:t>
      </w:r>
      <w:ins w:id="70" w:author="Camilla Wiberg Danielsen" w:date="2019-02-22T13:39:00Z">
        <w:r w:rsidR="005C0252">
          <w:rPr>
            <w:rFonts w:cs="Arial"/>
            <w:color w:val="FF0000"/>
            <w:highlight w:val="yellow"/>
          </w:rPr>
          <w:t xml:space="preserve">concept-based </w:t>
        </w:r>
      </w:ins>
      <w:r w:rsidRPr="00AF4975">
        <w:rPr>
          <w:rFonts w:cs="Arial"/>
          <w:color w:val="FF0000"/>
          <w:highlight w:val="yellow"/>
        </w:rPr>
        <w:t xml:space="preserve">translation of </w:t>
      </w:r>
      <w:r w:rsidRPr="00F6541B">
        <w:rPr>
          <w:rFonts w:cs="Arial"/>
          <w:color w:val="FF0000"/>
          <w:highlight w:val="yellow"/>
        </w:rPr>
        <w:t>SNOMED CT</w:t>
      </w:r>
      <w:r w:rsidR="00D5633C" w:rsidRPr="00F6541B">
        <w:rPr>
          <w:rFonts w:cs="Arial"/>
          <w:color w:val="FF0000"/>
          <w:highlight w:val="yellow"/>
        </w:rPr>
        <w:t>®</w:t>
      </w:r>
      <w:r w:rsidRPr="00F6541B">
        <w:rPr>
          <w:rFonts w:cs="Arial"/>
          <w:color w:val="FF0000"/>
          <w:highlight w:val="yellow"/>
        </w:rPr>
        <w:t xml:space="preserve"> </w:t>
      </w:r>
      <w:del w:id="71" w:author="Camilla Wiberg Danielsen" w:date="2019-02-22T13:39:00Z">
        <w:r w:rsidRPr="00F6541B" w:rsidDel="005C0252">
          <w:rPr>
            <w:rFonts w:cs="Arial"/>
            <w:color w:val="FF0000"/>
            <w:highlight w:val="yellow"/>
          </w:rPr>
          <w:delText>is concept</w:delText>
        </w:r>
        <w:r w:rsidRPr="00AF4975" w:rsidDel="005C0252">
          <w:rPr>
            <w:rFonts w:cs="Arial"/>
            <w:color w:val="FF0000"/>
            <w:highlight w:val="yellow"/>
          </w:rPr>
          <w:delText>-based. This</w:delText>
        </w:r>
      </w:del>
      <w:r w:rsidRPr="00AF4975">
        <w:rPr>
          <w:rFonts w:cs="Arial"/>
          <w:color w:val="FF0000"/>
          <w:highlight w:val="yellow"/>
        </w:rPr>
        <w:t xml:space="preserve"> means that the translator must first check the meaning of a particular concept before </w:t>
      </w:r>
      <w:del w:id="72" w:author="Camilla Wiberg Danielsen" w:date="2019-02-22T13:39:00Z">
        <w:r w:rsidR="00D5633C" w:rsidDel="005C0252">
          <w:rPr>
            <w:rFonts w:cs="Arial"/>
            <w:color w:val="FF0000"/>
            <w:highlight w:val="yellow"/>
          </w:rPr>
          <w:delText>(s)</w:delText>
        </w:r>
        <w:r w:rsidRPr="00AF4975" w:rsidDel="005C0252">
          <w:rPr>
            <w:rFonts w:cs="Arial"/>
            <w:color w:val="FF0000"/>
            <w:highlight w:val="yellow"/>
          </w:rPr>
          <w:delText>he</w:delText>
        </w:r>
      </w:del>
      <w:ins w:id="73" w:author="Camilla Wiberg Danielsen" w:date="2019-02-22T13:39:00Z">
        <w:r w:rsidR="005C0252">
          <w:rPr>
            <w:rFonts w:cs="Arial"/>
            <w:color w:val="FF0000"/>
            <w:highlight w:val="yellow"/>
          </w:rPr>
          <w:t>it</w:t>
        </w:r>
      </w:ins>
      <w:r w:rsidRPr="00AF4975">
        <w:rPr>
          <w:rFonts w:cs="Arial"/>
          <w:color w:val="FF0000"/>
          <w:highlight w:val="yellow"/>
        </w:rPr>
        <w:t xml:space="preserve"> can </w:t>
      </w:r>
      <w:ins w:id="74" w:author="Camilla Wiberg Danielsen" w:date="2019-02-22T13:39:00Z">
        <w:r w:rsidR="005C0252">
          <w:rPr>
            <w:rFonts w:cs="Arial"/>
            <w:color w:val="FF0000"/>
            <w:highlight w:val="yellow"/>
          </w:rPr>
          <w:t xml:space="preserve">be </w:t>
        </w:r>
      </w:ins>
      <w:r w:rsidRPr="00AF4975">
        <w:rPr>
          <w:rFonts w:cs="Arial"/>
          <w:color w:val="FF0000"/>
          <w:highlight w:val="yellow"/>
        </w:rPr>
        <w:t>translate</w:t>
      </w:r>
      <w:ins w:id="75" w:author="Camilla Wiberg Danielsen" w:date="2019-02-22T13:39:00Z">
        <w:r w:rsidR="005C0252">
          <w:rPr>
            <w:rFonts w:cs="Arial"/>
            <w:color w:val="FF0000"/>
            <w:highlight w:val="yellow"/>
          </w:rPr>
          <w:t>d</w:t>
        </w:r>
      </w:ins>
      <w:del w:id="76" w:author="Camilla Wiberg Danielsen" w:date="2019-02-22T13:39:00Z">
        <w:r w:rsidRPr="00AF4975" w:rsidDel="005C0252">
          <w:rPr>
            <w:rFonts w:cs="Arial"/>
            <w:color w:val="FF0000"/>
            <w:highlight w:val="yellow"/>
          </w:rPr>
          <w:delText xml:space="preserve"> it</w:delText>
        </w:r>
      </w:del>
      <w:r w:rsidRPr="00AF4975">
        <w:rPr>
          <w:rFonts w:cs="Arial"/>
          <w:color w:val="FF0000"/>
          <w:highlight w:val="yellow"/>
        </w:rPr>
        <w:t xml:space="preserve">. For this purpose, the translator consults the position of the concept in the SNOMED </w:t>
      </w:r>
      <w:r w:rsidRPr="00F6541B">
        <w:rPr>
          <w:rFonts w:cs="Arial"/>
          <w:color w:val="FF0000"/>
          <w:highlight w:val="yellow"/>
        </w:rPr>
        <w:t>CT</w:t>
      </w:r>
      <w:r w:rsidR="00D5633C" w:rsidRPr="00F6541B">
        <w:rPr>
          <w:rFonts w:cs="Arial"/>
          <w:color w:val="FF0000"/>
        </w:rPr>
        <w:t>®</w:t>
      </w:r>
      <w:r w:rsidRPr="00F6541B">
        <w:rPr>
          <w:rFonts w:cs="Arial"/>
          <w:color w:val="FF0000"/>
          <w:highlight w:val="yellow"/>
        </w:rPr>
        <w:t xml:space="preserve"> ontology</w:t>
      </w:r>
      <w:r w:rsidRPr="00AF4975">
        <w:rPr>
          <w:rFonts w:cs="Arial"/>
          <w:color w:val="FF0000"/>
          <w:highlight w:val="yellow"/>
        </w:rPr>
        <w:t xml:space="preserve">/concept model. However, since </w:t>
      </w:r>
      <w:r w:rsidR="00F6541B">
        <w:rPr>
          <w:rFonts w:cs="Arial"/>
          <w:color w:val="FF0000"/>
          <w:highlight w:val="yellow"/>
        </w:rPr>
        <w:t xml:space="preserve">the </w:t>
      </w:r>
      <w:r w:rsidRPr="00AF4975">
        <w:rPr>
          <w:rFonts w:cs="Arial"/>
          <w:color w:val="FF0000"/>
          <w:highlight w:val="yellow"/>
        </w:rPr>
        <w:t xml:space="preserve">ontology may contain errors, it is important that the translator is aware of possible errors (e.g. inconsistent or erroneous </w:t>
      </w:r>
      <w:r w:rsidRPr="00F6541B">
        <w:rPr>
          <w:rFonts w:cs="Arial"/>
          <w:color w:val="FF0000"/>
          <w:highlight w:val="yellow"/>
        </w:rPr>
        <w:t>relationships)</w:t>
      </w:r>
      <w:r w:rsidRPr="00F6541B">
        <w:rPr>
          <w:rFonts w:cs="Arial"/>
          <w:color w:val="FF0000"/>
        </w:rPr>
        <w:t>".</w:t>
      </w:r>
      <w:commentRangeEnd w:id="67"/>
      <w:r w:rsidR="00CE1D9A">
        <w:rPr>
          <w:rStyle w:val="Verwijzingopmerking"/>
        </w:rPr>
        <w:commentReference w:id="67"/>
      </w:r>
    </w:p>
    <w:p w14:paraId="6FC0E361" w14:textId="77777777" w:rsidR="00772173" w:rsidRPr="00F6541B" w:rsidRDefault="00772173" w:rsidP="00772173">
      <w:pPr>
        <w:rPr>
          <w:rFonts w:ascii="Arial" w:hAnsi="Arial" w:cs="Arial"/>
          <w:color w:val="FF0000"/>
          <w:lang w:val="en-US" w:eastAsia="da-DK"/>
        </w:rPr>
      </w:pPr>
    </w:p>
    <w:p w14:paraId="55DFECE2" w14:textId="73567813" w:rsidR="00772173" w:rsidRPr="00AF4975" w:rsidRDefault="00772173" w:rsidP="00332D20">
      <w:pPr>
        <w:spacing w:line="276" w:lineRule="auto"/>
        <w:rPr>
          <w:rFonts w:ascii="Arial" w:hAnsi="Arial" w:cs="Arial"/>
          <w:color w:val="FF0000"/>
          <w:lang w:val="en-US" w:eastAsia="da-DK"/>
        </w:rPr>
      </w:pPr>
      <w:r w:rsidRPr="00AF4975">
        <w:rPr>
          <w:rFonts w:ascii="Arial" w:hAnsi="Arial" w:cs="Arial"/>
          <w:lang w:val="en-US" w:eastAsia="da-DK"/>
        </w:rPr>
        <w:t xml:space="preserve">SNOMED CT® is a comprehensive terminology that is geared towards the needs of a broad group of healthcare professionals in various settings. An important objective, as described in the </w:t>
      </w:r>
      <w:r w:rsidRPr="00AF4975">
        <w:rPr>
          <w:rFonts w:ascii="Arial" w:hAnsi="Arial" w:cs="Arial"/>
          <w:highlight w:val="yellow"/>
          <w:lang w:val="en-US" w:eastAsia="da-DK"/>
        </w:rPr>
        <w:t>User Guide</w:t>
      </w:r>
      <w:r w:rsidRPr="00AF4975">
        <w:rPr>
          <w:rFonts w:ascii="Arial" w:hAnsi="Arial" w:cs="Arial"/>
          <w:lang w:val="en-US" w:eastAsia="da-DK"/>
        </w:rPr>
        <w:t xml:space="preserve">, is "to ensure understandability, reproducibility and usability". </w:t>
      </w:r>
      <w:r w:rsidRPr="00AF4975">
        <w:rPr>
          <w:rFonts w:ascii="Arial" w:hAnsi="Arial" w:cs="Arial"/>
          <w:color w:val="FF0000"/>
          <w:lang w:val="en-US" w:eastAsia="da-DK"/>
        </w:rPr>
        <w:t xml:space="preserve">Therefore, the translation should conform to the principles </w:t>
      </w:r>
      <w:r w:rsidR="00F6541B">
        <w:rPr>
          <w:rFonts w:ascii="Arial" w:hAnsi="Arial" w:cs="Arial"/>
          <w:color w:val="FF0000"/>
          <w:lang w:val="en-US" w:eastAsia="da-DK"/>
        </w:rPr>
        <w:t xml:space="preserve">of Terminology Science </w:t>
      </w:r>
      <w:r w:rsidRPr="00AF4975">
        <w:rPr>
          <w:rFonts w:ascii="Arial" w:hAnsi="Arial" w:cs="Arial"/>
          <w:color w:val="FF0000"/>
          <w:lang w:val="en-US" w:eastAsia="da-DK"/>
        </w:rPr>
        <w:t>for usable terms: Terms should be transparent and reflect the essential characteristics of the named concept; terms should meet the requirements of users, i.e. they should correspond to clinical use and be psychologically acceptable.</w:t>
      </w:r>
    </w:p>
    <w:p w14:paraId="0A8F82A1" w14:textId="084C2A0B" w:rsidR="00772173" w:rsidRPr="00332D20" w:rsidRDefault="00332D20" w:rsidP="00772173">
      <w:pPr>
        <w:rPr>
          <w:rFonts w:ascii="Arial" w:hAnsi="Arial" w:cs="Arial"/>
          <w:color w:val="70AD47" w:themeColor="accent6"/>
          <w:highlight w:val="yellow"/>
          <w:lang w:val="en-US" w:eastAsia="da-DK"/>
        </w:rPr>
      </w:pPr>
      <w:r w:rsidRPr="00332D20">
        <w:rPr>
          <w:rFonts w:ascii="Arial" w:hAnsi="Arial" w:cs="Arial"/>
          <w:color w:val="70AD47" w:themeColor="accent6"/>
          <w:highlight w:val="yellow"/>
          <w:lang w:val="en-US" w:eastAsia="da-DK"/>
        </w:rPr>
        <w:t>Note:</w:t>
      </w:r>
    </w:p>
    <w:p w14:paraId="3E931CE0" w14:textId="4B9C6E7A" w:rsidR="00772173" w:rsidRPr="00332D20" w:rsidRDefault="00772173" w:rsidP="00772173">
      <w:pPr>
        <w:rPr>
          <w:rFonts w:ascii="Arial" w:hAnsi="Arial" w:cs="Arial"/>
          <w:color w:val="70AD47" w:themeColor="accent6"/>
          <w:lang w:val="en-US" w:eastAsia="da-DK"/>
        </w:rPr>
      </w:pPr>
      <w:r w:rsidRPr="00332D20">
        <w:rPr>
          <w:rFonts w:ascii="Arial" w:hAnsi="Arial" w:cs="Arial"/>
          <w:color w:val="70AD47" w:themeColor="accent6"/>
          <w:highlight w:val="yellow"/>
          <w:lang w:val="en-US" w:eastAsia="da-DK"/>
        </w:rPr>
        <w:t>This is a formulation that is difficult to understand: Basically, the point is that translation should be conc</w:t>
      </w:r>
      <w:r w:rsidR="00C17B99" w:rsidRPr="00332D20">
        <w:rPr>
          <w:rFonts w:ascii="Arial" w:hAnsi="Arial" w:cs="Arial"/>
          <w:color w:val="70AD47" w:themeColor="accent6"/>
          <w:highlight w:val="yellow"/>
          <w:lang w:val="en-US" w:eastAsia="da-DK"/>
        </w:rPr>
        <w:t>ept-based and not literal (i.e.</w:t>
      </w:r>
      <w:r w:rsidRPr="00332D20">
        <w:rPr>
          <w:rFonts w:ascii="Arial" w:hAnsi="Arial" w:cs="Arial"/>
          <w:color w:val="70AD47" w:themeColor="accent6"/>
          <w:highlight w:val="yellow"/>
          <w:lang w:val="en-US" w:eastAsia="da-DK"/>
        </w:rPr>
        <w:t xml:space="preserve"> based on the representation of the meaning of a concept by description logic formalism): The translator does not make a "new" concept representation, but a translation of the terms representing an existing conceptual representation; this translation should in any case represent the meaning associated with the reformulation of this conceptual representation:</w:t>
      </w:r>
      <w:r w:rsidRPr="00332D20">
        <w:rPr>
          <w:rFonts w:ascii="Arial" w:hAnsi="Arial" w:cs="Arial"/>
          <w:color w:val="70AD47" w:themeColor="accent6"/>
          <w:lang w:val="en-US" w:eastAsia="da-DK"/>
        </w:rPr>
        <w:t xml:space="preserve"> </w:t>
      </w:r>
    </w:p>
    <w:p w14:paraId="2CC794AB" w14:textId="4DFF7915" w:rsidR="00772173" w:rsidRPr="00AF4975" w:rsidRDefault="00772173" w:rsidP="00772173">
      <w:pPr>
        <w:rPr>
          <w:rFonts w:ascii="Arial" w:hAnsi="Arial" w:cs="Arial"/>
          <w:lang w:val="en-US" w:eastAsia="da-DK"/>
        </w:rPr>
      </w:pPr>
      <w:r w:rsidRPr="00AF4975">
        <w:rPr>
          <w:rFonts w:ascii="Arial" w:hAnsi="Arial" w:cs="Arial"/>
          <w:lang w:val="en-US" w:eastAsia="da-DK"/>
        </w:rPr>
        <w:lastRenderedPageBreak/>
        <w:t xml:space="preserve">The semantic equivalence of the translations is an issue of great importance. The basic objective of any SNOMED CT® translation is to provide accurate and unambiguous descriptions of the SNOMED CT® concepts in the target language. </w:t>
      </w:r>
      <w:commentRangeStart w:id="77"/>
      <w:del w:id="78" w:author="Camilla Wiberg Danielsen" w:date="2019-02-22T13:40:00Z">
        <w:r w:rsidRPr="00AF4975" w:rsidDel="005C0252">
          <w:rPr>
            <w:rFonts w:ascii="Arial" w:hAnsi="Arial" w:cs="Arial"/>
            <w:lang w:val="en-US" w:eastAsia="da-DK"/>
          </w:rPr>
          <w:delText>Therefore, the principle of concept-based translation must be applied. The establishment of a set of national linguistic guidelines, including syntactic, morphological and orthographic rules, to support this approach is also crucial.</w:delText>
        </w:r>
      </w:del>
      <w:commentRangeEnd w:id="77"/>
      <w:r w:rsidR="005C0252">
        <w:rPr>
          <w:rStyle w:val="Verwijzingopmerking"/>
          <w:rFonts w:ascii="Arial" w:eastAsia="Times New Roman" w:hAnsi="Arial"/>
          <w:lang w:val="en-US" w:eastAsia="da-DK"/>
        </w:rPr>
        <w:commentReference w:id="77"/>
      </w:r>
    </w:p>
    <w:p w14:paraId="18DCD1C7" w14:textId="5A751B37" w:rsidR="00772173" w:rsidRPr="008E1A14" w:rsidRDefault="00332D20" w:rsidP="00AF4975">
      <w:pPr>
        <w:pStyle w:val="Kop2"/>
        <w:keepLines w:val="0"/>
        <w:spacing w:before="300" w:after="60" w:line="300" w:lineRule="atLeast"/>
        <w:rPr>
          <w:rFonts w:ascii="Arial" w:hAnsi="Arial" w:cs="Arial"/>
          <w:color w:val="00207C"/>
          <w:sz w:val="30"/>
          <w:szCs w:val="30"/>
          <w:lang w:val="en-US"/>
        </w:rPr>
      </w:pPr>
      <w:bookmarkStart w:id="79" w:name="_Toc332289822"/>
      <w:r w:rsidRPr="008E1A14">
        <w:rPr>
          <w:rFonts w:ascii="Arial" w:eastAsiaTheme="minorHAnsi" w:hAnsi="Arial" w:cs="Arial"/>
          <w:color w:val="00207C"/>
          <w:sz w:val="30"/>
          <w:szCs w:val="30"/>
          <w:lang w:val="en-US" w:eastAsia="da-DK"/>
        </w:rPr>
        <w:t xml:space="preserve">4.1 </w:t>
      </w:r>
      <w:r w:rsidR="00772173" w:rsidRPr="008E1A14">
        <w:rPr>
          <w:rFonts w:ascii="Arial" w:hAnsi="Arial" w:cs="Arial"/>
          <w:color w:val="00207C"/>
          <w:sz w:val="30"/>
          <w:szCs w:val="30"/>
          <w:lang w:val="en-US"/>
        </w:rPr>
        <w:t>Basic approach</w:t>
      </w:r>
      <w:bookmarkEnd w:id="79"/>
    </w:p>
    <w:p w14:paraId="35D2B8EC" w14:textId="77777777" w:rsidR="00332D20" w:rsidRDefault="00332D20" w:rsidP="00772173">
      <w:pPr>
        <w:rPr>
          <w:rFonts w:ascii="Arial" w:hAnsi="Arial" w:cs="Arial"/>
          <w:color w:val="92D050"/>
          <w:lang w:val="en-US" w:eastAsia="da-DK"/>
        </w:rPr>
      </w:pPr>
    </w:p>
    <w:p w14:paraId="6A6880DA" w14:textId="59A1F8CD" w:rsidR="00772173" w:rsidRPr="00AF4975" w:rsidRDefault="00772173" w:rsidP="00772173">
      <w:pPr>
        <w:rPr>
          <w:rFonts w:ascii="Arial" w:hAnsi="Arial" w:cs="Arial"/>
          <w:color w:val="92D050"/>
          <w:lang w:val="en-US" w:eastAsia="da-DK"/>
        </w:rPr>
      </w:pPr>
      <w:r w:rsidRPr="00332D20">
        <w:rPr>
          <w:rFonts w:ascii="Arial" w:hAnsi="Arial" w:cs="Arial"/>
          <w:color w:val="92D050"/>
          <w:highlight w:val="yellow"/>
          <w:lang w:val="en-US" w:eastAsia="da-DK"/>
        </w:rPr>
        <w:t>Reformulation of the two first paragraphs:</w:t>
      </w:r>
    </w:p>
    <w:p w14:paraId="462428ED" w14:textId="006C7CE8" w:rsidR="00772173" w:rsidRPr="008E1A14" w:rsidRDefault="00772173" w:rsidP="00332D20">
      <w:pPr>
        <w:spacing w:line="276" w:lineRule="auto"/>
        <w:rPr>
          <w:rFonts w:ascii="Arial" w:hAnsi="Arial" w:cs="Arial"/>
          <w:color w:val="FF0000"/>
          <w:lang w:val="en-US" w:eastAsia="da-DK"/>
        </w:rPr>
      </w:pPr>
      <w:r w:rsidRPr="008E1A14">
        <w:rPr>
          <w:rFonts w:ascii="Arial" w:hAnsi="Arial" w:cs="Arial"/>
          <w:color w:val="FF0000"/>
          <w:lang w:val="en-US" w:eastAsia="da-DK"/>
        </w:rPr>
        <w:t>Interdisciplinary cooperation in terminology work is crucial (</w:t>
      </w:r>
      <w:proofErr w:type="spellStart"/>
      <w:r w:rsidRPr="008E1A14">
        <w:rPr>
          <w:rFonts w:ascii="Arial" w:hAnsi="Arial" w:cs="Arial"/>
          <w:color w:val="FF0000"/>
          <w:lang w:val="en-US" w:eastAsia="da-DK"/>
        </w:rPr>
        <w:t>Infoterm</w:t>
      </w:r>
      <w:proofErr w:type="spellEnd"/>
      <w:r w:rsidRPr="008E1A14">
        <w:rPr>
          <w:rFonts w:ascii="Arial" w:hAnsi="Arial" w:cs="Arial"/>
          <w:color w:val="FF0000"/>
          <w:lang w:val="en-US" w:eastAsia="da-DK"/>
        </w:rPr>
        <w:t xml:space="preserve"> 2005). The overall approach to the translation process should therefore be close collaboration between healthcare </w:t>
      </w:r>
      <w:commentRangeStart w:id="80"/>
      <w:del w:id="81" w:author="Camilla Wiberg Danielsen" w:date="2019-02-22T13:41:00Z">
        <w:r w:rsidRPr="008E1A14" w:rsidDel="005C0252">
          <w:rPr>
            <w:rFonts w:ascii="Arial" w:hAnsi="Arial" w:cs="Arial"/>
            <w:color w:val="FF0000"/>
            <w:lang w:val="en-US" w:eastAsia="da-DK"/>
          </w:rPr>
          <w:delText xml:space="preserve">and/or </w:delText>
        </w:r>
      </w:del>
      <w:ins w:id="82" w:author="Camilla Wiberg Danielsen" w:date="2019-02-22T13:41:00Z">
        <w:r w:rsidR="005C0252">
          <w:rPr>
            <w:rFonts w:ascii="Arial" w:hAnsi="Arial" w:cs="Arial"/>
            <w:color w:val="FF0000"/>
            <w:lang w:val="en-US" w:eastAsia="da-DK"/>
          </w:rPr>
          <w:t>,</w:t>
        </w:r>
      </w:ins>
      <w:r w:rsidRPr="008E1A14">
        <w:rPr>
          <w:rFonts w:ascii="Arial" w:hAnsi="Arial" w:cs="Arial"/>
          <w:color w:val="FF0000"/>
          <w:lang w:val="en-US" w:eastAsia="da-DK"/>
        </w:rPr>
        <w:t xml:space="preserve">IT specialists </w:t>
      </w:r>
      <w:commentRangeEnd w:id="80"/>
      <w:r w:rsidR="005C0252">
        <w:rPr>
          <w:rStyle w:val="Verwijzingopmerking"/>
          <w:rFonts w:ascii="Arial" w:eastAsia="Times New Roman" w:hAnsi="Arial"/>
          <w:lang w:val="en-US" w:eastAsia="da-DK"/>
        </w:rPr>
        <w:commentReference w:id="80"/>
      </w:r>
      <w:r w:rsidRPr="008E1A14">
        <w:rPr>
          <w:rFonts w:ascii="Arial" w:hAnsi="Arial" w:cs="Arial"/>
          <w:color w:val="FF0000"/>
          <w:lang w:val="en-US" w:eastAsia="da-DK"/>
        </w:rPr>
        <w:t>and linguists/terminologists. This ensures conceptual equivalence between source and target terms and linguistic correctness. In contrast, translations based o</w:t>
      </w:r>
      <w:r w:rsidR="0097341E">
        <w:rPr>
          <w:rFonts w:ascii="Arial" w:hAnsi="Arial" w:cs="Arial"/>
          <w:color w:val="FF0000"/>
          <w:lang w:val="en-US" w:eastAsia="da-DK"/>
        </w:rPr>
        <w:t>n purely linguistic morpho</w:t>
      </w:r>
      <w:r w:rsidRPr="008E1A14">
        <w:rPr>
          <w:rFonts w:ascii="Arial" w:hAnsi="Arial" w:cs="Arial"/>
          <w:color w:val="FF0000"/>
          <w:lang w:val="en-US" w:eastAsia="da-DK"/>
        </w:rPr>
        <w:t xml:space="preserve">syntactic analysis may provide terms that appear correct at first glance, but which do not sufficiently reflect the meaning of the term and are not used by medical professionals. At the same time, the observance of linguistic, systematic and orthographic principles is absolutely necessary to ensure the consistency and practicability of the terminology. The attention to the conceptual and formal aspects of terms and terminological preferences in clinical practice is a prerequisite for the successful implementation of SNOMED CT® in the electronic health record system. </w:t>
      </w:r>
    </w:p>
    <w:p w14:paraId="7442DDFE" w14:textId="77777777" w:rsidR="00772173" w:rsidRPr="00AF4975" w:rsidRDefault="00772173" w:rsidP="00332D20">
      <w:pPr>
        <w:spacing w:line="276" w:lineRule="auto"/>
        <w:rPr>
          <w:rFonts w:ascii="Arial" w:hAnsi="Arial" w:cs="Arial"/>
          <w:lang w:val="en-US"/>
        </w:rPr>
      </w:pPr>
      <w:r w:rsidRPr="00AF4975">
        <w:rPr>
          <w:rFonts w:ascii="Arial" w:hAnsi="Arial" w:cs="Arial"/>
          <w:lang w:val="en-US"/>
        </w:rPr>
        <w:t>The following sections discuss the main issues that translators may face to ensure the right balance is achieved by using consistent, usable and clinically acceptable terms in the target language.</w:t>
      </w:r>
    </w:p>
    <w:p w14:paraId="444B4791" w14:textId="77777777" w:rsidR="00772173" w:rsidRPr="00AF4975" w:rsidRDefault="00772173" w:rsidP="00772173">
      <w:pPr>
        <w:rPr>
          <w:rFonts w:ascii="Arial" w:hAnsi="Arial" w:cs="Arial"/>
          <w:lang w:val="en-US"/>
        </w:rPr>
      </w:pPr>
    </w:p>
    <w:p w14:paraId="17056DE7" w14:textId="38F7BE98" w:rsidR="00772173" w:rsidRPr="00332D20" w:rsidRDefault="00332D20" w:rsidP="0058392F">
      <w:pPr>
        <w:pStyle w:val="Kop3"/>
        <w:keepLines w:val="0"/>
        <w:spacing w:before="220" w:after="20" w:line="300" w:lineRule="atLeast"/>
        <w:rPr>
          <w:rFonts w:ascii="Arial" w:hAnsi="Arial" w:cs="Arial"/>
          <w:b/>
          <w:color w:val="auto"/>
          <w:lang w:val="en-GB"/>
        </w:rPr>
      </w:pPr>
      <w:bookmarkStart w:id="83" w:name="_Toc332289823"/>
      <w:r w:rsidRPr="00332D20">
        <w:rPr>
          <w:rFonts w:ascii="Arial" w:hAnsi="Arial" w:cs="Arial"/>
          <w:b/>
          <w:color w:val="auto"/>
          <w:lang w:val="en-GB"/>
        </w:rPr>
        <w:t>4.</w:t>
      </w:r>
      <w:r w:rsidR="0058392F" w:rsidRPr="00332D20">
        <w:rPr>
          <w:rFonts w:ascii="Arial" w:hAnsi="Arial" w:cs="Arial"/>
          <w:b/>
          <w:color w:val="auto"/>
          <w:lang w:val="en-GB"/>
        </w:rPr>
        <w:t>1.1</w:t>
      </w:r>
      <w:r w:rsidR="00772173" w:rsidRPr="00332D20">
        <w:rPr>
          <w:rFonts w:ascii="Arial" w:hAnsi="Arial" w:cs="Arial"/>
          <w:b/>
          <w:color w:val="auto"/>
          <w:lang w:val="en-GB"/>
        </w:rPr>
        <w:t>The principle of concept based translation: a key issue!</w:t>
      </w:r>
      <w:bookmarkEnd w:id="83"/>
    </w:p>
    <w:p w14:paraId="465603CB" w14:textId="77777777" w:rsidR="00772173" w:rsidRPr="00AF4975" w:rsidRDefault="00772173" w:rsidP="00772173">
      <w:pPr>
        <w:rPr>
          <w:rFonts w:ascii="Arial" w:hAnsi="Arial" w:cs="Arial"/>
          <w:lang w:val="en-GB" w:eastAsia="da-DK"/>
        </w:rPr>
      </w:pPr>
    </w:p>
    <w:p w14:paraId="6CDC6A85" w14:textId="77777777" w:rsidR="00772173" w:rsidRPr="00AF4975" w:rsidRDefault="00772173" w:rsidP="00772173">
      <w:pPr>
        <w:rPr>
          <w:rFonts w:ascii="Arial" w:hAnsi="Arial" w:cs="Arial"/>
          <w:lang w:val="en-GB" w:eastAsia="da-DK"/>
        </w:rPr>
      </w:pPr>
      <w:r w:rsidRPr="00AF4975">
        <w:rPr>
          <w:rFonts w:ascii="Arial" w:hAnsi="Arial" w:cs="Arial"/>
          <w:lang w:val="en-GB" w:eastAsia="da-DK"/>
        </w:rPr>
        <w:t>The translation of complex terms requires a relatively high level of domain knowledge to ensure that each translation (term or phrase) is an accurate representation of the original concept. Therefore, the translation team must verify that the meaning of each source concept is clearly understood, including the hierarchical position of the concepts and their relationship to other concepts.</w:t>
      </w:r>
    </w:p>
    <w:p w14:paraId="5EEF601C" w14:textId="77777777" w:rsidR="00772173" w:rsidRPr="00AF4975" w:rsidRDefault="00772173" w:rsidP="00772173">
      <w:pPr>
        <w:rPr>
          <w:rFonts w:ascii="Arial" w:hAnsi="Arial" w:cs="Arial"/>
          <w:lang w:val="en-GB" w:eastAsia="da-DK"/>
        </w:rPr>
      </w:pPr>
      <w:r w:rsidRPr="00AF4975">
        <w:rPr>
          <w:rFonts w:ascii="Arial" w:hAnsi="Arial" w:cs="Arial"/>
          <w:lang w:val="en-GB" w:eastAsia="da-DK"/>
        </w:rPr>
        <w:t>As can be seen in the following examples, a poor understanding of the underlying meaning of source terms leads to nonsensical translations in the target language:</w:t>
      </w:r>
    </w:p>
    <w:p w14:paraId="2046EC50" w14:textId="77777777" w:rsidR="00772173" w:rsidRPr="00AF4975" w:rsidRDefault="00772173" w:rsidP="00772173">
      <w:pPr>
        <w:spacing w:after="120"/>
        <w:rPr>
          <w:rFonts w:ascii="Arial" w:hAnsi="Arial" w:cs="Arial"/>
          <w:bCs/>
          <w:lang w:val="en-US"/>
        </w:rPr>
      </w:pPr>
    </w:p>
    <w:tbl>
      <w:tblPr>
        <w:tblW w:w="102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3402"/>
        <w:gridCol w:w="3402"/>
        <w:gridCol w:w="3402"/>
      </w:tblGrid>
      <w:tr w:rsidR="00772173" w:rsidRPr="00AF4975" w14:paraId="67938F9F" w14:textId="77777777" w:rsidTr="00C158BC">
        <w:tc>
          <w:tcPr>
            <w:tcW w:w="3402" w:type="dxa"/>
            <w:tcBorders>
              <w:top w:val="single" w:sz="12" w:space="0" w:color="auto"/>
            </w:tcBorders>
          </w:tcPr>
          <w:p w14:paraId="5BE4803E" w14:textId="77777777" w:rsidR="00772173" w:rsidRPr="00AF4975" w:rsidRDefault="00772173" w:rsidP="00C158BC">
            <w:pPr>
              <w:spacing w:after="120"/>
              <w:rPr>
                <w:rFonts w:ascii="Arial" w:hAnsi="Arial" w:cs="Arial"/>
                <w:b/>
                <w:bCs/>
                <w:sz w:val="20"/>
                <w:szCs w:val="20"/>
              </w:rPr>
            </w:pPr>
            <w:commentRangeStart w:id="84"/>
            <w:r w:rsidRPr="00AF4975">
              <w:rPr>
                <w:rFonts w:ascii="Arial" w:hAnsi="Arial" w:cs="Arial"/>
                <w:b/>
                <w:bCs/>
                <w:sz w:val="20"/>
                <w:szCs w:val="20"/>
              </w:rPr>
              <w:t>Ex. no.: Original term</w:t>
            </w:r>
          </w:p>
        </w:tc>
        <w:tc>
          <w:tcPr>
            <w:tcW w:w="3402" w:type="dxa"/>
            <w:tcBorders>
              <w:top w:val="single" w:sz="12" w:space="0" w:color="auto"/>
            </w:tcBorders>
          </w:tcPr>
          <w:p w14:paraId="6818B9CA" w14:textId="77777777" w:rsidR="00772173" w:rsidRPr="00AF4975" w:rsidRDefault="00772173" w:rsidP="00C158BC">
            <w:pPr>
              <w:spacing w:after="120"/>
              <w:rPr>
                <w:rFonts w:ascii="Arial" w:hAnsi="Arial" w:cs="Arial"/>
                <w:b/>
                <w:bCs/>
                <w:sz w:val="20"/>
                <w:szCs w:val="20"/>
              </w:rPr>
            </w:pPr>
            <w:r w:rsidRPr="00AF4975">
              <w:rPr>
                <w:rFonts w:ascii="Arial" w:hAnsi="Arial" w:cs="Arial"/>
                <w:b/>
                <w:bCs/>
                <w:sz w:val="20"/>
                <w:szCs w:val="20"/>
              </w:rPr>
              <w:t xml:space="preserve">Correct </w:t>
            </w:r>
            <w:proofErr w:type="spellStart"/>
            <w:r w:rsidRPr="00AF4975">
              <w:rPr>
                <w:rFonts w:ascii="Arial" w:hAnsi="Arial" w:cs="Arial"/>
                <w:b/>
                <w:bCs/>
                <w:sz w:val="20"/>
                <w:szCs w:val="20"/>
              </w:rPr>
              <w:t>translation</w:t>
            </w:r>
            <w:proofErr w:type="spellEnd"/>
            <w:r w:rsidRPr="00AF4975">
              <w:rPr>
                <w:rFonts w:ascii="Arial" w:hAnsi="Arial" w:cs="Arial"/>
                <w:b/>
                <w:bCs/>
                <w:sz w:val="20"/>
                <w:szCs w:val="20"/>
              </w:rPr>
              <w:t xml:space="preserve"> [</w:t>
            </w:r>
            <w:proofErr w:type="spellStart"/>
            <w:r w:rsidRPr="00AF4975">
              <w:rPr>
                <w:rFonts w:ascii="Arial" w:hAnsi="Arial" w:cs="Arial"/>
                <w:b/>
                <w:bCs/>
                <w:sz w:val="20"/>
                <w:szCs w:val="20"/>
              </w:rPr>
              <w:t>language</w:t>
            </w:r>
            <w:proofErr w:type="spellEnd"/>
            <w:r w:rsidRPr="00AF4975">
              <w:rPr>
                <w:rFonts w:ascii="Arial" w:hAnsi="Arial" w:cs="Arial"/>
                <w:b/>
                <w:bCs/>
                <w:sz w:val="20"/>
                <w:szCs w:val="20"/>
              </w:rPr>
              <w:t>]</w:t>
            </w:r>
          </w:p>
        </w:tc>
        <w:tc>
          <w:tcPr>
            <w:tcW w:w="3402" w:type="dxa"/>
            <w:tcBorders>
              <w:top w:val="single" w:sz="12" w:space="0" w:color="auto"/>
            </w:tcBorders>
          </w:tcPr>
          <w:p w14:paraId="179C7079" w14:textId="77777777" w:rsidR="00772173" w:rsidRPr="00AF4975" w:rsidRDefault="00772173" w:rsidP="00C158BC">
            <w:pPr>
              <w:spacing w:after="120"/>
              <w:rPr>
                <w:rFonts w:ascii="Arial" w:hAnsi="Arial" w:cs="Arial"/>
                <w:b/>
                <w:bCs/>
                <w:sz w:val="20"/>
                <w:szCs w:val="20"/>
              </w:rPr>
            </w:pPr>
            <w:commentRangeStart w:id="85"/>
            <w:commentRangeStart w:id="86"/>
            <w:proofErr w:type="spellStart"/>
            <w:r w:rsidRPr="00AF4975">
              <w:rPr>
                <w:rFonts w:ascii="Arial" w:hAnsi="Arial" w:cs="Arial"/>
                <w:b/>
                <w:bCs/>
                <w:sz w:val="20"/>
                <w:szCs w:val="20"/>
              </w:rPr>
              <w:t>Actual</w:t>
            </w:r>
            <w:proofErr w:type="spellEnd"/>
            <w:r w:rsidRPr="00AF4975">
              <w:rPr>
                <w:rFonts w:ascii="Arial" w:hAnsi="Arial" w:cs="Arial"/>
                <w:b/>
                <w:bCs/>
                <w:sz w:val="20"/>
                <w:szCs w:val="20"/>
              </w:rPr>
              <w:t xml:space="preserve"> </w:t>
            </w:r>
            <w:commentRangeEnd w:id="85"/>
            <w:r w:rsidRPr="00AF4975">
              <w:rPr>
                <w:rStyle w:val="Verwijzingopmerking"/>
                <w:rFonts w:ascii="Arial" w:hAnsi="Arial" w:cs="Arial"/>
              </w:rPr>
              <w:commentReference w:id="85"/>
            </w:r>
            <w:commentRangeEnd w:id="86"/>
            <w:r w:rsidR="00CE1D9A">
              <w:rPr>
                <w:rStyle w:val="Verwijzingopmerking"/>
                <w:rFonts w:ascii="Arial" w:eastAsia="Times New Roman" w:hAnsi="Arial"/>
                <w:lang w:val="en-US" w:eastAsia="da-DK"/>
              </w:rPr>
              <w:commentReference w:id="86"/>
            </w:r>
            <w:proofErr w:type="spellStart"/>
            <w:r w:rsidRPr="00AF4975">
              <w:rPr>
                <w:rFonts w:ascii="Arial" w:hAnsi="Arial" w:cs="Arial"/>
                <w:b/>
                <w:bCs/>
                <w:sz w:val="20"/>
                <w:szCs w:val="20"/>
              </w:rPr>
              <w:t>translation</w:t>
            </w:r>
            <w:proofErr w:type="spellEnd"/>
            <w:r w:rsidRPr="00AF4975">
              <w:rPr>
                <w:rFonts w:ascii="Arial" w:hAnsi="Arial" w:cs="Arial"/>
                <w:b/>
                <w:bCs/>
                <w:sz w:val="20"/>
                <w:szCs w:val="20"/>
              </w:rPr>
              <w:t xml:space="preserve"> [</w:t>
            </w:r>
            <w:proofErr w:type="spellStart"/>
            <w:r w:rsidRPr="00AF4975">
              <w:rPr>
                <w:rFonts w:ascii="Arial" w:hAnsi="Arial" w:cs="Arial"/>
                <w:b/>
                <w:bCs/>
                <w:sz w:val="20"/>
                <w:szCs w:val="20"/>
              </w:rPr>
              <w:t>language</w:t>
            </w:r>
            <w:proofErr w:type="spellEnd"/>
            <w:r w:rsidRPr="00AF4975">
              <w:rPr>
                <w:rFonts w:ascii="Arial" w:hAnsi="Arial" w:cs="Arial"/>
                <w:b/>
                <w:bCs/>
                <w:sz w:val="20"/>
                <w:szCs w:val="20"/>
              </w:rPr>
              <w:t>]</w:t>
            </w:r>
          </w:p>
        </w:tc>
      </w:tr>
      <w:tr w:rsidR="00772173" w:rsidRPr="005865BA" w14:paraId="4F565517" w14:textId="77777777" w:rsidTr="00C158BC">
        <w:tc>
          <w:tcPr>
            <w:tcW w:w="3402" w:type="dxa"/>
          </w:tcPr>
          <w:p w14:paraId="22F9B369" w14:textId="77777777" w:rsidR="00772173" w:rsidRPr="00AF4975" w:rsidRDefault="00772173" w:rsidP="00C158BC">
            <w:pPr>
              <w:spacing w:after="40"/>
              <w:rPr>
                <w:rFonts w:ascii="Arial" w:hAnsi="Arial" w:cs="Arial"/>
                <w:bCs/>
              </w:rPr>
            </w:pPr>
            <w:r w:rsidRPr="00AF4975">
              <w:rPr>
                <w:rFonts w:ascii="Arial" w:hAnsi="Arial" w:cs="Arial"/>
                <w:bCs/>
              </w:rPr>
              <w:t xml:space="preserve">Ex. 1: </w:t>
            </w:r>
            <w:proofErr w:type="spellStart"/>
            <w:r w:rsidRPr="00AF4975">
              <w:rPr>
                <w:rFonts w:ascii="Arial" w:hAnsi="Arial" w:cs="Arial"/>
                <w:bCs/>
              </w:rPr>
              <w:t>sore</w:t>
            </w:r>
            <w:proofErr w:type="spellEnd"/>
            <w:r w:rsidRPr="00AF4975">
              <w:rPr>
                <w:rFonts w:ascii="Arial" w:hAnsi="Arial" w:cs="Arial"/>
                <w:bCs/>
              </w:rPr>
              <w:t xml:space="preserve"> </w:t>
            </w:r>
            <w:proofErr w:type="spellStart"/>
            <w:r w:rsidRPr="00AF4975">
              <w:rPr>
                <w:rFonts w:ascii="Arial" w:hAnsi="Arial" w:cs="Arial"/>
                <w:bCs/>
              </w:rPr>
              <w:t>bottom</w:t>
            </w:r>
            <w:proofErr w:type="spellEnd"/>
          </w:p>
        </w:tc>
        <w:tc>
          <w:tcPr>
            <w:tcW w:w="3402" w:type="dxa"/>
          </w:tcPr>
          <w:p w14:paraId="60648528" w14:textId="77777777" w:rsidR="00772173" w:rsidRPr="00AF4975" w:rsidRDefault="00772173" w:rsidP="00C158BC">
            <w:pPr>
              <w:spacing w:after="40"/>
              <w:rPr>
                <w:rFonts w:ascii="Arial" w:hAnsi="Arial" w:cs="Arial"/>
                <w:bCs/>
                <w:lang w:val="en-US"/>
              </w:rPr>
            </w:pPr>
            <w:proofErr w:type="spellStart"/>
            <w:r w:rsidRPr="00AF4975">
              <w:rPr>
                <w:rFonts w:ascii="Arial" w:hAnsi="Arial" w:cs="Arial"/>
                <w:bCs/>
                <w:lang w:val="en-US"/>
              </w:rPr>
              <w:t>ømt</w:t>
            </w:r>
            <w:proofErr w:type="spellEnd"/>
            <w:r w:rsidRPr="00AF4975">
              <w:rPr>
                <w:rFonts w:ascii="Arial" w:hAnsi="Arial" w:cs="Arial"/>
                <w:bCs/>
                <w:lang w:val="en-US"/>
              </w:rPr>
              <w:t xml:space="preserve"> </w:t>
            </w:r>
            <w:proofErr w:type="spellStart"/>
            <w:r w:rsidRPr="00AF4975">
              <w:rPr>
                <w:rFonts w:ascii="Arial" w:hAnsi="Arial" w:cs="Arial"/>
                <w:bCs/>
                <w:lang w:val="en-US"/>
              </w:rPr>
              <w:t>sædeparti</w:t>
            </w:r>
            <w:proofErr w:type="spellEnd"/>
            <w:r w:rsidRPr="00AF4975">
              <w:rPr>
                <w:rFonts w:ascii="Arial" w:hAnsi="Arial" w:cs="Arial"/>
                <w:bCs/>
                <w:lang w:val="en-US"/>
              </w:rPr>
              <w:t xml:space="preserve"> [Danish]</w:t>
            </w:r>
          </w:p>
          <w:p w14:paraId="0B552A59" w14:textId="77777777" w:rsidR="00772173" w:rsidRPr="00AF4975" w:rsidRDefault="00772173" w:rsidP="00C158BC">
            <w:pPr>
              <w:spacing w:after="40"/>
              <w:rPr>
                <w:rFonts w:ascii="Arial" w:hAnsi="Arial" w:cs="Arial"/>
                <w:bCs/>
                <w:i/>
                <w:lang w:val="en-US"/>
              </w:rPr>
            </w:pPr>
            <w:r w:rsidRPr="00AF4975">
              <w:rPr>
                <w:rFonts w:ascii="Arial" w:hAnsi="Arial" w:cs="Arial"/>
                <w:bCs/>
                <w:i/>
                <w:lang w:val="en-US"/>
              </w:rPr>
              <w:t>= "sore bottom"</w:t>
            </w:r>
          </w:p>
        </w:tc>
        <w:tc>
          <w:tcPr>
            <w:tcW w:w="3402" w:type="dxa"/>
          </w:tcPr>
          <w:p w14:paraId="5D465180" w14:textId="77777777" w:rsidR="00772173" w:rsidRPr="00AF4975" w:rsidRDefault="00772173" w:rsidP="00C158BC">
            <w:pPr>
              <w:spacing w:after="40"/>
              <w:rPr>
                <w:rFonts w:ascii="Arial" w:hAnsi="Arial" w:cs="Arial"/>
                <w:bCs/>
                <w:lang w:val="en-US"/>
              </w:rPr>
            </w:pPr>
            <w:proofErr w:type="spellStart"/>
            <w:r w:rsidRPr="00AF4975">
              <w:rPr>
                <w:rFonts w:ascii="Arial" w:hAnsi="Arial" w:cs="Arial"/>
                <w:bCs/>
                <w:lang w:val="en-US"/>
              </w:rPr>
              <w:t>øm</w:t>
            </w:r>
            <w:proofErr w:type="spellEnd"/>
            <w:r w:rsidRPr="00AF4975">
              <w:rPr>
                <w:rFonts w:ascii="Arial" w:hAnsi="Arial" w:cs="Arial"/>
                <w:bCs/>
                <w:lang w:val="en-US"/>
              </w:rPr>
              <w:t xml:space="preserve"> bund [Danish]</w:t>
            </w:r>
          </w:p>
          <w:p w14:paraId="6DB18C0A" w14:textId="77777777" w:rsidR="00772173" w:rsidRPr="00AF4975" w:rsidRDefault="00772173" w:rsidP="00C158BC">
            <w:pPr>
              <w:spacing w:after="40"/>
              <w:rPr>
                <w:rFonts w:ascii="Arial" w:hAnsi="Arial" w:cs="Arial"/>
                <w:bCs/>
                <w:i/>
                <w:lang w:val="en-US"/>
              </w:rPr>
            </w:pPr>
            <w:r w:rsidRPr="00AF4975">
              <w:rPr>
                <w:rFonts w:ascii="Arial" w:hAnsi="Arial" w:cs="Arial"/>
                <w:bCs/>
                <w:i/>
                <w:lang w:val="en-US"/>
              </w:rPr>
              <w:t>= "sore lowest point of [</w:t>
            </w:r>
            <w:proofErr w:type="spellStart"/>
            <w:r w:rsidRPr="00AF4975">
              <w:rPr>
                <w:rFonts w:ascii="Arial" w:hAnsi="Arial" w:cs="Arial"/>
                <w:bCs/>
                <w:i/>
                <w:lang w:val="en-US"/>
              </w:rPr>
              <w:t>f.ex</w:t>
            </w:r>
            <w:proofErr w:type="spellEnd"/>
            <w:r w:rsidRPr="00AF4975">
              <w:rPr>
                <w:rFonts w:ascii="Arial" w:hAnsi="Arial" w:cs="Arial"/>
                <w:bCs/>
                <w:i/>
                <w:lang w:val="en-US"/>
              </w:rPr>
              <w:t>. a pit]"</w:t>
            </w:r>
          </w:p>
        </w:tc>
      </w:tr>
      <w:tr w:rsidR="00772173" w:rsidRPr="005865BA" w14:paraId="4AEEB509" w14:textId="77777777" w:rsidTr="00C158BC">
        <w:tc>
          <w:tcPr>
            <w:tcW w:w="3402" w:type="dxa"/>
            <w:tcBorders>
              <w:bottom w:val="single" w:sz="12" w:space="0" w:color="auto"/>
            </w:tcBorders>
          </w:tcPr>
          <w:p w14:paraId="3E0B3E21" w14:textId="77777777" w:rsidR="00772173" w:rsidRPr="00AF4975" w:rsidRDefault="00772173" w:rsidP="00C158BC">
            <w:pPr>
              <w:spacing w:after="40"/>
              <w:rPr>
                <w:rFonts w:ascii="Arial" w:hAnsi="Arial" w:cs="Arial"/>
                <w:bCs/>
                <w:lang w:val="en-GB"/>
              </w:rPr>
            </w:pPr>
            <w:commentRangeStart w:id="87"/>
            <w:r w:rsidRPr="00AF4975">
              <w:rPr>
                <w:rFonts w:ascii="Arial" w:hAnsi="Arial" w:cs="Arial"/>
                <w:bCs/>
                <w:lang w:val="en-US"/>
              </w:rPr>
              <w:t>Ex. 2: open reduction of volvulus of cecum</w:t>
            </w:r>
            <w:commentRangeEnd w:id="87"/>
            <w:r w:rsidRPr="00AF4975">
              <w:rPr>
                <w:rStyle w:val="Verwijzingopmerking"/>
                <w:rFonts w:ascii="Arial" w:hAnsi="Arial" w:cs="Arial"/>
              </w:rPr>
              <w:commentReference w:id="87"/>
            </w:r>
          </w:p>
          <w:p w14:paraId="505B4B9C" w14:textId="77777777" w:rsidR="00772173" w:rsidRPr="00AF4975" w:rsidRDefault="00772173" w:rsidP="00C158BC">
            <w:pPr>
              <w:spacing w:after="40"/>
              <w:rPr>
                <w:rFonts w:ascii="Arial" w:hAnsi="Arial" w:cs="Arial"/>
                <w:bCs/>
                <w:lang w:val="en-GB"/>
              </w:rPr>
            </w:pPr>
          </w:p>
        </w:tc>
        <w:tc>
          <w:tcPr>
            <w:tcW w:w="3402" w:type="dxa"/>
            <w:tcBorders>
              <w:bottom w:val="single" w:sz="12" w:space="0" w:color="auto"/>
            </w:tcBorders>
          </w:tcPr>
          <w:p w14:paraId="59706E6C" w14:textId="77777777" w:rsidR="00772173" w:rsidRPr="00AF4975" w:rsidRDefault="00772173" w:rsidP="00C158BC">
            <w:pPr>
              <w:spacing w:after="40"/>
              <w:rPr>
                <w:rFonts w:ascii="Arial" w:hAnsi="Arial" w:cs="Arial"/>
                <w:bCs/>
                <w:lang w:val="fr-CA"/>
              </w:rPr>
            </w:pPr>
            <w:r w:rsidRPr="00AF4975">
              <w:rPr>
                <w:rFonts w:ascii="Arial" w:hAnsi="Arial" w:cs="Arial"/>
                <w:bCs/>
                <w:lang w:val="fr-CA"/>
              </w:rPr>
              <w:t>réduction d'un volvulus caecal par voie ouverte [French]</w:t>
            </w:r>
          </w:p>
          <w:p w14:paraId="4948FB67" w14:textId="77777777" w:rsidR="00772173" w:rsidRPr="00AF4975" w:rsidRDefault="00772173" w:rsidP="00C158BC">
            <w:pPr>
              <w:spacing w:after="40"/>
              <w:rPr>
                <w:rFonts w:ascii="Arial" w:hAnsi="Arial" w:cs="Arial"/>
                <w:bCs/>
                <w:lang w:val="en-GB"/>
              </w:rPr>
            </w:pPr>
            <w:r w:rsidRPr="00AF4975">
              <w:rPr>
                <w:rFonts w:ascii="Arial" w:hAnsi="Arial" w:cs="Arial"/>
                <w:bCs/>
                <w:i/>
                <w:iCs/>
                <w:lang w:val="en-GB"/>
              </w:rPr>
              <w:t>= reduction of a volvulus of cecum with open access</w:t>
            </w:r>
            <w:r w:rsidRPr="00AF4975">
              <w:rPr>
                <w:rFonts w:ascii="Arial" w:hAnsi="Arial" w:cs="Arial"/>
                <w:bCs/>
                <w:lang w:val="en-GB"/>
              </w:rPr>
              <w:t xml:space="preserve"> </w:t>
            </w:r>
          </w:p>
        </w:tc>
        <w:tc>
          <w:tcPr>
            <w:tcW w:w="3402" w:type="dxa"/>
            <w:tcBorders>
              <w:bottom w:val="single" w:sz="12" w:space="0" w:color="auto"/>
            </w:tcBorders>
          </w:tcPr>
          <w:p w14:paraId="0FE173EA" w14:textId="77777777" w:rsidR="00772173" w:rsidRPr="00AF4975" w:rsidRDefault="00772173" w:rsidP="00C158BC">
            <w:pPr>
              <w:spacing w:after="40"/>
              <w:rPr>
                <w:rFonts w:ascii="Arial" w:hAnsi="Arial" w:cs="Arial"/>
                <w:bCs/>
                <w:lang w:val="fr-CA"/>
              </w:rPr>
            </w:pPr>
            <w:commentRangeStart w:id="88"/>
            <w:r w:rsidRPr="00AF4975">
              <w:rPr>
                <w:rFonts w:ascii="Arial" w:hAnsi="Arial" w:cs="Arial"/>
                <w:bCs/>
                <w:highlight w:val="yellow"/>
                <w:lang w:val="fr-CA"/>
              </w:rPr>
              <w:t>réduction d'un volvulus caecal à ciel ouvert [French]</w:t>
            </w:r>
            <w:commentRangeEnd w:id="88"/>
            <w:r w:rsidRPr="00AF4975">
              <w:rPr>
                <w:rStyle w:val="Verwijzingopmerking"/>
                <w:rFonts w:ascii="Arial" w:hAnsi="Arial" w:cs="Arial"/>
                <w:highlight w:val="yellow"/>
              </w:rPr>
              <w:commentReference w:id="88"/>
            </w:r>
          </w:p>
          <w:p w14:paraId="57289526" w14:textId="77777777" w:rsidR="00772173" w:rsidRPr="00AF4975" w:rsidRDefault="00772173" w:rsidP="00C158BC">
            <w:pPr>
              <w:spacing w:after="40"/>
              <w:rPr>
                <w:rFonts w:ascii="Arial" w:hAnsi="Arial" w:cs="Arial"/>
                <w:bCs/>
                <w:lang w:val="en-GB"/>
              </w:rPr>
            </w:pPr>
            <w:r w:rsidRPr="00AF4975">
              <w:rPr>
                <w:rFonts w:ascii="Arial" w:hAnsi="Arial" w:cs="Arial"/>
                <w:bCs/>
                <w:i/>
                <w:iCs/>
                <w:lang w:val="en-GB"/>
              </w:rPr>
              <w:t>= "</w:t>
            </w:r>
            <w:r w:rsidRPr="00AF4975">
              <w:rPr>
                <w:rFonts w:ascii="Arial" w:hAnsi="Arial" w:cs="Arial"/>
                <w:bCs/>
                <w:i/>
                <w:iCs/>
                <w:highlight w:val="yellow"/>
                <w:lang w:val="en-GB"/>
              </w:rPr>
              <w:t>reduction of a volvulus of cecum in the open air"</w:t>
            </w:r>
            <w:commentRangeEnd w:id="84"/>
            <w:r w:rsidR="005C0252">
              <w:rPr>
                <w:rStyle w:val="Verwijzingopmerking"/>
                <w:rFonts w:ascii="Arial" w:eastAsia="Times New Roman" w:hAnsi="Arial"/>
                <w:lang w:val="en-US" w:eastAsia="da-DK"/>
              </w:rPr>
              <w:commentReference w:id="84"/>
            </w:r>
          </w:p>
        </w:tc>
      </w:tr>
    </w:tbl>
    <w:p w14:paraId="42A3F921" w14:textId="77777777" w:rsidR="00772173" w:rsidRPr="00AF4975" w:rsidRDefault="00772173" w:rsidP="00772173">
      <w:pPr>
        <w:spacing w:after="120"/>
        <w:rPr>
          <w:rFonts w:ascii="Arial" w:hAnsi="Arial" w:cs="Arial"/>
          <w:bCs/>
          <w:lang w:val="en-US"/>
        </w:rPr>
      </w:pPr>
    </w:p>
    <w:p w14:paraId="27993F2E" w14:textId="2CF7CF6A" w:rsidR="00772173" w:rsidRPr="00AF4975" w:rsidRDefault="00A67656" w:rsidP="00772173">
      <w:pPr>
        <w:rPr>
          <w:rFonts w:ascii="Arial" w:hAnsi="Arial" w:cs="Arial"/>
          <w:b/>
          <w:lang w:val="en-US" w:eastAsia="da-DK"/>
        </w:rPr>
      </w:pPr>
      <w:r w:rsidRPr="00A67656">
        <w:rPr>
          <w:rFonts w:ascii="Arial" w:hAnsi="Arial" w:cs="Arial"/>
          <w:b/>
          <w:color w:val="FF0000"/>
          <w:lang w:val="en-US"/>
        </w:rPr>
        <w:t>Table</w:t>
      </w:r>
      <w:r w:rsidR="00772173" w:rsidRPr="00A67656">
        <w:rPr>
          <w:rFonts w:ascii="Arial" w:hAnsi="Arial" w:cs="Arial"/>
          <w:b/>
          <w:color w:val="FF0000"/>
          <w:lang w:val="en-US"/>
        </w:rPr>
        <w:t xml:space="preserve"> </w:t>
      </w:r>
      <w:r w:rsidRPr="00A67656">
        <w:rPr>
          <w:rFonts w:ascii="Arial" w:hAnsi="Arial" w:cs="Arial"/>
          <w:b/>
          <w:color w:val="FF0000"/>
          <w:lang w:val="en-US"/>
        </w:rPr>
        <w:t>1</w:t>
      </w:r>
      <w:r w:rsidR="00772173" w:rsidRPr="00A67656">
        <w:rPr>
          <w:rFonts w:ascii="Arial" w:hAnsi="Arial" w:cs="Arial"/>
          <w:b/>
          <w:color w:val="FF0000"/>
          <w:lang w:val="en-US"/>
        </w:rPr>
        <w:t xml:space="preserve"> </w:t>
      </w:r>
      <w:r w:rsidR="00772173" w:rsidRPr="00AF4975">
        <w:rPr>
          <w:rFonts w:ascii="Arial" w:hAnsi="Arial" w:cs="Arial"/>
          <w:lang w:val="en-US"/>
        </w:rPr>
        <w:t xml:space="preserve">- </w:t>
      </w:r>
      <w:r w:rsidR="00772173" w:rsidRPr="00AF4975">
        <w:rPr>
          <w:rFonts w:ascii="Arial" w:hAnsi="Arial" w:cs="Arial"/>
          <w:b/>
          <w:lang w:val="en-US"/>
        </w:rPr>
        <w:t xml:space="preserve">Examples of literal </w:t>
      </w:r>
      <w:r w:rsidR="00772173" w:rsidRPr="00AF4975">
        <w:rPr>
          <w:rFonts w:ascii="Arial" w:hAnsi="Arial" w:cs="Arial"/>
          <w:b/>
          <w:lang w:val="en-US" w:eastAsia="da-DK"/>
        </w:rPr>
        <w:t>(not concept-based) translations made without understanding the underlying meaning.</w:t>
      </w:r>
    </w:p>
    <w:p w14:paraId="3D199988" w14:textId="77777777" w:rsidR="00772173" w:rsidRPr="00AF4975" w:rsidRDefault="00772173" w:rsidP="00772173">
      <w:pPr>
        <w:rPr>
          <w:rFonts w:ascii="Arial" w:hAnsi="Arial" w:cs="Arial"/>
          <w:b/>
          <w:lang w:val="en-US" w:eastAsia="da-DK"/>
        </w:rPr>
      </w:pPr>
    </w:p>
    <w:p w14:paraId="1A23DDBC" w14:textId="4C3EA804" w:rsidR="00772173" w:rsidRPr="00AF4975" w:rsidRDefault="00772173" w:rsidP="00772173">
      <w:pPr>
        <w:spacing w:before="120" w:after="120"/>
        <w:rPr>
          <w:rFonts w:ascii="Arial" w:hAnsi="Arial" w:cs="Arial"/>
          <w:b/>
          <w:lang w:val="en-GB"/>
        </w:rPr>
      </w:pPr>
      <w:r w:rsidRPr="00AF4975">
        <w:rPr>
          <w:rFonts w:ascii="Arial" w:hAnsi="Arial" w:cs="Arial"/>
          <w:lang w:val="en-GB"/>
        </w:rPr>
        <w:t xml:space="preserve">It is recommended that following translation workflow steps illustrated in </w:t>
      </w:r>
      <w:r w:rsidR="00332D20">
        <w:rPr>
          <w:rFonts w:ascii="Arial" w:hAnsi="Arial" w:cs="Arial"/>
          <w:lang w:val="en-GB"/>
        </w:rPr>
        <w:t>F</w:t>
      </w:r>
      <w:r w:rsidRPr="00AF4975">
        <w:rPr>
          <w:rFonts w:ascii="Arial" w:hAnsi="Arial" w:cs="Arial"/>
          <w:lang w:val="en-GB"/>
        </w:rPr>
        <w:t>igure</w:t>
      </w:r>
      <w:r w:rsidR="00ED05CB">
        <w:rPr>
          <w:rFonts w:ascii="Arial" w:hAnsi="Arial" w:cs="Arial"/>
          <w:lang w:val="en-GB"/>
        </w:rPr>
        <w:t xml:space="preserve"> </w:t>
      </w:r>
      <w:r w:rsidR="00ED05CB" w:rsidRPr="00ED05CB">
        <w:rPr>
          <w:rFonts w:ascii="Arial" w:hAnsi="Arial" w:cs="Arial"/>
          <w:highlight w:val="yellow"/>
          <w:lang w:val="en-GB"/>
        </w:rPr>
        <w:t>9</w:t>
      </w:r>
      <w:r w:rsidRPr="00AF4975">
        <w:rPr>
          <w:rFonts w:ascii="Arial" w:hAnsi="Arial" w:cs="Arial"/>
          <w:lang w:val="en-GB"/>
        </w:rPr>
        <w:t xml:space="preserve"> </w:t>
      </w:r>
      <w:r w:rsidR="00332D20">
        <w:rPr>
          <w:rFonts w:ascii="Arial" w:hAnsi="Arial" w:cs="Arial"/>
          <w:lang w:val="en-GB"/>
        </w:rPr>
        <w:t xml:space="preserve"> </w:t>
      </w:r>
      <w:r w:rsidR="00332D20" w:rsidRPr="00332D20">
        <w:rPr>
          <w:rFonts w:ascii="Arial" w:hAnsi="Arial" w:cs="Arial"/>
          <w:highlight w:val="yellow"/>
          <w:lang w:val="en-GB"/>
        </w:rPr>
        <w:t>(or … 10)</w:t>
      </w:r>
      <w:r w:rsidR="00332D20">
        <w:rPr>
          <w:rFonts w:ascii="Arial" w:hAnsi="Arial" w:cs="Arial"/>
          <w:lang w:val="en-GB"/>
        </w:rPr>
        <w:t xml:space="preserve"> </w:t>
      </w:r>
    </w:p>
    <w:p w14:paraId="6CFE3B47" w14:textId="77777777" w:rsidR="00772173" w:rsidRPr="00AF4975" w:rsidRDefault="00772173" w:rsidP="00772173">
      <w:pPr>
        <w:rPr>
          <w:rFonts w:ascii="Arial" w:hAnsi="Arial" w:cs="Arial"/>
          <w:b/>
          <w:lang w:val="en-GB" w:eastAsia="da-DK"/>
        </w:rPr>
      </w:pPr>
    </w:p>
    <w:p w14:paraId="703505A8" w14:textId="77777777" w:rsidR="00772173" w:rsidRPr="00AF4975" w:rsidRDefault="00772173" w:rsidP="00772173">
      <w:pPr>
        <w:rPr>
          <w:rFonts w:ascii="Arial" w:hAnsi="Arial" w:cs="Arial"/>
          <w:b/>
          <w:lang w:val="da-DK"/>
        </w:rPr>
      </w:pPr>
      <w:r w:rsidRPr="00AF4975">
        <w:rPr>
          <w:rFonts w:ascii="Arial" w:hAnsi="Arial" w:cs="Arial"/>
          <w:b/>
          <w:lang w:val="da-DK"/>
        </w:rPr>
        <w:object w:dxaOrig="7075" w:dyaOrig="5326" w14:anchorId="45055D7D">
          <v:shape id="_x0000_i1026" type="#_x0000_t75" style="width:334.5pt;height:313.5pt" o:ole="">
            <v:imagedata r:id="rId22" o:title="" croptop="4550f" cropbottom="23771f" cropleft="8176f" cropright="29348f"/>
          </v:shape>
          <o:OLEObject Type="Embed" ProgID="PowerPoint.Slide.12" ShapeID="_x0000_i1026" DrawAspect="Content" ObjectID="_1615901305" r:id="rId23"/>
        </w:object>
      </w:r>
    </w:p>
    <w:p w14:paraId="3D26E967" w14:textId="2231334C" w:rsidR="00772173" w:rsidRPr="00AF4975" w:rsidRDefault="00772173" w:rsidP="00772173">
      <w:pPr>
        <w:pStyle w:val="Bijschrift"/>
        <w:rPr>
          <w:rFonts w:cs="Arial"/>
        </w:rPr>
      </w:pPr>
      <w:bookmarkStart w:id="89" w:name="_Toc331715162"/>
      <w:r w:rsidRPr="00AF4975">
        <w:rPr>
          <w:rFonts w:cs="Arial"/>
        </w:rPr>
        <w:t xml:space="preserve">Figure </w:t>
      </w:r>
      <w:r w:rsidR="00A67656" w:rsidRPr="00A67656">
        <w:rPr>
          <w:rFonts w:cs="Arial"/>
          <w:highlight w:val="yellow"/>
        </w:rPr>
        <w:t>9</w:t>
      </w:r>
      <w:r w:rsidRPr="00AF4975">
        <w:rPr>
          <w:rFonts w:cs="Arial"/>
        </w:rPr>
        <w:t xml:space="preserve"> </w:t>
      </w:r>
      <w:r w:rsidR="00332D20" w:rsidRPr="00332D20">
        <w:rPr>
          <w:rFonts w:cs="Arial"/>
          <w:highlight w:val="yellow"/>
        </w:rPr>
        <w:t>(or 10)</w:t>
      </w:r>
      <w:r w:rsidRPr="00AF4975">
        <w:rPr>
          <w:rFonts w:cs="Arial"/>
        </w:rPr>
        <w:t>- Suggested process for translation workflow steps</w:t>
      </w:r>
      <w:bookmarkEnd w:id="89"/>
    </w:p>
    <w:p w14:paraId="18D4F980" w14:textId="77777777" w:rsidR="00772173" w:rsidRPr="00AF4975" w:rsidRDefault="00772173" w:rsidP="00772173">
      <w:pPr>
        <w:spacing w:after="120"/>
        <w:rPr>
          <w:rFonts w:ascii="Arial" w:hAnsi="Arial" w:cs="Arial"/>
          <w:color w:val="FF0000"/>
          <w:lang w:val="en-GB"/>
        </w:rPr>
      </w:pPr>
    </w:p>
    <w:p w14:paraId="3D745840" w14:textId="7FA93AD3" w:rsidR="00772173" w:rsidRPr="00ED05CB" w:rsidRDefault="00332D20" w:rsidP="00772173">
      <w:pPr>
        <w:rPr>
          <w:rFonts w:ascii="Arial" w:hAnsi="Arial" w:cs="Arial"/>
          <w:color w:val="00007C"/>
          <w:sz w:val="30"/>
          <w:szCs w:val="30"/>
          <w:lang w:val="en-GB"/>
        </w:rPr>
      </w:pPr>
      <w:r w:rsidRPr="00ED05CB">
        <w:rPr>
          <w:rFonts w:ascii="Arial" w:hAnsi="Arial" w:cs="Arial"/>
          <w:color w:val="00007C"/>
          <w:sz w:val="30"/>
          <w:szCs w:val="30"/>
          <w:lang w:val="en-GB"/>
        </w:rPr>
        <w:t>4</w:t>
      </w:r>
      <w:r w:rsidR="00772173" w:rsidRPr="00ED05CB">
        <w:rPr>
          <w:rFonts w:ascii="Arial" w:hAnsi="Arial" w:cs="Arial"/>
          <w:color w:val="00007C"/>
          <w:sz w:val="30"/>
          <w:szCs w:val="30"/>
          <w:lang w:val="en-GB"/>
        </w:rPr>
        <w:t>.2 General linguistic principle</w:t>
      </w:r>
    </w:p>
    <w:p w14:paraId="336A644B" w14:textId="32A12C60" w:rsidR="00772173" w:rsidRPr="00ED05CB" w:rsidRDefault="00772173" w:rsidP="00772173">
      <w:pPr>
        <w:rPr>
          <w:rFonts w:ascii="Arial" w:hAnsi="Arial" w:cs="Arial"/>
          <w:lang w:val="en-US" w:eastAsia="da-DK"/>
        </w:rPr>
      </w:pPr>
      <w:r w:rsidRPr="00AF4975">
        <w:rPr>
          <w:rFonts w:ascii="Arial" w:hAnsi="Arial" w:cs="Arial"/>
          <w:lang w:val="en-GB" w:eastAsia="da-DK"/>
        </w:rPr>
        <w:t>A</w:t>
      </w:r>
      <w:del w:id="90" w:author="Camilla Wiberg Danielsen" w:date="2019-02-22T13:44:00Z">
        <w:r w:rsidRPr="00AF4975" w:rsidDel="005C0252">
          <w:rPr>
            <w:rFonts w:ascii="Arial" w:hAnsi="Arial" w:cs="Arial"/>
            <w:lang w:val="en-GB" w:eastAsia="da-DK"/>
          </w:rPr>
          <w:delText>s mentioned above, a</w:delText>
        </w:r>
      </w:del>
      <w:r w:rsidRPr="00AF4975">
        <w:rPr>
          <w:rFonts w:ascii="Arial" w:hAnsi="Arial" w:cs="Arial"/>
          <w:lang w:val="en-GB" w:eastAsia="da-DK"/>
        </w:rPr>
        <w:t xml:space="preserve"> national edition of SNOMED CT® may need to take local language requirements into account. </w:t>
      </w:r>
      <w:r w:rsidR="00ED05CB" w:rsidRPr="00ED05CB">
        <w:rPr>
          <w:rFonts w:ascii="Arial" w:hAnsi="Arial" w:cs="Arial"/>
          <w:lang w:val="en-GB" w:eastAsia="da-DK"/>
        </w:rPr>
        <w:t xml:space="preserve">It is therefore important to highlight the relevance of establishing a set of </w:t>
      </w:r>
      <w:r w:rsidR="00ED05CB" w:rsidRPr="00ED05CB">
        <w:rPr>
          <w:rFonts w:ascii="Arial" w:hAnsi="Arial" w:cs="Arial"/>
          <w:color w:val="FF0000"/>
          <w:lang w:val="en-GB" w:eastAsia="da-DK"/>
        </w:rPr>
        <w:t xml:space="preserve">language-specific </w:t>
      </w:r>
      <w:r w:rsidR="00ED05CB" w:rsidRPr="00ED05CB">
        <w:rPr>
          <w:rFonts w:ascii="Arial" w:hAnsi="Arial" w:cs="Arial"/>
          <w:lang w:val="en-GB" w:eastAsia="da-DK"/>
        </w:rPr>
        <w:t>linguistic guidelines, including syntactic, morphological and orthographic rules for each target language.</w:t>
      </w:r>
    </w:p>
    <w:p w14:paraId="1396714F" w14:textId="1B7C736E" w:rsidR="00772173" w:rsidRPr="00AF4975" w:rsidRDefault="00772173" w:rsidP="00772173">
      <w:pPr>
        <w:rPr>
          <w:rFonts w:ascii="Arial" w:hAnsi="Arial" w:cs="Arial"/>
          <w:lang w:val="en-US"/>
        </w:rPr>
      </w:pPr>
      <w:r w:rsidRPr="00AF4975">
        <w:rPr>
          <w:rFonts w:ascii="Arial" w:hAnsi="Arial" w:cs="Arial"/>
          <w:lang w:val="en-GB" w:eastAsia="da-DK"/>
        </w:rPr>
        <w:t xml:space="preserve">Since the target audience of the national edition of SNOMED CT® are professionals, the general principle should be that a high level of quality of </w:t>
      </w:r>
      <w:r w:rsidRPr="00AF4975">
        <w:rPr>
          <w:rFonts w:ascii="Arial" w:hAnsi="Arial" w:cs="Arial"/>
          <w:b/>
          <w:lang w:val="en-GB" w:eastAsia="da-DK"/>
        </w:rPr>
        <w:t>LSP</w:t>
      </w:r>
      <w:r w:rsidRPr="00AF4975">
        <w:rPr>
          <w:rFonts w:ascii="Arial" w:hAnsi="Arial" w:cs="Arial"/>
          <w:lang w:val="en-GB" w:eastAsia="da-DK"/>
        </w:rPr>
        <w:t xml:space="preserve"> (Language for Specific Purpose) expressions should prevail.</w:t>
      </w:r>
      <w:r w:rsidRPr="00AF4975">
        <w:rPr>
          <w:rFonts w:ascii="Arial" w:hAnsi="Arial" w:cs="Arial"/>
          <w:lang w:val="en-US"/>
        </w:rPr>
        <w:t xml:space="preserve"> </w:t>
      </w:r>
      <w:r w:rsidRPr="00AF4975">
        <w:rPr>
          <w:rFonts w:ascii="Arial" w:hAnsi="Arial" w:cs="Arial"/>
          <w:lang w:val="en-GB" w:eastAsia="da-DK"/>
        </w:rPr>
        <w:t xml:space="preserve">It is recommended to establish some preliminary general principles for the choice of lexical variants before the start of translation work. In Danish and German, for example, it is common to use classical Latin or Greek in anatomy, while diagnostic terms or terms describing procedures are often </w:t>
      </w:r>
      <w:commentRangeStart w:id="91"/>
      <w:r w:rsidRPr="00AF4975">
        <w:rPr>
          <w:rFonts w:ascii="Arial" w:hAnsi="Arial" w:cs="Arial"/>
          <w:lang w:val="en-GB" w:eastAsia="da-DK"/>
        </w:rPr>
        <w:t xml:space="preserve">hybrid (also called </w:t>
      </w:r>
      <w:r w:rsidRPr="00AF4975">
        <w:rPr>
          <w:rFonts w:ascii="Arial" w:hAnsi="Arial" w:cs="Arial"/>
          <w:b/>
          <w:lang w:val="en-GB" w:eastAsia="da-DK"/>
        </w:rPr>
        <w:t>neoclassical compounds</w:t>
      </w:r>
      <w:r w:rsidRPr="00AF4975">
        <w:rPr>
          <w:rFonts w:ascii="Arial" w:hAnsi="Arial" w:cs="Arial"/>
          <w:lang w:val="en-GB" w:eastAsia="da-DK"/>
        </w:rPr>
        <w:t xml:space="preserve"> </w:t>
      </w:r>
      <w:r w:rsidRPr="00AF4975">
        <w:rPr>
          <w:rFonts w:ascii="Arial" w:hAnsi="Arial" w:cs="Arial"/>
          <w:color w:val="FF0000"/>
          <w:lang w:val="en-GB" w:eastAsia="da-DK"/>
        </w:rPr>
        <w:t xml:space="preserve">such as </w:t>
      </w:r>
      <w:r w:rsidRPr="00AF4975">
        <w:rPr>
          <w:rFonts w:ascii="Arial" w:hAnsi="Arial" w:cs="Arial"/>
          <w:i/>
          <w:color w:val="FF0000"/>
          <w:lang w:val="en-GB" w:eastAsia="da-DK"/>
        </w:rPr>
        <w:t>gastroenteritis</w:t>
      </w:r>
      <w:r w:rsidRPr="00AF4975">
        <w:rPr>
          <w:rFonts w:ascii="Arial" w:hAnsi="Arial" w:cs="Arial"/>
          <w:color w:val="FF0000"/>
          <w:lang w:val="en-GB" w:eastAsia="da-DK"/>
        </w:rPr>
        <w:t xml:space="preserve"> and </w:t>
      </w:r>
      <w:r w:rsidRPr="00AF4975">
        <w:rPr>
          <w:rFonts w:ascii="Arial" w:hAnsi="Arial" w:cs="Arial"/>
          <w:i/>
          <w:color w:val="FF0000"/>
          <w:lang w:val="en-GB" w:eastAsia="da-DK"/>
        </w:rPr>
        <w:t>mammography</w:t>
      </w:r>
      <w:r w:rsidRPr="00AF4975">
        <w:rPr>
          <w:rFonts w:ascii="Arial" w:hAnsi="Arial" w:cs="Arial"/>
          <w:lang w:val="en-GB" w:eastAsia="da-DK"/>
        </w:rPr>
        <w:t xml:space="preserve">) </w:t>
      </w:r>
      <w:commentRangeEnd w:id="91"/>
      <w:r w:rsidR="00CE1D9A">
        <w:rPr>
          <w:rStyle w:val="Verwijzingopmerking"/>
          <w:rFonts w:ascii="Arial" w:eastAsia="Times New Roman" w:hAnsi="Arial"/>
          <w:lang w:val="en-US" w:eastAsia="da-DK"/>
        </w:rPr>
        <w:commentReference w:id="91"/>
      </w:r>
      <w:r w:rsidRPr="00AF4975">
        <w:rPr>
          <w:rFonts w:ascii="Arial" w:hAnsi="Arial" w:cs="Arial"/>
          <w:lang w:val="en-GB" w:eastAsia="da-DK"/>
        </w:rPr>
        <w:t xml:space="preserve">or in some cases even national terms. Colloquial expressions </w:t>
      </w:r>
      <w:r w:rsidRPr="00332D20">
        <w:rPr>
          <w:rFonts w:ascii="Arial" w:hAnsi="Arial" w:cs="Arial"/>
          <w:color w:val="FF0000"/>
          <w:lang w:val="en-GB" w:eastAsia="da-DK"/>
        </w:rPr>
        <w:t xml:space="preserve">(medical slang terms such as </w:t>
      </w:r>
      <w:r w:rsidRPr="00332D20">
        <w:rPr>
          <w:rFonts w:ascii="Arial" w:hAnsi="Arial" w:cs="Arial"/>
          <w:i/>
          <w:color w:val="FF0000"/>
          <w:lang w:val="en-GB" w:eastAsia="da-DK"/>
        </w:rPr>
        <w:t>blue tubes</w:t>
      </w:r>
      <w:r w:rsidRPr="00332D20">
        <w:rPr>
          <w:rFonts w:ascii="Arial" w:hAnsi="Arial" w:cs="Arial"/>
          <w:color w:val="FF0000"/>
          <w:lang w:val="en-GB" w:eastAsia="da-DK"/>
        </w:rPr>
        <w:t xml:space="preserve"> for </w:t>
      </w:r>
      <w:r w:rsidRPr="00332D20">
        <w:rPr>
          <w:rFonts w:ascii="Arial" w:hAnsi="Arial" w:cs="Arial"/>
          <w:i/>
          <w:color w:val="FF0000"/>
          <w:lang w:val="en-GB" w:eastAsia="da-DK"/>
        </w:rPr>
        <w:t>veins</w:t>
      </w:r>
      <w:r w:rsidRPr="00332D20">
        <w:rPr>
          <w:rFonts w:ascii="Arial" w:hAnsi="Arial" w:cs="Arial"/>
          <w:color w:val="FF0000"/>
          <w:lang w:val="en-GB" w:eastAsia="da-DK"/>
        </w:rPr>
        <w:t xml:space="preserve"> or </w:t>
      </w:r>
      <w:r w:rsidRPr="00332D20">
        <w:rPr>
          <w:rFonts w:ascii="Arial" w:hAnsi="Arial" w:cs="Arial"/>
          <w:i/>
          <w:color w:val="FF0000"/>
          <w:lang w:val="en-GB" w:eastAsia="da-DK"/>
        </w:rPr>
        <w:t>cabbage</w:t>
      </w:r>
      <w:r w:rsidRPr="00332D20">
        <w:rPr>
          <w:rFonts w:ascii="Arial" w:hAnsi="Arial" w:cs="Arial"/>
          <w:color w:val="FF0000"/>
          <w:lang w:val="en-GB" w:eastAsia="da-DK"/>
        </w:rPr>
        <w:t xml:space="preserve"> for a </w:t>
      </w:r>
      <w:r w:rsidRPr="00332D20">
        <w:rPr>
          <w:rFonts w:ascii="Arial" w:hAnsi="Arial" w:cs="Arial"/>
          <w:i/>
          <w:color w:val="FF0000"/>
          <w:lang w:val="en-GB" w:eastAsia="da-DK"/>
        </w:rPr>
        <w:t>heart bypass</w:t>
      </w:r>
      <w:r w:rsidRPr="00332D20">
        <w:rPr>
          <w:rFonts w:ascii="Arial" w:hAnsi="Arial" w:cs="Arial"/>
          <w:color w:val="FF0000"/>
          <w:lang w:val="en-GB" w:eastAsia="da-DK"/>
        </w:rPr>
        <w:t xml:space="preserve"> </w:t>
      </w:r>
      <w:r w:rsidRPr="00332D20">
        <w:rPr>
          <w:rFonts w:ascii="Arial" w:hAnsi="Arial" w:cs="Arial"/>
          <w:i/>
          <w:color w:val="FF0000"/>
          <w:lang w:val="en-GB" w:eastAsia="da-DK"/>
        </w:rPr>
        <w:t xml:space="preserve">(coronary artery bypass graft </w:t>
      </w:r>
      <w:r w:rsidRPr="00332D20">
        <w:rPr>
          <w:rFonts w:ascii="Arial" w:hAnsi="Arial" w:cs="Arial"/>
          <w:color w:val="FF0000"/>
          <w:lang w:val="en-GB" w:eastAsia="da-DK"/>
        </w:rPr>
        <w:t xml:space="preserve">or </w:t>
      </w:r>
      <w:r w:rsidRPr="00332D20">
        <w:rPr>
          <w:rFonts w:ascii="Arial" w:hAnsi="Arial" w:cs="Arial"/>
          <w:i/>
          <w:color w:val="FF0000"/>
          <w:lang w:val="en-GB" w:eastAsia="da-DK"/>
        </w:rPr>
        <w:t>CABG</w:t>
      </w:r>
      <w:r w:rsidRPr="00332D20">
        <w:rPr>
          <w:rFonts w:ascii="Arial" w:hAnsi="Arial" w:cs="Arial"/>
          <w:color w:val="FF0000"/>
          <w:lang w:val="en-GB" w:eastAsia="da-DK"/>
        </w:rPr>
        <w:t xml:space="preserve">) </w:t>
      </w:r>
      <w:r w:rsidRPr="00AF4975">
        <w:rPr>
          <w:rFonts w:ascii="Arial" w:hAnsi="Arial" w:cs="Arial"/>
          <w:lang w:val="en-GB" w:eastAsia="da-DK"/>
        </w:rPr>
        <w:t xml:space="preserve">should be avoided during translation; if necessary, they can be added </w:t>
      </w:r>
      <w:del w:id="92" w:author="Camilla Wiberg Danielsen" w:date="2019-02-22T13:45:00Z">
        <w:r w:rsidRPr="00AF4975" w:rsidDel="005C0252">
          <w:rPr>
            <w:rFonts w:ascii="Arial" w:hAnsi="Arial" w:cs="Arial"/>
            <w:lang w:val="en-GB" w:eastAsia="da-DK"/>
          </w:rPr>
          <w:delText xml:space="preserve">later </w:delText>
        </w:r>
      </w:del>
      <w:r w:rsidRPr="00AF4975">
        <w:rPr>
          <w:rFonts w:ascii="Arial" w:hAnsi="Arial" w:cs="Arial"/>
          <w:lang w:val="en-GB" w:eastAsia="da-DK"/>
        </w:rPr>
        <w:t>as synonyms.</w:t>
      </w:r>
      <w:r w:rsidRPr="00AF4975">
        <w:rPr>
          <w:rFonts w:ascii="Arial" w:hAnsi="Arial" w:cs="Arial"/>
          <w:lang w:val="en-US"/>
        </w:rPr>
        <w:t xml:space="preserve"> </w:t>
      </w:r>
    </w:p>
    <w:p w14:paraId="0D8591EF" w14:textId="77777777" w:rsidR="00772173" w:rsidRPr="00AF4975" w:rsidRDefault="00772173" w:rsidP="00772173">
      <w:pPr>
        <w:rPr>
          <w:rFonts w:ascii="Arial" w:hAnsi="Arial" w:cs="Arial"/>
          <w:lang w:val="en-GB" w:eastAsia="da-DK"/>
        </w:rPr>
      </w:pPr>
      <w:r w:rsidRPr="00AF4975">
        <w:rPr>
          <w:rFonts w:ascii="Arial" w:hAnsi="Arial" w:cs="Arial"/>
          <w:lang w:val="en-GB" w:eastAsia="da-DK"/>
        </w:rPr>
        <w:lastRenderedPageBreak/>
        <w:t>Recommendations or guidelines issued by a national language council, authority or institution should generally be followed. However, it may be necessary to formulate a set of specific morphological and spelling rules applicable to the terminology of the target language.</w:t>
      </w:r>
      <w:r w:rsidRPr="00AF4975">
        <w:rPr>
          <w:rFonts w:ascii="Arial" w:hAnsi="Arial" w:cs="Arial"/>
          <w:lang w:val="en-US"/>
        </w:rPr>
        <w:t xml:space="preserve"> </w:t>
      </w:r>
      <w:r w:rsidRPr="00AF4975">
        <w:rPr>
          <w:rFonts w:ascii="Arial" w:hAnsi="Arial" w:cs="Arial"/>
          <w:lang w:val="en-GB" w:eastAsia="da-DK"/>
        </w:rPr>
        <w:t xml:space="preserve">Specific practices related to the construction of medical terms published in national medical journals should also be taken into account. </w:t>
      </w:r>
    </w:p>
    <w:p w14:paraId="583C3412" w14:textId="77777777" w:rsidR="00772173" w:rsidRPr="00AF4975" w:rsidRDefault="00772173" w:rsidP="00772173">
      <w:pPr>
        <w:rPr>
          <w:rFonts w:ascii="Arial" w:hAnsi="Arial" w:cs="Arial"/>
          <w:lang w:val="en-GB" w:eastAsia="da-DK"/>
        </w:rPr>
      </w:pPr>
      <w:r w:rsidRPr="00AF4975">
        <w:rPr>
          <w:rFonts w:ascii="Arial" w:hAnsi="Arial" w:cs="Arial"/>
          <w:lang w:val="en-GB" w:eastAsia="da-DK"/>
        </w:rPr>
        <w:t>The following sections summarise the main linguistic and terminological aspects to be taken into account in the terminology of the target language.</w:t>
      </w:r>
    </w:p>
    <w:p w14:paraId="18A683DD" w14:textId="77777777" w:rsidR="00772173" w:rsidRPr="00AF4975" w:rsidRDefault="00772173" w:rsidP="00772173">
      <w:pPr>
        <w:rPr>
          <w:rFonts w:ascii="Arial" w:hAnsi="Arial" w:cs="Arial"/>
          <w:lang w:val="en-GB" w:eastAsia="da-DK"/>
        </w:rPr>
      </w:pPr>
    </w:p>
    <w:p w14:paraId="471D6949" w14:textId="00090A73" w:rsidR="00772173" w:rsidRPr="00964683" w:rsidRDefault="00772173" w:rsidP="00964683">
      <w:pPr>
        <w:pStyle w:val="Kop3"/>
        <w:keepLines w:val="0"/>
        <w:numPr>
          <w:ilvl w:val="2"/>
          <w:numId w:val="20"/>
        </w:numPr>
        <w:spacing w:before="220" w:after="20" w:line="300" w:lineRule="atLeast"/>
        <w:rPr>
          <w:rFonts w:ascii="Arial" w:hAnsi="Arial" w:cs="Arial"/>
          <w:b/>
          <w:color w:val="auto"/>
          <w:lang w:val="en-GB"/>
        </w:rPr>
      </w:pPr>
      <w:bookmarkStart w:id="93" w:name="_Toc332289825"/>
      <w:r w:rsidRPr="00964683">
        <w:rPr>
          <w:rFonts w:ascii="Arial" w:hAnsi="Arial" w:cs="Arial"/>
          <w:b/>
          <w:color w:val="auto"/>
          <w:lang w:val="en-GB"/>
        </w:rPr>
        <w:t>What to do with ambiguities in the source language</w:t>
      </w:r>
      <w:bookmarkEnd w:id="93"/>
    </w:p>
    <w:p w14:paraId="4E5CF19B" w14:textId="77777777" w:rsidR="00772173" w:rsidRPr="00AF4975" w:rsidRDefault="00772173" w:rsidP="00772173">
      <w:pPr>
        <w:rPr>
          <w:rFonts w:ascii="Arial" w:hAnsi="Arial" w:cs="Arial"/>
          <w:lang w:val="en-GB"/>
        </w:rPr>
      </w:pPr>
    </w:p>
    <w:p w14:paraId="5EADAA36" w14:textId="4381CDD6" w:rsidR="00772173" w:rsidRDefault="00772173" w:rsidP="00772173">
      <w:pPr>
        <w:rPr>
          <w:rFonts w:ascii="Arial" w:hAnsi="Arial" w:cs="Arial"/>
          <w:lang w:val="en-GB"/>
        </w:rPr>
      </w:pPr>
      <w:r w:rsidRPr="00AF4975">
        <w:rPr>
          <w:rFonts w:ascii="Arial" w:hAnsi="Arial" w:cs="Arial"/>
          <w:lang w:val="en-GB"/>
        </w:rPr>
        <w:t xml:space="preserve">As mentioned in the previous sections, all translations should begin with a thorough analysis of the term’s conceptual meaning. It is possible that the conceptual meaning may not be accurately reflected in the international edition. In this case, it is recommended to report the error to IHTSDO via the </w:t>
      </w:r>
      <w:del w:id="94" w:author="Camilla Wiberg Danielsen" w:date="2019-02-22T13:45:00Z">
        <w:r w:rsidRPr="00AF4975" w:rsidDel="005C0252">
          <w:rPr>
            <w:rFonts w:ascii="Arial" w:hAnsi="Arial" w:cs="Arial"/>
            <w:lang w:val="en-GB"/>
          </w:rPr>
          <w:delText xml:space="preserve">application </w:delText>
        </w:r>
      </w:del>
      <w:ins w:id="95" w:author="Camilla Wiberg Danielsen" w:date="2019-02-22T13:45:00Z">
        <w:r w:rsidR="005C0252">
          <w:rPr>
            <w:rFonts w:ascii="Arial" w:hAnsi="Arial" w:cs="Arial"/>
            <w:lang w:val="en-GB"/>
          </w:rPr>
          <w:t>request submission</w:t>
        </w:r>
        <w:r w:rsidR="005C0252" w:rsidRPr="00AF4975">
          <w:rPr>
            <w:rFonts w:ascii="Arial" w:hAnsi="Arial" w:cs="Arial"/>
            <w:lang w:val="en-GB"/>
          </w:rPr>
          <w:t xml:space="preserve"> </w:t>
        </w:r>
      </w:ins>
      <w:r w:rsidRPr="00AF4975">
        <w:rPr>
          <w:rFonts w:ascii="Arial" w:hAnsi="Arial" w:cs="Arial"/>
          <w:lang w:val="en-GB"/>
        </w:rPr>
        <w:t>process. After receiving a reply, the correct translation can then be produced.</w:t>
      </w:r>
    </w:p>
    <w:p w14:paraId="50A4DA86" w14:textId="77777777" w:rsidR="002523CF" w:rsidRPr="00AF4975" w:rsidRDefault="002523CF" w:rsidP="00772173">
      <w:pPr>
        <w:rPr>
          <w:rFonts w:ascii="Arial" w:hAnsi="Arial" w:cs="Arial"/>
          <w:lang w:val="en-GB"/>
        </w:rPr>
      </w:pPr>
    </w:p>
    <w:p w14:paraId="4767D0D4" w14:textId="775D03E0" w:rsidR="00772173" w:rsidRPr="00964683" w:rsidRDefault="00772173" w:rsidP="00964683">
      <w:pPr>
        <w:pStyle w:val="Kop3"/>
        <w:keepLines w:val="0"/>
        <w:numPr>
          <w:ilvl w:val="2"/>
          <w:numId w:val="20"/>
        </w:numPr>
        <w:spacing w:before="220" w:after="20" w:line="300" w:lineRule="atLeast"/>
        <w:rPr>
          <w:rFonts w:ascii="Arial" w:hAnsi="Arial" w:cs="Arial"/>
          <w:b/>
          <w:color w:val="auto"/>
          <w:lang w:val="en-GB"/>
        </w:rPr>
      </w:pPr>
      <w:bookmarkStart w:id="96" w:name="_Toc332289826"/>
      <w:r w:rsidRPr="00964683">
        <w:rPr>
          <w:rFonts w:ascii="Arial" w:hAnsi="Arial" w:cs="Arial"/>
          <w:b/>
          <w:color w:val="auto"/>
          <w:lang w:val="en-GB"/>
        </w:rPr>
        <w:t>Selecting the best term for the concept</w:t>
      </w:r>
      <w:bookmarkEnd w:id="96"/>
    </w:p>
    <w:p w14:paraId="74C32E7A" w14:textId="77777777" w:rsidR="00772173" w:rsidRPr="00AF4975" w:rsidRDefault="00772173" w:rsidP="00772173">
      <w:pPr>
        <w:rPr>
          <w:rFonts w:ascii="Arial" w:hAnsi="Arial" w:cs="Arial"/>
          <w:lang w:val="en-GB"/>
        </w:rPr>
      </w:pPr>
    </w:p>
    <w:p w14:paraId="7EDAF9E0" w14:textId="77777777" w:rsidR="00772173" w:rsidRPr="00AF4975" w:rsidRDefault="00772173" w:rsidP="00772173">
      <w:pPr>
        <w:rPr>
          <w:rFonts w:ascii="Arial" w:hAnsi="Arial" w:cs="Arial"/>
          <w:lang w:val="en-GB"/>
        </w:rPr>
      </w:pPr>
      <w:r w:rsidRPr="00AF4975">
        <w:rPr>
          <w:rFonts w:ascii="Arial" w:hAnsi="Arial" w:cs="Arial"/>
          <w:lang w:val="en-GB"/>
        </w:rPr>
        <w:t xml:space="preserve">It is generally accepted in terminology science that certain requirements must be met in order to ensure high quality terms. These terminological requirements also apply to the translation of SNOMED CT®. The translations, in particular the translation of fully specified names and preferred terms for clinical use, should comply with the following provisions/principles (synonyms are generally rather ambiguous): </w:t>
      </w:r>
    </w:p>
    <w:p w14:paraId="31B0F472" w14:textId="77777777" w:rsidR="00772173" w:rsidRPr="00964683" w:rsidRDefault="00772173" w:rsidP="00772173">
      <w:pPr>
        <w:numPr>
          <w:ilvl w:val="0"/>
          <w:numId w:val="10"/>
        </w:numPr>
        <w:spacing w:before="40" w:after="40" w:line="300" w:lineRule="atLeast"/>
        <w:ind w:left="714" w:hanging="357"/>
        <w:rPr>
          <w:rFonts w:ascii="Arial" w:hAnsi="Arial" w:cs="Arial"/>
          <w:lang w:val="en-GB"/>
        </w:rPr>
      </w:pPr>
      <w:r w:rsidRPr="00964683">
        <w:rPr>
          <w:rFonts w:ascii="Arial" w:hAnsi="Arial" w:cs="Arial"/>
          <w:b/>
          <w:bCs/>
          <w:lang w:val="en-GB"/>
        </w:rPr>
        <w:t>unambiguity</w:t>
      </w:r>
      <w:r w:rsidRPr="00964683">
        <w:rPr>
          <w:rFonts w:ascii="Arial" w:hAnsi="Arial" w:cs="Arial"/>
          <w:lang w:val="en-GB"/>
        </w:rPr>
        <w:t xml:space="preserve"> </w:t>
      </w:r>
    </w:p>
    <w:p w14:paraId="6C9E8CCF" w14:textId="77777777" w:rsidR="00772173" w:rsidRPr="00964683" w:rsidRDefault="00772173" w:rsidP="00772173">
      <w:pPr>
        <w:pStyle w:val="Tekstopmerking"/>
        <w:numPr>
          <w:ilvl w:val="0"/>
          <w:numId w:val="10"/>
        </w:numPr>
        <w:rPr>
          <w:rFonts w:cs="Arial"/>
          <w:sz w:val="22"/>
          <w:szCs w:val="22"/>
        </w:rPr>
      </w:pPr>
      <w:r w:rsidRPr="00964683">
        <w:rPr>
          <w:rFonts w:cs="Arial"/>
          <w:b/>
          <w:sz w:val="22"/>
          <w:szCs w:val="22"/>
        </w:rPr>
        <w:t>linguistic accuracy</w:t>
      </w:r>
      <w:r w:rsidRPr="00964683">
        <w:rPr>
          <w:rFonts w:cs="Arial"/>
          <w:sz w:val="22"/>
          <w:szCs w:val="22"/>
        </w:rPr>
        <w:t>: a term should conform to the morphological, syntactic, orthographical and phonotactic conventions of the language in question</w:t>
      </w:r>
    </w:p>
    <w:p w14:paraId="198CC169" w14:textId="77777777" w:rsidR="00772173" w:rsidRPr="00AF4975" w:rsidRDefault="00772173" w:rsidP="00772173">
      <w:pPr>
        <w:numPr>
          <w:ilvl w:val="0"/>
          <w:numId w:val="10"/>
        </w:numPr>
        <w:spacing w:before="40" w:after="40" w:line="300" w:lineRule="atLeast"/>
        <w:ind w:left="714" w:hanging="357"/>
        <w:rPr>
          <w:rFonts w:ascii="Arial" w:hAnsi="Arial" w:cs="Arial"/>
          <w:lang w:val="en-GB"/>
        </w:rPr>
      </w:pPr>
      <w:r w:rsidRPr="00AF4975">
        <w:rPr>
          <w:rFonts w:ascii="Arial" w:hAnsi="Arial" w:cs="Arial"/>
          <w:b/>
          <w:bCs/>
          <w:lang w:val="en-GB"/>
        </w:rPr>
        <w:t>transparency/motivation:</w:t>
      </w:r>
      <w:r w:rsidRPr="00AF4975">
        <w:rPr>
          <w:rFonts w:ascii="Arial" w:hAnsi="Arial" w:cs="Arial"/>
          <w:lang w:val="en-GB"/>
        </w:rPr>
        <w:t xml:space="preserve"> a term should be immediately understandable and self-explanatory, i.e. it should reflect the characteristics of the underlying concept</w:t>
      </w:r>
    </w:p>
    <w:p w14:paraId="47E49550" w14:textId="616F35A1" w:rsidR="00772173" w:rsidRPr="00AF4975" w:rsidRDefault="00772173" w:rsidP="00772173">
      <w:pPr>
        <w:numPr>
          <w:ilvl w:val="0"/>
          <w:numId w:val="10"/>
        </w:numPr>
        <w:spacing w:before="40" w:after="40" w:line="300" w:lineRule="atLeast"/>
        <w:ind w:left="714" w:hanging="357"/>
        <w:rPr>
          <w:rFonts w:ascii="Arial" w:hAnsi="Arial" w:cs="Arial"/>
          <w:lang w:val="en-GB"/>
        </w:rPr>
      </w:pPr>
      <w:r w:rsidRPr="00AF4975">
        <w:rPr>
          <w:rFonts w:ascii="Arial" w:hAnsi="Arial" w:cs="Arial"/>
          <w:b/>
          <w:bCs/>
          <w:lang w:val="en-GB"/>
        </w:rPr>
        <w:t>international recognisability</w:t>
      </w:r>
      <w:r w:rsidR="00964683">
        <w:rPr>
          <w:rFonts w:ascii="Arial" w:hAnsi="Arial" w:cs="Arial"/>
          <w:lang w:val="en-GB"/>
        </w:rPr>
        <w:t xml:space="preserve">: </w:t>
      </w:r>
      <w:r w:rsidRPr="00AF4975">
        <w:rPr>
          <w:rFonts w:ascii="Arial" w:hAnsi="Arial" w:cs="Arial"/>
          <w:lang w:val="en-GB"/>
        </w:rPr>
        <w:t>terms based on Latin and Greek wo</w:t>
      </w:r>
      <w:r w:rsidR="00964683">
        <w:rPr>
          <w:rFonts w:ascii="Arial" w:hAnsi="Arial" w:cs="Arial"/>
          <w:lang w:val="en-GB"/>
        </w:rPr>
        <w:t>rd elements should be preferred</w:t>
      </w:r>
      <w:r w:rsidRPr="00AF4975">
        <w:rPr>
          <w:rFonts w:ascii="Arial" w:hAnsi="Arial" w:cs="Arial"/>
          <w:lang w:val="en-GB"/>
        </w:rPr>
        <w:t xml:space="preserve"> </w:t>
      </w:r>
    </w:p>
    <w:p w14:paraId="2740F26F" w14:textId="77777777" w:rsidR="00772173" w:rsidRPr="00AF4975" w:rsidRDefault="00772173" w:rsidP="00772173">
      <w:pPr>
        <w:numPr>
          <w:ilvl w:val="0"/>
          <w:numId w:val="10"/>
        </w:numPr>
        <w:spacing w:before="40" w:after="40" w:line="300" w:lineRule="atLeast"/>
        <w:rPr>
          <w:rFonts w:ascii="Arial" w:hAnsi="Arial" w:cs="Arial"/>
          <w:lang w:val="en-GB"/>
        </w:rPr>
      </w:pPr>
      <w:r w:rsidRPr="00AF4975">
        <w:rPr>
          <w:rFonts w:ascii="Arial" w:hAnsi="Arial" w:cs="Arial"/>
          <w:b/>
          <w:bCs/>
          <w:lang w:val="en-GB"/>
        </w:rPr>
        <w:t>psychological acceptability</w:t>
      </w:r>
      <w:r w:rsidRPr="00AF4975">
        <w:rPr>
          <w:rFonts w:ascii="Arial" w:hAnsi="Arial" w:cs="Arial"/>
          <w:lang w:val="en-GB"/>
        </w:rPr>
        <w:t>: clinicians’ preferences and practices should be taken into account wherever possible</w:t>
      </w:r>
    </w:p>
    <w:p w14:paraId="01A15409" w14:textId="77777777" w:rsidR="00772173" w:rsidRPr="00AF4975" w:rsidRDefault="00772173" w:rsidP="00772173">
      <w:pPr>
        <w:numPr>
          <w:ilvl w:val="0"/>
          <w:numId w:val="10"/>
        </w:numPr>
        <w:spacing w:before="40" w:after="40" w:line="300" w:lineRule="atLeast"/>
        <w:rPr>
          <w:rFonts w:ascii="Arial" w:hAnsi="Arial" w:cs="Arial"/>
          <w:lang w:val="en-GB"/>
        </w:rPr>
      </w:pPr>
      <w:r w:rsidRPr="00AF4975">
        <w:rPr>
          <w:rFonts w:ascii="Arial" w:hAnsi="Arial" w:cs="Arial"/>
          <w:b/>
          <w:bCs/>
          <w:lang w:val="en-GB"/>
        </w:rPr>
        <w:t>systematicity and consistency:</w:t>
      </w:r>
      <w:r w:rsidRPr="00AF4975">
        <w:rPr>
          <w:rFonts w:ascii="Arial" w:hAnsi="Arial" w:cs="Arial"/>
          <w:lang w:val="en-GB"/>
        </w:rPr>
        <w:t xml:space="preserve"> similar morphological and syntactic solutions should be sought for terms that cover semantically similar concepts.</w:t>
      </w:r>
    </w:p>
    <w:p w14:paraId="25218A3A" w14:textId="57A01919" w:rsidR="00772173" w:rsidRPr="0005221F" w:rsidRDefault="0058392F" w:rsidP="00772173">
      <w:pPr>
        <w:numPr>
          <w:ilvl w:val="0"/>
          <w:numId w:val="10"/>
        </w:numPr>
        <w:spacing w:before="40" w:after="40" w:line="300" w:lineRule="atLeast"/>
        <w:ind w:left="714" w:hanging="357"/>
        <w:rPr>
          <w:rFonts w:ascii="Arial" w:hAnsi="Arial" w:cs="Arial"/>
          <w:color w:val="FF0000"/>
          <w:lang w:val="en-GB"/>
        </w:rPr>
      </w:pPr>
      <w:r w:rsidRPr="0005221F">
        <w:rPr>
          <w:rFonts w:ascii="Arial" w:hAnsi="Arial" w:cs="Arial"/>
          <w:b/>
          <w:bCs/>
          <w:color w:val="FF0000"/>
          <w:lang w:val="en-GB"/>
        </w:rPr>
        <w:t>c</w:t>
      </w:r>
      <w:r w:rsidR="00772173" w:rsidRPr="0005221F">
        <w:rPr>
          <w:rFonts w:ascii="Arial" w:hAnsi="Arial" w:cs="Arial"/>
          <w:b/>
          <w:bCs/>
          <w:color w:val="FF0000"/>
          <w:lang w:val="en-GB"/>
        </w:rPr>
        <w:t xml:space="preserve">onciseness: </w:t>
      </w:r>
      <w:r w:rsidR="00772173" w:rsidRPr="0005221F">
        <w:rPr>
          <w:rFonts w:ascii="Arial" w:hAnsi="Arial" w:cs="Arial"/>
          <w:bCs/>
          <w:color w:val="FF0000"/>
          <w:lang w:val="en-GB"/>
        </w:rPr>
        <w:t>a term should be concise and in keeping with the principle of linguistic economy</w:t>
      </w:r>
    </w:p>
    <w:p w14:paraId="12C0AC50" w14:textId="77777777" w:rsidR="00772173" w:rsidRPr="00AF4975" w:rsidRDefault="00772173" w:rsidP="00772173">
      <w:pPr>
        <w:rPr>
          <w:rFonts w:ascii="Arial" w:hAnsi="Arial" w:cs="Arial"/>
          <w:lang w:val="en-GB"/>
        </w:rPr>
      </w:pPr>
    </w:p>
    <w:p w14:paraId="049F44DB" w14:textId="77777777" w:rsidR="00772173" w:rsidRPr="00AF4975" w:rsidRDefault="00772173" w:rsidP="00772173">
      <w:pPr>
        <w:rPr>
          <w:rFonts w:ascii="Arial" w:hAnsi="Arial" w:cs="Arial"/>
          <w:lang w:val="en-GB"/>
        </w:rPr>
      </w:pPr>
      <w:r w:rsidRPr="00AF4975">
        <w:rPr>
          <w:rFonts w:ascii="Arial" w:hAnsi="Arial" w:cs="Arial"/>
          <w:lang w:val="en-GB"/>
        </w:rPr>
        <w:t>The consistent observance of all these principles, however, is called into question by terminological practice. Psychological acceptance in particular is usually a major obstacle to adherence to several principles.</w:t>
      </w:r>
    </w:p>
    <w:p w14:paraId="2FE7A0BF" w14:textId="2E227386" w:rsidR="00772173" w:rsidRPr="00AF4975" w:rsidRDefault="00772173" w:rsidP="00772173">
      <w:pPr>
        <w:rPr>
          <w:rFonts w:ascii="Arial" w:hAnsi="Arial" w:cs="Arial"/>
          <w:lang w:val="en-GB"/>
        </w:rPr>
      </w:pPr>
      <w:r w:rsidRPr="00AF4975">
        <w:rPr>
          <w:rFonts w:ascii="Arial" w:hAnsi="Arial" w:cs="Arial"/>
          <w:lang w:val="en-GB"/>
        </w:rPr>
        <w:t xml:space="preserve">Common and accepted </w:t>
      </w:r>
      <w:r w:rsidRPr="00AF4975">
        <w:rPr>
          <w:rFonts w:ascii="Arial" w:hAnsi="Arial" w:cs="Arial"/>
          <w:b/>
          <w:lang w:val="en-GB"/>
        </w:rPr>
        <w:t>eponyms</w:t>
      </w:r>
      <w:r w:rsidRPr="00AF4975">
        <w:rPr>
          <w:rFonts w:ascii="Arial" w:hAnsi="Arial" w:cs="Arial"/>
          <w:lang w:val="en-GB"/>
        </w:rPr>
        <w:t xml:space="preserve"> such as </w:t>
      </w:r>
      <w:r w:rsidRPr="00AF4975">
        <w:rPr>
          <w:rFonts w:ascii="Arial" w:hAnsi="Arial" w:cs="Arial"/>
          <w:i/>
          <w:lang w:val="en-GB"/>
        </w:rPr>
        <w:t>Apgar Score</w:t>
      </w:r>
      <w:r w:rsidRPr="00AF4975">
        <w:rPr>
          <w:rFonts w:ascii="Arial" w:hAnsi="Arial" w:cs="Arial"/>
          <w:lang w:val="en-GB"/>
        </w:rPr>
        <w:t xml:space="preserve"> or </w:t>
      </w:r>
      <w:r w:rsidRPr="00AF4975">
        <w:rPr>
          <w:rFonts w:ascii="Arial" w:hAnsi="Arial" w:cs="Arial"/>
          <w:i/>
          <w:lang w:val="en-GB"/>
        </w:rPr>
        <w:t>Down's Syndrome</w:t>
      </w:r>
      <w:r w:rsidRPr="00AF4975">
        <w:rPr>
          <w:rFonts w:ascii="Arial" w:hAnsi="Arial" w:cs="Arial"/>
          <w:lang w:val="en-GB"/>
        </w:rPr>
        <w:t xml:space="preserve"> contradict the search for transparency and also contradict the principles of international </w:t>
      </w:r>
      <w:proofErr w:type="spellStart"/>
      <w:r w:rsidRPr="00AF4975">
        <w:rPr>
          <w:rFonts w:ascii="Arial" w:hAnsi="Arial" w:cs="Arial"/>
          <w:lang w:val="en-GB"/>
        </w:rPr>
        <w:t>recognisabilty</w:t>
      </w:r>
      <w:proofErr w:type="spellEnd"/>
      <w:r w:rsidRPr="00AF4975">
        <w:rPr>
          <w:rFonts w:ascii="Arial" w:hAnsi="Arial" w:cs="Arial"/>
          <w:lang w:val="en-GB"/>
        </w:rPr>
        <w:t xml:space="preserve">. In </w:t>
      </w:r>
      <w:r w:rsidRPr="00AF4975">
        <w:rPr>
          <w:rFonts w:ascii="Arial" w:hAnsi="Arial" w:cs="Arial"/>
          <w:lang w:val="en-GB"/>
        </w:rPr>
        <w:lastRenderedPageBreak/>
        <w:t xml:space="preserve">addition, the unmotivated simultaneous use of compounds with different structures such as noun + noun (e.g. </w:t>
      </w:r>
      <w:r w:rsidRPr="00AF4975">
        <w:rPr>
          <w:rFonts w:ascii="Arial" w:hAnsi="Arial" w:cs="Arial"/>
          <w:i/>
          <w:iCs/>
          <w:lang w:val="en-GB"/>
        </w:rPr>
        <w:t>tibia adamantinoma</w:t>
      </w:r>
      <w:r w:rsidR="002523CF">
        <w:rPr>
          <w:rFonts w:ascii="Arial" w:hAnsi="Arial" w:cs="Arial"/>
          <w:lang w:val="en-GB"/>
        </w:rPr>
        <w:t xml:space="preserve">), adjective + </w:t>
      </w:r>
      <w:r w:rsidRPr="00AF4975">
        <w:rPr>
          <w:rFonts w:ascii="Arial" w:hAnsi="Arial" w:cs="Arial"/>
          <w:lang w:val="en-GB"/>
        </w:rPr>
        <w:t xml:space="preserve">noun (e.g. </w:t>
      </w:r>
      <w:r w:rsidRPr="00AF4975">
        <w:rPr>
          <w:rFonts w:ascii="Arial" w:hAnsi="Arial" w:cs="Arial"/>
          <w:i/>
          <w:lang w:val="en-GB"/>
        </w:rPr>
        <w:t>tibial torsion</w:t>
      </w:r>
      <w:r w:rsidRPr="00AF4975">
        <w:rPr>
          <w:rFonts w:ascii="Arial" w:hAnsi="Arial" w:cs="Arial"/>
          <w:lang w:val="en-GB"/>
        </w:rPr>
        <w:t>) and prepositional phrases (e.g.</w:t>
      </w:r>
      <w:r w:rsidRPr="00AF4975">
        <w:rPr>
          <w:rFonts w:ascii="Arial" w:hAnsi="Arial" w:cs="Arial"/>
          <w:i/>
          <w:lang w:val="en-GB"/>
        </w:rPr>
        <w:t xml:space="preserve"> fracture of tibia</w:t>
      </w:r>
      <w:r w:rsidRPr="00AF4975">
        <w:rPr>
          <w:rFonts w:ascii="Arial" w:hAnsi="Arial" w:cs="Arial"/>
          <w:lang w:val="en-GB"/>
        </w:rPr>
        <w:t>) affects systematics and consistency.</w:t>
      </w:r>
    </w:p>
    <w:p w14:paraId="1E55A08A" w14:textId="77777777" w:rsidR="00772173" w:rsidRPr="00AF4975" w:rsidRDefault="00772173" w:rsidP="00772173">
      <w:pPr>
        <w:rPr>
          <w:rFonts w:ascii="Arial" w:hAnsi="Arial" w:cs="Arial"/>
          <w:lang w:val="en-US"/>
        </w:rPr>
      </w:pPr>
      <w:r w:rsidRPr="00AF4975">
        <w:rPr>
          <w:rFonts w:ascii="Arial" w:hAnsi="Arial" w:cs="Arial"/>
          <w:lang w:val="en-GB"/>
        </w:rPr>
        <w:t>For these reasons, it cannot be assumed that all SNOMED CT® terms - neither source language nor target language terms - meet all requirements. In fact, changing a term because it does not meet one requirement may lead to inconsistencies in relation to another requirement.</w:t>
      </w:r>
      <w:r w:rsidRPr="00AF4975">
        <w:rPr>
          <w:rFonts w:ascii="Arial" w:hAnsi="Arial" w:cs="Arial"/>
          <w:lang w:val="en-US"/>
        </w:rPr>
        <w:t xml:space="preserve"> </w:t>
      </w:r>
    </w:p>
    <w:p w14:paraId="55FC8CD9" w14:textId="77777777" w:rsidR="00772173" w:rsidRPr="00AF4975" w:rsidRDefault="00772173" w:rsidP="00772173">
      <w:pPr>
        <w:rPr>
          <w:rFonts w:ascii="Arial" w:hAnsi="Arial" w:cs="Arial"/>
          <w:lang w:val="en-GB"/>
        </w:rPr>
      </w:pPr>
      <w:r w:rsidRPr="00AF4975">
        <w:rPr>
          <w:rFonts w:ascii="Arial" w:hAnsi="Arial" w:cs="Arial"/>
          <w:lang w:val="en-GB"/>
        </w:rPr>
        <w:t>Therefore, the group in charge of defining the rules and basic principles for the translation of SNOMED CT® into a specific target language will have a difficult task in meeting the requirements of general and individual choices that are not only terminologically and linguistically, but also psychologically and clinically justifiable.</w:t>
      </w:r>
    </w:p>
    <w:p w14:paraId="54B43BF2" w14:textId="77777777" w:rsidR="00772173" w:rsidRPr="00AF4975" w:rsidRDefault="00772173" w:rsidP="00772173">
      <w:pPr>
        <w:spacing w:before="120" w:after="120"/>
        <w:ind w:left="720"/>
        <w:rPr>
          <w:rFonts w:ascii="Arial" w:hAnsi="Arial" w:cs="Arial"/>
          <w:color w:val="FF0000"/>
          <w:sz w:val="20"/>
          <w:szCs w:val="20"/>
          <w:lang w:val="en-GB"/>
        </w:rPr>
      </w:pPr>
      <w:commentRangeStart w:id="97"/>
      <w:r w:rsidRPr="00AF4975">
        <w:rPr>
          <w:rFonts w:ascii="Arial" w:hAnsi="Arial" w:cs="Arial"/>
          <w:sz w:val="20"/>
          <w:szCs w:val="20"/>
          <w:highlight w:val="yellow"/>
          <w:lang w:val="en-GB"/>
        </w:rPr>
        <w:t xml:space="preserve">Question to be considered: Is it possible to define a set of rules for the target language terminology to prioritize the term requirements? </w:t>
      </w:r>
      <w:r w:rsidRPr="00AF4975">
        <w:rPr>
          <w:rFonts w:ascii="Arial" w:hAnsi="Arial" w:cs="Arial"/>
          <w:sz w:val="20"/>
          <w:szCs w:val="20"/>
          <w:highlight w:val="yellow"/>
          <w:lang w:val="en-GB"/>
        </w:rPr>
        <w:sym w:font="Wingdings" w:char="F0E0"/>
      </w:r>
      <w:r w:rsidRPr="00AF4975">
        <w:rPr>
          <w:rFonts w:ascii="Arial" w:hAnsi="Arial" w:cs="Arial"/>
          <w:color w:val="FF0000"/>
          <w:sz w:val="20"/>
          <w:szCs w:val="20"/>
          <w:highlight w:val="yellow"/>
          <w:lang w:val="en-GB"/>
        </w:rPr>
        <w:t>in my opinion, this is possible!</w:t>
      </w:r>
      <w:commentRangeEnd w:id="97"/>
      <w:r w:rsidR="000F7EFC">
        <w:rPr>
          <w:rStyle w:val="Verwijzingopmerking"/>
          <w:rFonts w:ascii="Arial" w:eastAsia="Times New Roman" w:hAnsi="Arial"/>
          <w:lang w:val="en-US" w:eastAsia="da-DK"/>
        </w:rPr>
        <w:commentReference w:id="97"/>
      </w:r>
    </w:p>
    <w:p w14:paraId="216C87F6" w14:textId="77777777" w:rsidR="00772173" w:rsidRPr="00AF4975" w:rsidRDefault="00772173" w:rsidP="00772173">
      <w:pPr>
        <w:rPr>
          <w:rFonts w:ascii="Arial" w:hAnsi="Arial" w:cs="Arial"/>
          <w:lang w:val="en-GB"/>
        </w:rPr>
      </w:pPr>
    </w:p>
    <w:p w14:paraId="5BA8A210" w14:textId="77777777" w:rsidR="00772173" w:rsidRPr="0005221F" w:rsidRDefault="00772173" w:rsidP="00964683">
      <w:pPr>
        <w:pStyle w:val="Kop3"/>
        <w:keepLines w:val="0"/>
        <w:numPr>
          <w:ilvl w:val="2"/>
          <w:numId w:val="20"/>
        </w:numPr>
        <w:spacing w:before="220" w:after="20" w:line="300" w:lineRule="atLeast"/>
        <w:rPr>
          <w:rFonts w:ascii="Arial" w:hAnsi="Arial" w:cs="Arial"/>
          <w:b/>
          <w:color w:val="auto"/>
          <w:sz w:val="30"/>
          <w:szCs w:val="30"/>
          <w:lang w:val="en-GB"/>
        </w:rPr>
      </w:pPr>
      <w:bookmarkStart w:id="98" w:name="_Toc332289827"/>
      <w:r w:rsidRPr="0005221F">
        <w:rPr>
          <w:rFonts w:ascii="Arial" w:hAnsi="Arial" w:cs="Arial"/>
          <w:b/>
          <w:color w:val="auto"/>
          <w:sz w:val="30"/>
          <w:szCs w:val="30"/>
          <w:lang w:val="en-GB"/>
        </w:rPr>
        <w:t>Concept equivalence problems</w:t>
      </w:r>
      <w:bookmarkEnd w:id="98"/>
      <w:r w:rsidRPr="0005221F">
        <w:rPr>
          <w:rFonts w:ascii="Arial" w:hAnsi="Arial" w:cs="Arial"/>
          <w:b/>
          <w:color w:val="auto"/>
          <w:sz w:val="30"/>
          <w:szCs w:val="30"/>
          <w:lang w:val="en-GB"/>
        </w:rPr>
        <w:t xml:space="preserve"> </w:t>
      </w:r>
    </w:p>
    <w:p w14:paraId="6F5E1467" w14:textId="77777777" w:rsidR="00772173" w:rsidRPr="00AF4975" w:rsidRDefault="00772173" w:rsidP="00772173">
      <w:pPr>
        <w:rPr>
          <w:rFonts w:ascii="Arial" w:hAnsi="Arial" w:cs="Arial"/>
          <w:b/>
          <w:color w:val="1F3864" w:themeColor="accent5" w:themeShade="80"/>
          <w:lang w:val="en-GB"/>
        </w:rPr>
      </w:pPr>
    </w:p>
    <w:p w14:paraId="0741B665" w14:textId="65797A40" w:rsidR="00772173" w:rsidRPr="00AF4975" w:rsidRDefault="0005221F" w:rsidP="00772173">
      <w:pPr>
        <w:rPr>
          <w:rFonts w:ascii="Arial" w:hAnsi="Arial" w:cs="Arial"/>
          <w:b/>
          <w:lang w:val="en-GB"/>
        </w:rPr>
      </w:pPr>
      <w:r>
        <w:rPr>
          <w:rFonts w:ascii="Arial" w:hAnsi="Arial" w:cs="Arial"/>
          <w:b/>
          <w:lang w:val="en-GB"/>
        </w:rPr>
        <w:t>4</w:t>
      </w:r>
      <w:r w:rsidR="00772173" w:rsidRPr="00AF4975">
        <w:rPr>
          <w:rFonts w:ascii="Arial" w:hAnsi="Arial" w:cs="Arial"/>
          <w:b/>
          <w:lang w:val="en-GB"/>
        </w:rPr>
        <w:t>.2.3.1 National or cultural variations</w:t>
      </w:r>
    </w:p>
    <w:p w14:paraId="7EFF07A5" w14:textId="77777777" w:rsidR="00772173" w:rsidRPr="00AF4975" w:rsidRDefault="00772173" w:rsidP="00772173">
      <w:pPr>
        <w:rPr>
          <w:rFonts w:ascii="Arial" w:hAnsi="Arial" w:cs="Arial"/>
          <w:lang w:val="en-GB"/>
        </w:rPr>
      </w:pPr>
      <w:r w:rsidRPr="00AF4975">
        <w:rPr>
          <w:rFonts w:ascii="Arial" w:hAnsi="Arial" w:cs="Arial"/>
          <w:lang w:val="en-GB"/>
        </w:rPr>
        <w:t>Social or cultural differences make translation difficult, and particular attention should be paid to the question of conceptual equivalence or lack thereof.</w:t>
      </w:r>
      <w:r w:rsidRPr="00AF4975">
        <w:rPr>
          <w:rFonts w:ascii="Arial" w:hAnsi="Arial" w:cs="Arial"/>
          <w:lang w:val="en-US"/>
        </w:rPr>
        <w:t xml:space="preserve"> </w:t>
      </w:r>
      <w:r w:rsidRPr="00AF4975">
        <w:rPr>
          <w:rFonts w:ascii="Arial" w:hAnsi="Arial" w:cs="Arial"/>
          <w:lang w:val="en-GB"/>
        </w:rPr>
        <w:t xml:space="preserve">Due to the historical development of SNOMED CT®, some of the source language terminology is based on British or American administrative structures or clinical practices that may not be globally in use. This is currently reflected in several of the subhierarchies of hierarchies within the international release, such as </w:t>
      </w:r>
      <w:r w:rsidRPr="00AF4975">
        <w:rPr>
          <w:rFonts w:ascii="Arial" w:hAnsi="Arial" w:cs="Arial"/>
          <w:i/>
          <w:lang w:val="en-GB"/>
        </w:rPr>
        <w:t xml:space="preserve">Social context, Regime/therapy, Environment </w:t>
      </w:r>
      <w:r w:rsidRPr="00AF4975">
        <w:rPr>
          <w:rFonts w:ascii="Arial" w:hAnsi="Arial" w:cs="Arial"/>
          <w:lang w:val="en-GB"/>
        </w:rPr>
        <w:t xml:space="preserve">or </w:t>
      </w:r>
      <w:r w:rsidRPr="00AF4975">
        <w:rPr>
          <w:rFonts w:ascii="Arial" w:hAnsi="Arial" w:cs="Arial"/>
          <w:i/>
          <w:lang w:val="en-GB"/>
        </w:rPr>
        <w:t>Geographic location</w:t>
      </w:r>
      <w:r w:rsidRPr="00AF4975">
        <w:rPr>
          <w:rFonts w:ascii="Arial" w:hAnsi="Arial" w:cs="Arial"/>
          <w:lang w:val="en-GB"/>
        </w:rPr>
        <w:t xml:space="preserve">, </w:t>
      </w:r>
      <w:r w:rsidRPr="00AF4975">
        <w:rPr>
          <w:rFonts w:ascii="Arial" w:hAnsi="Arial" w:cs="Arial"/>
          <w:i/>
          <w:lang w:val="en-GB"/>
        </w:rPr>
        <w:t>Substance</w:t>
      </w:r>
      <w:r w:rsidRPr="00AF4975">
        <w:rPr>
          <w:rFonts w:ascii="Arial" w:hAnsi="Arial" w:cs="Arial"/>
          <w:lang w:val="en-GB"/>
        </w:rPr>
        <w:t xml:space="preserve"> and </w:t>
      </w:r>
      <w:r w:rsidRPr="00AF4975">
        <w:rPr>
          <w:rFonts w:ascii="Arial" w:hAnsi="Arial" w:cs="Arial"/>
          <w:i/>
          <w:lang w:val="en-GB"/>
        </w:rPr>
        <w:t>Pharmaceutical/biological product hierarchies</w:t>
      </w:r>
      <w:r w:rsidRPr="00AF4975">
        <w:rPr>
          <w:rFonts w:ascii="Arial" w:hAnsi="Arial" w:cs="Arial"/>
          <w:lang w:val="en-GB"/>
        </w:rPr>
        <w:t xml:space="preserve">. In the context of drug and vaccine concepts, there may be significant culture-specific differences in drug dosage forms, etc. At the same time, local regulations may prescribe which medicines should be included in the national edition. Therefore, </w:t>
      </w:r>
      <w:r w:rsidRPr="00AF4975">
        <w:rPr>
          <w:rFonts w:ascii="Arial" w:hAnsi="Arial" w:cs="Arial"/>
          <w:i/>
          <w:lang w:val="en-GB"/>
        </w:rPr>
        <w:t xml:space="preserve">Pharmaceutical/biological product </w:t>
      </w:r>
      <w:r w:rsidRPr="00AF4975">
        <w:rPr>
          <w:rFonts w:ascii="Arial" w:hAnsi="Arial" w:cs="Arial"/>
          <w:lang w:val="en-GB"/>
        </w:rPr>
        <w:t>is an example of a hierarchy that requires a complete revision involving local pharmacologists to adapt to local needs, preferably to create a national extension.</w:t>
      </w:r>
    </w:p>
    <w:p w14:paraId="18D545AC" w14:textId="7F9F4F91" w:rsidR="00772173" w:rsidRPr="00AF4975" w:rsidRDefault="00772173" w:rsidP="00772173">
      <w:pPr>
        <w:rPr>
          <w:rFonts w:ascii="Arial" w:hAnsi="Arial" w:cs="Arial"/>
          <w:lang w:val="en-GB"/>
        </w:rPr>
      </w:pPr>
      <w:r w:rsidRPr="00AF4975">
        <w:rPr>
          <w:rFonts w:ascii="Arial" w:hAnsi="Arial" w:cs="Arial"/>
          <w:lang w:val="en-GB"/>
        </w:rPr>
        <w:t xml:space="preserve">Although it is theoretically possible to find national equivalents that are also understandable for culture-specific concepts, the local applicability of such culture-dependent concepts remains an issue. It may therefore be necessary to develop new </w:t>
      </w:r>
      <w:r w:rsidR="002523CF">
        <w:rPr>
          <w:rFonts w:ascii="Arial" w:hAnsi="Arial" w:cs="Arial"/>
          <w:lang w:val="en-GB"/>
        </w:rPr>
        <w:t xml:space="preserve">subhierarchies </w:t>
      </w:r>
      <w:r w:rsidRPr="00AF4975">
        <w:rPr>
          <w:rFonts w:ascii="Arial" w:hAnsi="Arial" w:cs="Arial"/>
          <w:lang w:val="en-GB"/>
        </w:rPr>
        <w:t xml:space="preserve"> within a national edition in order to meet these needs. In summary, it is advisable to identify those </w:t>
      </w:r>
      <w:r w:rsidR="002523CF">
        <w:rPr>
          <w:rFonts w:ascii="Arial" w:hAnsi="Arial" w:cs="Arial"/>
          <w:lang w:val="en-GB"/>
        </w:rPr>
        <w:t>subhierarchies</w:t>
      </w:r>
      <w:del w:id="99" w:author="Feikje Hielkema" w:date="2019-04-02T11:49:00Z">
        <w:r w:rsidR="002523CF" w:rsidDel="000F7EFC">
          <w:rPr>
            <w:rFonts w:ascii="Arial" w:hAnsi="Arial" w:cs="Arial"/>
            <w:lang w:val="en-GB"/>
          </w:rPr>
          <w:delText xml:space="preserve"> </w:delText>
        </w:r>
      </w:del>
      <w:r w:rsidRPr="00AF4975">
        <w:rPr>
          <w:rFonts w:ascii="Arial" w:hAnsi="Arial" w:cs="Arial"/>
          <w:lang w:val="en-GB"/>
        </w:rPr>
        <w:t xml:space="preserve"> that contain concepts that are not internationally valid before starting the translation process. The decision on how to deal with these concepts should be made locally.</w:t>
      </w:r>
    </w:p>
    <w:p w14:paraId="1CE1CCE7" w14:textId="7984C067" w:rsidR="00772173" w:rsidRPr="00AF4975" w:rsidRDefault="00772173" w:rsidP="0005221F">
      <w:pPr>
        <w:pStyle w:val="Kop4"/>
        <w:keepLines w:val="0"/>
        <w:numPr>
          <w:ilvl w:val="3"/>
          <w:numId w:val="21"/>
        </w:numPr>
        <w:spacing w:before="220" w:after="20" w:line="300" w:lineRule="atLeast"/>
        <w:rPr>
          <w:rFonts w:ascii="Arial" w:hAnsi="Arial" w:cs="Arial"/>
          <w:b/>
          <w:i w:val="0"/>
          <w:color w:val="auto"/>
          <w:lang w:val="en-GB"/>
        </w:rPr>
      </w:pPr>
      <w:r w:rsidRPr="00AF4975">
        <w:rPr>
          <w:rFonts w:ascii="Arial" w:hAnsi="Arial" w:cs="Arial"/>
          <w:b/>
          <w:i w:val="0"/>
          <w:color w:val="auto"/>
          <w:lang w:val="en-GB"/>
        </w:rPr>
        <w:t>False Friends</w:t>
      </w:r>
    </w:p>
    <w:p w14:paraId="61AB330A" w14:textId="0EFFBF02" w:rsidR="002523CF" w:rsidDel="005C0252" w:rsidRDefault="002523CF" w:rsidP="00772173">
      <w:pPr>
        <w:rPr>
          <w:del w:id="100" w:author="Camilla Wiberg Danielsen" w:date="2019-02-22T13:47:00Z"/>
          <w:rFonts w:ascii="Arial" w:hAnsi="Arial" w:cs="Arial"/>
          <w:lang w:val="en-GB"/>
        </w:rPr>
      </w:pPr>
    </w:p>
    <w:p w14:paraId="196228E5" w14:textId="2AA04607" w:rsidR="00772173" w:rsidRPr="00AF4975" w:rsidRDefault="00772173" w:rsidP="00772173">
      <w:pPr>
        <w:rPr>
          <w:rFonts w:ascii="Arial" w:hAnsi="Arial" w:cs="Arial"/>
          <w:lang w:val="en-GB"/>
        </w:rPr>
      </w:pPr>
      <w:r w:rsidRPr="00AF4975">
        <w:rPr>
          <w:rFonts w:ascii="Arial" w:hAnsi="Arial" w:cs="Arial"/>
          <w:lang w:val="en-GB"/>
        </w:rPr>
        <w:t>Even seemingly equivalent concepts may not prove to be equivalent. Certain words are similar in both the source and target languages, but have followed different evolutionary paths over the years and have subsequently acquired different meanings. This phenomenon is commonly referred to as "false friends". Following, are a few examples:</w:t>
      </w:r>
    </w:p>
    <w:p w14:paraId="65C7A757" w14:textId="1924F9D7" w:rsidR="00772173" w:rsidRPr="00AF4975" w:rsidRDefault="00772173" w:rsidP="00772173">
      <w:pPr>
        <w:rPr>
          <w:rFonts w:ascii="Arial" w:hAnsi="Arial" w:cs="Arial"/>
          <w:lang w:val="en-GB"/>
        </w:rPr>
      </w:pPr>
      <w:commentRangeStart w:id="101"/>
      <w:r w:rsidRPr="00AF4975">
        <w:rPr>
          <w:rFonts w:ascii="Arial" w:hAnsi="Arial" w:cs="Arial"/>
          <w:lang w:val="en-GB"/>
        </w:rPr>
        <w:t xml:space="preserve">The English term </w:t>
      </w:r>
      <w:r w:rsidRPr="00AF4975">
        <w:rPr>
          <w:rFonts w:ascii="Arial" w:hAnsi="Arial" w:cs="Arial"/>
          <w:i/>
          <w:lang w:val="en-GB"/>
        </w:rPr>
        <w:t>typhus</w:t>
      </w:r>
      <w:r w:rsidRPr="00AF4975">
        <w:rPr>
          <w:rFonts w:ascii="Arial" w:hAnsi="Arial" w:cs="Arial"/>
          <w:lang w:val="en-GB"/>
        </w:rPr>
        <w:t xml:space="preserve"> and the Danish term </w:t>
      </w:r>
      <w:proofErr w:type="spellStart"/>
      <w:r w:rsidRPr="00AF4975">
        <w:rPr>
          <w:rFonts w:ascii="Arial" w:hAnsi="Arial" w:cs="Arial"/>
          <w:i/>
          <w:lang w:val="en-GB"/>
        </w:rPr>
        <w:t>tyfus</w:t>
      </w:r>
      <w:proofErr w:type="spellEnd"/>
      <w:r w:rsidRPr="00AF4975">
        <w:rPr>
          <w:rFonts w:ascii="Arial" w:hAnsi="Arial" w:cs="Arial"/>
          <w:lang w:val="en-GB"/>
        </w:rPr>
        <w:t xml:space="preserve"> seem to reflect the same concept. However, this is not the case. The correct translation of the English term </w:t>
      </w:r>
      <w:r w:rsidRPr="00AF4975">
        <w:rPr>
          <w:rFonts w:ascii="Arial" w:hAnsi="Arial" w:cs="Arial"/>
          <w:i/>
          <w:lang w:val="en-GB"/>
        </w:rPr>
        <w:t>ty</w:t>
      </w:r>
      <w:ins w:id="102" w:author="Camilla Wiberg Danielsen" w:date="2019-02-22T13:47:00Z">
        <w:r w:rsidR="00671D5D">
          <w:rPr>
            <w:rFonts w:ascii="Arial" w:hAnsi="Arial" w:cs="Arial"/>
            <w:i/>
            <w:lang w:val="en-GB"/>
          </w:rPr>
          <w:t>ph</w:t>
        </w:r>
      </w:ins>
      <w:del w:id="103" w:author="Camilla Wiberg Danielsen" w:date="2019-02-22T13:47:00Z">
        <w:r w:rsidRPr="00AF4975" w:rsidDel="00671D5D">
          <w:rPr>
            <w:rFonts w:ascii="Arial" w:hAnsi="Arial" w:cs="Arial"/>
            <w:i/>
            <w:lang w:val="en-GB"/>
          </w:rPr>
          <w:delText>f</w:delText>
        </w:r>
      </w:del>
      <w:r w:rsidRPr="00AF4975">
        <w:rPr>
          <w:rFonts w:ascii="Arial" w:hAnsi="Arial" w:cs="Arial"/>
          <w:i/>
          <w:lang w:val="en-GB"/>
        </w:rPr>
        <w:t>us</w:t>
      </w:r>
      <w:r w:rsidRPr="00AF4975">
        <w:rPr>
          <w:rFonts w:ascii="Arial" w:hAnsi="Arial" w:cs="Arial"/>
          <w:lang w:val="en-GB"/>
        </w:rPr>
        <w:t xml:space="preserve"> is </w:t>
      </w:r>
      <w:proofErr w:type="spellStart"/>
      <w:r w:rsidRPr="00AF4975">
        <w:rPr>
          <w:rFonts w:ascii="Arial" w:hAnsi="Arial" w:cs="Arial"/>
          <w:i/>
          <w:lang w:val="en-GB"/>
        </w:rPr>
        <w:t>plettyfus</w:t>
      </w:r>
      <w:proofErr w:type="spellEnd"/>
      <w:r w:rsidRPr="00AF4975">
        <w:rPr>
          <w:rFonts w:ascii="Arial" w:hAnsi="Arial" w:cs="Arial"/>
          <w:lang w:val="en-GB"/>
        </w:rPr>
        <w:t xml:space="preserve"> in Danish, while the Danish term </w:t>
      </w:r>
      <w:proofErr w:type="spellStart"/>
      <w:r w:rsidRPr="00AF4975">
        <w:rPr>
          <w:rFonts w:ascii="Arial" w:hAnsi="Arial" w:cs="Arial"/>
          <w:i/>
          <w:lang w:val="en-GB"/>
        </w:rPr>
        <w:t>tyfus</w:t>
      </w:r>
      <w:proofErr w:type="spellEnd"/>
      <w:r w:rsidRPr="00AF4975">
        <w:rPr>
          <w:rFonts w:ascii="Arial" w:hAnsi="Arial" w:cs="Arial"/>
          <w:lang w:val="en-GB"/>
        </w:rPr>
        <w:t xml:space="preserve"> means </w:t>
      </w:r>
      <w:r w:rsidRPr="00AF4975">
        <w:rPr>
          <w:rFonts w:ascii="Arial" w:hAnsi="Arial" w:cs="Arial"/>
          <w:i/>
          <w:lang w:val="en-GB"/>
        </w:rPr>
        <w:t>typh</w:t>
      </w:r>
      <w:ins w:id="104" w:author="Camilla Wiberg Danielsen" w:date="2019-02-22T13:47:00Z">
        <w:r w:rsidR="00671D5D">
          <w:rPr>
            <w:rFonts w:ascii="Arial" w:hAnsi="Arial" w:cs="Arial"/>
            <w:i/>
            <w:lang w:val="en-GB"/>
          </w:rPr>
          <w:t>oid fever</w:t>
        </w:r>
      </w:ins>
      <w:del w:id="105" w:author="Camilla Wiberg Danielsen" w:date="2019-02-22T13:47:00Z">
        <w:r w:rsidRPr="00AF4975" w:rsidDel="00671D5D">
          <w:rPr>
            <w:rFonts w:ascii="Arial" w:hAnsi="Arial" w:cs="Arial"/>
            <w:i/>
            <w:lang w:val="en-GB"/>
          </w:rPr>
          <w:delText>us</w:delText>
        </w:r>
      </w:del>
      <w:r w:rsidRPr="00AF4975">
        <w:rPr>
          <w:rFonts w:ascii="Arial" w:hAnsi="Arial" w:cs="Arial"/>
          <w:lang w:val="en-GB"/>
        </w:rPr>
        <w:t xml:space="preserve"> in English. Another example is </w:t>
      </w:r>
      <w:r w:rsidRPr="00AF4975">
        <w:rPr>
          <w:rFonts w:ascii="Arial" w:hAnsi="Arial" w:cs="Arial"/>
          <w:lang w:val="en-GB"/>
        </w:rPr>
        <w:lastRenderedPageBreak/>
        <w:t xml:space="preserve">the English term </w:t>
      </w:r>
      <w:r w:rsidRPr="00AF4975">
        <w:rPr>
          <w:rFonts w:ascii="Arial" w:hAnsi="Arial" w:cs="Arial"/>
          <w:i/>
          <w:lang w:val="en-GB"/>
        </w:rPr>
        <w:t>assertive</w:t>
      </w:r>
      <w:r w:rsidRPr="00AF4975">
        <w:rPr>
          <w:rFonts w:ascii="Arial" w:hAnsi="Arial" w:cs="Arial"/>
          <w:lang w:val="en-GB"/>
        </w:rPr>
        <w:t xml:space="preserve">, which has the meaning </w:t>
      </w:r>
      <w:r w:rsidR="002523CF">
        <w:rPr>
          <w:rFonts w:ascii="Arial" w:hAnsi="Arial" w:cs="Arial"/>
          <w:lang w:val="en-GB"/>
        </w:rPr>
        <w:t>&lt;</w:t>
      </w:r>
      <w:r w:rsidRPr="002523CF">
        <w:rPr>
          <w:rFonts w:ascii="Arial" w:hAnsi="Arial" w:cs="Arial"/>
          <w:lang w:val="en-GB"/>
        </w:rPr>
        <w:t>energetic</w:t>
      </w:r>
      <w:r w:rsidR="002523CF">
        <w:rPr>
          <w:rFonts w:ascii="Arial" w:hAnsi="Arial" w:cs="Arial"/>
          <w:lang w:val="en-GB"/>
        </w:rPr>
        <w:t>&gt;</w:t>
      </w:r>
      <w:r w:rsidRPr="00AF4975">
        <w:rPr>
          <w:rFonts w:ascii="Arial" w:hAnsi="Arial" w:cs="Arial"/>
          <w:lang w:val="en-GB"/>
        </w:rPr>
        <w:t xml:space="preserve"> or </w:t>
      </w:r>
      <w:r w:rsidR="002523CF">
        <w:rPr>
          <w:rFonts w:ascii="Arial" w:hAnsi="Arial" w:cs="Arial"/>
          <w:lang w:val="en-GB"/>
        </w:rPr>
        <w:t>&lt;</w:t>
      </w:r>
      <w:r w:rsidRPr="002523CF">
        <w:rPr>
          <w:rFonts w:ascii="Arial" w:hAnsi="Arial" w:cs="Arial"/>
          <w:lang w:val="en-GB"/>
        </w:rPr>
        <w:t>decisive</w:t>
      </w:r>
      <w:r w:rsidR="002523CF">
        <w:rPr>
          <w:rFonts w:ascii="Arial" w:hAnsi="Arial" w:cs="Arial"/>
          <w:lang w:val="en-GB"/>
        </w:rPr>
        <w:t>&gt;</w:t>
      </w:r>
      <w:r w:rsidRPr="00AF4975">
        <w:rPr>
          <w:rFonts w:ascii="Arial" w:hAnsi="Arial" w:cs="Arial"/>
          <w:lang w:val="en-GB"/>
        </w:rPr>
        <w:t xml:space="preserve">, while the Spanish term </w:t>
      </w:r>
      <w:proofErr w:type="spellStart"/>
      <w:r w:rsidRPr="00AF4975">
        <w:rPr>
          <w:rFonts w:ascii="Arial" w:hAnsi="Arial" w:cs="Arial"/>
          <w:i/>
          <w:lang w:val="en-GB"/>
        </w:rPr>
        <w:t>asertivo</w:t>
      </w:r>
      <w:proofErr w:type="spellEnd"/>
      <w:r w:rsidRPr="00AF4975">
        <w:rPr>
          <w:rFonts w:ascii="Arial" w:hAnsi="Arial" w:cs="Arial"/>
          <w:lang w:val="en-GB"/>
        </w:rPr>
        <w:t xml:space="preserve"> indicates that something has been confirmed</w:t>
      </w:r>
      <w:commentRangeEnd w:id="101"/>
      <w:r w:rsidR="000F7EFC">
        <w:rPr>
          <w:rStyle w:val="Verwijzingopmerking"/>
          <w:rFonts w:ascii="Arial" w:eastAsia="Times New Roman" w:hAnsi="Arial"/>
          <w:lang w:val="en-US" w:eastAsia="da-DK"/>
        </w:rPr>
        <w:commentReference w:id="101"/>
      </w:r>
      <w:r w:rsidRPr="00AF4975">
        <w:rPr>
          <w:rFonts w:ascii="Arial" w:hAnsi="Arial" w:cs="Arial"/>
          <w:lang w:val="en-GB"/>
        </w:rPr>
        <w:t>.</w:t>
      </w:r>
    </w:p>
    <w:p w14:paraId="376B9FC1" w14:textId="31BE6244" w:rsidR="00772173" w:rsidRPr="0005221F" w:rsidRDefault="00772173" w:rsidP="00772173">
      <w:pPr>
        <w:rPr>
          <w:rFonts w:ascii="Arial" w:hAnsi="Arial" w:cs="Arial"/>
          <w:color w:val="70AD47" w:themeColor="accent6"/>
          <w:lang w:val="en-GB"/>
        </w:rPr>
      </w:pPr>
      <w:r w:rsidRPr="00AF4975">
        <w:rPr>
          <w:rFonts w:ascii="Arial" w:hAnsi="Arial" w:cs="Arial"/>
          <w:lang w:val="en-GB"/>
        </w:rPr>
        <w:t xml:space="preserve">Similar problems arise when one term covers a broader concept in one language than the other. </w:t>
      </w:r>
      <w:commentRangeStart w:id="106"/>
      <w:commentRangeStart w:id="107"/>
      <w:del w:id="108" w:author="Camilla Wiberg Danielsen" w:date="2019-02-22T13:48:00Z">
        <w:r w:rsidRPr="00AF4975" w:rsidDel="00671D5D">
          <w:rPr>
            <w:rFonts w:ascii="Arial" w:hAnsi="Arial" w:cs="Arial"/>
            <w:lang w:val="en-GB"/>
          </w:rPr>
          <w:delText xml:space="preserve">This is the case with the English words </w:delText>
        </w:r>
        <w:r w:rsidRPr="00AF4975" w:rsidDel="00671D5D">
          <w:rPr>
            <w:rFonts w:ascii="Arial" w:hAnsi="Arial" w:cs="Arial"/>
            <w:i/>
            <w:lang w:val="en-GB"/>
          </w:rPr>
          <w:delText>substance</w:delText>
        </w:r>
        <w:r w:rsidRPr="00AF4975" w:rsidDel="00671D5D">
          <w:rPr>
            <w:rFonts w:ascii="Arial" w:hAnsi="Arial" w:cs="Arial"/>
            <w:lang w:val="en-GB"/>
          </w:rPr>
          <w:delText xml:space="preserve"> and </w:delText>
        </w:r>
        <w:r w:rsidRPr="00AF4975" w:rsidDel="00671D5D">
          <w:rPr>
            <w:rFonts w:ascii="Arial" w:hAnsi="Arial" w:cs="Arial"/>
            <w:i/>
            <w:lang w:val="en-GB"/>
          </w:rPr>
          <w:delText>drug</w:delText>
        </w:r>
        <w:r w:rsidRPr="00AF4975" w:rsidDel="00671D5D">
          <w:rPr>
            <w:rFonts w:ascii="Arial" w:hAnsi="Arial" w:cs="Arial"/>
            <w:lang w:val="en-GB"/>
          </w:rPr>
          <w:delText xml:space="preserve">, which are part of a number of terms: Translating </w:delText>
        </w:r>
        <w:r w:rsidRPr="00AF4975" w:rsidDel="00671D5D">
          <w:rPr>
            <w:rFonts w:ascii="Arial" w:hAnsi="Arial" w:cs="Arial"/>
            <w:i/>
            <w:lang w:val="en-GB"/>
          </w:rPr>
          <w:delText>substance</w:delText>
        </w:r>
        <w:r w:rsidRPr="00AF4975" w:rsidDel="00671D5D">
          <w:rPr>
            <w:rFonts w:ascii="Arial" w:hAnsi="Arial" w:cs="Arial"/>
            <w:lang w:val="en-GB"/>
          </w:rPr>
          <w:delText xml:space="preserve"> in </w:delText>
        </w:r>
        <w:r w:rsidRPr="00AF4975" w:rsidDel="00671D5D">
          <w:rPr>
            <w:rFonts w:ascii="Arial" w:hAnsi="Arial" w:cs="Arial"/>
            <w:i/>
            <w:lang w:val="en-GB"/>
          </w:rPr>
          <w:delText>substans</w:delText>
        </w:r>
        <w:r w:rsidRPr="00AF4975" w:rsidDel="00671D5D">
          <w:rPr>
            <w:rFonts w:ascii="Arial" w:hAnsi="Arial" w:cs="Arial"/>
            <w:lang w:val="en-GB"/>
          </w:rPr>
          <w:delText xml:space="preserve"> into Danish would be acceptable in some cases and nonsense in others. As for the drug, which is a </w:delText>
        </w:r>
        <w:r w:rsidRPr="00AF4975" w:rsidDel="00671D5D">
          <w:rPr>
            <w:rFonts w:ascii="Arial" w:hAnsi="Arial" w:cs="Arial"/>
            <w:b/>
            <w:lang w:val="en-GB"/>
          </w:rPr>
          <w:delText>holonym</w:delText>
        </w:r>
        <w:r w:rsidRPr="00AF4975" w:rsidDel="00671D5D">
          <w:rPr>
            <w:rFonts w:ascii="Arial" w:hAnsi="Arial" w:cs="Arial"/>
            <w:lang w:val="en-GB"/>
          </w:rPr>
          <w:delText xml:space="preserve"> with a broad semantic coverage in English, there is no similar word or concept in Danish - the solution is to find the </w:delText>
        </w:r>
        <w:r w:rsidRPr="00AF4975" w:rsidDel="00671D5D">
          <w:rPr>
            <w:rFonts w:ascii="Arial" w:hAnsi="Arial" w:cs="Arial"/>
            <w:b/>
            <w:lang w:val="en-GB"/>
          </w:rPr>
          <w:delText>meronym</w:delText>
        </w:r>
        <w:r w:rsidRPr="00AF4975" w:rsidDel="00671D5D">
          <w:rPr>
            <w:rFonts w:ascii="Arial" w:hAnsi="Arial" w:cs="Arial"/>
            <w:lang w:val="en-GB"/>
          </w:rPr>
          <w:delText xml:space="preserve"> in Danish, which can best represent the concept for each individual case. </w:delText>
        </w:r>
        <w:r w:rsidRPr="0005221F" w:rsidDel="00671D5D">
          <w:rPr>
            <w:rFonts w:ascii="Arial" w:hAnsi="Arial" w:cs="Arial"/>
            <w:color w:val="70AD47" w:themeColor="accent6"/>
            <w:highlight w:val="yellow"/>
            <w:lang w:val="en-GB"/>
          </w:rPr>
          <w:delText>--&gt; this Danish meronym should also be mentioned!</w:delText>
        </w:r>
      </w:del>
      <w:commentRangeEnd w:id="106"/>
      <w:r w:rsidR="00671D5D">
        <w:rPr>
          <w:rStyle w:val="Verwijzingopmerking"/>
          <w:rFonts w:ascii="Arial" w:eastAsia="Times New Roman" w:hAnsi="Arial"/>
          <w:lang w:val="en-US" w:eastAsia="da-DK"/>
        </w:rPr>
        <w:commentReference w:id="106"/>
      </w:r>
      <w:commentRangeEnd w:id="107"/>
      <w:r w:rsidR="000F7EFC">
        <w:rPr>
          <w:rStyle w:val="Verwijzingopmerking"/>
          <w:rFonts w:ascii="Arial" w:eastAsia="Times New Roman" w:hAnsi="Arial"/>
          <w:lang w:val="en-US" w:eastAsia="da-DK"/>
        </w:rPr>
        <w:commentReference w:id="107"/>
      </w:r>
    </w:p>
    <w:p w14:paraId="36DC7F36" w14:textId="77777777" w:rsidR="00772173" w:rsidRPr="00AF4975" w:rsidRDefault="00772173" w:rsidP="00772173">
      <w:pPr>
        <w:spacing w:before="120" w:after="120"/>
        <w:ind w:left="720"/>
        <w:rPr>
          <w:rFonts w:ascii="Arial" w:hAnsi="Arial" w:cs="Arial"/>
          <w:sz w:val="20"/>
          <w:szCs w:val="20"/>
          <w:lang w:val="en-GB"/>
        </w:rPr>
      </w:pPr>
      <w:r w:rsidRPr="00AF4975">
        <w:rPr>
          <w:rFonts w:ascii="Arial" w:hAnsi="Arial" w:cs="Arial"/>
          <w:sz w:val="20"/>
          <w:szCs w:val="20"/>
          <w:lang w:val="en-GB"/>
        </w:rPr>
        <w:t>Question to be considered: Are the translators, reviewers and other team members sufficiently aware of the issue of equivalence, i.e. the importance of applying a concept-based and not a term-based or word-based translation?</w:t>
      </w:r>
      <w:r w:rsidRPr="00AF4975">
        <w:rPr>
          <w:rFonts w:ascii="Arial" w:hAnsi="Arial" w:cs="Arial"/>
          <w:color w:val="FF0000"/>
          <w:sz w:val="20"/>
          <w:szCs w:val="20"/>
          <w:lang w:val="en-GB"/>
        </w:rPr>
        <w:t>--&gt; in my opinion, this is NOT always the case!</w:t>
      </w:r>
    </w:p>
    <w:p w14:paraId="44091B20" w14:textId="77777777" w:rsidR="00772173" w:rsidRPr="00AF4975" w:rsidRDefault="00772173" w:rsidP="00772173">
      <w:pPr>
        <w:rPr>
          <w:rFonts w:ascii="Arial" w:hAnsi="Arial" w:cs="Arial"/>
          <w:lang w:val="en-GB"/>
        </w:rPr>
      </w:pPr>
    </w:p>
    <w:p w14:paraId="2C6272AB" w14:textId="0DAFEC47" w:rsidR="00772173" w:rsidRPr="00AF4975" w:rsidRDefault="00772173" w:rsidP="0005221F">
      <w:pPr>
        <w:pStyle w:val="Kop3"/>
        <w:keepLines w:val="0"/>
        <w:numPr>
          <w:ilvl w:val="2"/>
          <w:numId w:val="21"/>
        </w:numPr>
        <w:spacing w:before="220" w:after="20" w:line="300" w:lineRule="atLeast"/>
        <w:rPr>
          <w:rFonts w:ascii="Arial" w:hAnsi="Arial" w:cs="Arial"/>
          <w:b/>
          <w:color w:val="auto"/>
          <w:lang w:val="en-GB"/>
        </w:rPr>
      </w:pPr>
      <w:bookmarkStart w:id="109" w:name="_Toc332289828"/>
      <w:r w:rsidRPr="00AF4975">
        <w:rPr>
          <w:rFonts w:ascii="Arial" w:hAnsi="Arial" w:cs="Arial"/>
          <w:b/>
          <w:color w:val="auto"/>
          <w:lang w:val="en-GB"/>
        </w:rPr>
        <w:t>Translation techniques and syntactical issues</w:t>
      </w:r>
      <w:bookmarkEnd w:id="109"/>
    </w:p>
    <w:p w14:paraId="4F1B0271" w14:textId="77777777" w:rsidR="0005221F" w:rsidRDefault="0005221F" w:rsidP="00346A1A">
      <w:pPr>
        <w:rPr>
          <w:rFonts w:ascii="Arial" w:hAnsi="Arial" w:cs="Arial"/>
          <w:b/>
          <w:color w:val="FF0000"/>
          <w:lang w:val="en-GB"/>
        </w:rPr>
      </w:pPr>
    </w:p>
    <w:p w14:paraId="36045CB0" w14:textId="684F8E82" w:rsidR="00346A1A" w:rsidRPr="0005221F" w:rsidRDefault="0005221F" w:rsidP="00346A1A">
      <w:pPr>
        <w:rPr>
          <w:rFonts w:ascii="Arial" w:hAnsi="Arial" w:cs="Arial"/>
          <w:b/>
          <w:color w:val="FF0000"/>
          <w:lang w:val="en-GB"/>
        </w:rPr>
      </w:pPr>
      <w:r w:rsidRPr="0005221F">
        <w:rPr>
          <w:rFonts w:ascii="Arial" w:hAnsi="Arial" w:cs="Arial"/>
          <w:b/>
          <w:color w:val="FF0000"/>
          <w:lang w:val="en-GB"/>
        </w:rPr>
        <w:t>4</w:t>
      </w:r>
      <w:r w:rsidR="00346A1A" w:rsidRPr="0005221F">
        <w:rPr>
          <w:rFonts w:ascii="Arial" w:hAnsi="Arial" w:cs="Arial"/>
          <w:b/>
          <w:color w:val="FF0000"/>
          <w:lang w:val="en-GB"/>
        </w:rPr>
        <w:t>.2.4.1 Translation techniques</w:t>
      </w:r>
    </w:p>
    <w:p w14:paraId="404CEBEF" w14:textId="79AACDAE" w:rsidR="00772173" w:rsidRPr="0005221F" w:rsidRDefault="00772173" w:rsidP="00772173">
      <w:pPr>
        <w:pStyle w:val="Tekstopmerking"/>
        <w:rPr>
          <w:rFonts w:cs="Arial"/>
          <w:sz w:val="22"/>
          <w:szCs w:val="22"/>
        </w:rPr>
      </w:pPr>
      <w:r w:rsidRPr="0005221F">
        <w:rPr>
          <w:rFonts w:cs="Arial"/>
          <w:sz w:val="22"/>
          <w:szCs w:val="22"/>
          <w:lang w:val="en-GB"/>
        </w:rPr>
        <w:t xml:space="preserve">In translation practice, the strategy should not be determined by the text itself or </w:t>
      </w:r>
      <w:ins w:id="110" w:author="Camilla Wiberg Danielsen" w:date="2019-02-22T13:49:00Z">
        <w:r w:rsidR="00671D5D">
          <w:rPr>
            <w:rFonts w:cs="Arial"/>
            <w:sz w:val="22"/>
            <w:szCs w:val="22"/>
            <w:lang w:val="en-GB"/>
          </w:rPr>
          <w:t xml:space="preserve">by </w:t>
        </w:r>
      </w:ins>
      <w:r w:rsidRPr="0005221F">
        <w:rPr>
          <w:rFonts w:cs="Arial"/>
          <w:sz w:val="22"/>
          <w:szCs w:val="22"/>
          <w:lang w:val="en-GB"/>
        </w:rPr>
        <w:t>the translator</w:t>
      </w:r>
      <w:del w:id="111" w:author="Camilla Wiberg Danielsen" w:date="2019-02-22T13:49:00Z">
        <w:r w:rsidRPr="0005221F" w:rsidDel="00671D5D">
          <w:rPr>
            <w:rFonts w:cs="Arial"/>
            <w:sz w:val="22"/>
            <w:szCs w:val="22"/>
            <w:lang w:val="en-GB"/>
          </w:rPr>
          <w:delText xml:space="preserve"> itself</w:delText>
        </w:r>
      </w:del>
      <w:r w:rsidRPr="0005221F">
        <w:rPr>
          <w:rFonts w:cs="Arial"/>
          <w:sz w:val="22"/>
          <w:szCs w:val="22"/>
          <w:lang w:val="en-GB"/>
        </w:rPr>
        <w:t xml:space="preserve">, but mainly by the purpose of the translation. This </w:t>
      </w:r>
      <w:r w:rsidR="002523CF">
        <w:rPr>
          <w:rFonts w:cs="Arial"/>
          <w:sz w:val="22"/>
          <w:szCs w:val="22"/>
          <w:lang w:val="en-GB"/>
        </w:rPr>
        <w:t>“</w:t>
      </w:r>
      <w:r w:rsidRPr="0005221F">
        <w:rPr>
          <w:rFonts w:cs="Arial"/>
          <w:sz w:val="22"/>
          <w:szCs w:val="22"/>
          <w:lang w:val="en-GB"/>
        </w:rPr>
        <w:t>purposeful</w:t>
      </w:r>
      <w:r w:rsidR="002523CF">
        <w:rPr>
          <w:rFonts w:cs="Arial"/>
          <w:sz w:val="22"/>
          <w:szCs w:val="22"/>
          <w:lang w:val="en-GB"/>
        </w:rPr>
        <w:t>”</w:t>
      </w:r>
      <w:r w:rsidRPr="0005221F">
        <w:rPr>
          <w:rFonts w:cs="Arial"/>
          <w:sz w:val="22"/>
          <w:szCs w:val="22"/>
          <w:lang w:val="en-GB"/>
        </w:rPr>
        <w:t xml:space="preserve"> approach to translation is one of the central ideas of functionalist theory. Within a functionalistic translation approach, various techniques can be applied, as described by Molina et al. (Molina et al. 2000). To a certain extent, techniques such as borrowing or literal translation can be recommended as long as the equivalence of the concept is guaranteed: the resulting target language terms ar</w:t>
      </w:r>
      <w:r w:rsidR="0005221F">
        <w:rPr>
          <w:rFonts w:cs="Arial"/>
          <w:sz w:val="22"/>
          <w:szCs w:val="22"/>
          <w:lang w:val="en-GB"/>
        </w:rPr>
        <w:t>e often internationally recognis</w:t>
      </w:r>
      <w:r w:rsidRPr="0005221F">
        <w:rPr>
          <w:rFonts w:cs="Arial"/>
          <w:sz w:val="22"/>
          <w:szCs w:val="22"/>
          <w:lang w:val="en-GB"/>
        </w:rPr>
        <w:t>able and psychologically acceptable to clinicians</w:t>
      </w:r>
      <w:r w:rsidRPr="0005221F">
        <w:rPr>
          <w:rFonts w:cs="Arial"/>
          <w:color w:val="FF0000"/>
          <w:sz w:val="22"/>
          <w:szCs w:val="22"/>
          <w:lang w:val="en-GB"/>
        </w:rPr>
        <w:t xml:space="preserve">, and they allow adaptation to the formal structure of the English terms in the international edition of SNOMED CT®.  </w:t>
      </w:r>
      <w:r w:rsidRPr="0005221F">
        <w:rPr>
          <w:rFonts w:cs="Arial"/>
          <w:sz w:val="22"/>
          <w:szCs w:val="22"/>
        </w:rPr>
        <w:t xml:space="preserve">However, other techniques can often be preferred, such as transposition, amplification/description and </w:t>
      </w:r>
      <w:r w:rsidR="0058392F" w:rsidRPr="0005221F">
        <w:rPr>
          <w:rFonts w:cs="Arial"/>
          <w:sz w:val="22"/>
          <w:szCs w:val="22"/>
        </w:rPr>
        <w:t xml:space="preserve">the use of </w:t>
      </w:r>
      <w:r w:rsidRPr="0005221F">
        <w:rPr>
          <w:rFonts w:cs="Arial"/>
          <w:sz w:val="22"/>
          <w:szCs w:val="22"/>
        </w:rPr>
        <w:t xml:space="preserve">established equivalents. Useful references to the translation methodology and the solutions used for </w:t>
      </w:r>
      <w:r w:rsidR="00EE0F88" w:rsidRPr="0005221F">
        <w:rPr>
          <w:rFonts w:cs="Arial"/>
          <w:sz w:val="22"/>
          <w:szCs w:val="22"/>
        </w:rPr>
        <w:t xml:space="preserve">the </w:t>
      </w:r>
      <w:r w:rsidRPr="0005221F">
        <w:rPr>
          <w:rFonts w:cs="Arial"/>
          <w:sz w:val="22"/>
          <w:szCs w:val="22"/>
        </w:rPr>
        <w:t>Spanish</w:t>
      </w:r>
      <w:ins w:id="112" w:author="Camilla Wiberg Danielsen" w:date="2019-02-22T13:49:00Z">
        <w:r w:rsidR="00671D5D">
          <w:rPr>
            <w:rFonts w:cs="Arial"/>
            <w:sz w:val="22"/>
            <w:szCs w:val="22"/>
          </w:rPr>
          <w:t>, Swedish</w:t>
        </w:r>
      </w:ins>
      <w:r w:rsidRPr="0005221F">
        <w:rPr>
          <w:rFonts w:cs="Arial"/>
          <w:sz w:val="22"/>
          <w:szCs w:val="22"/>
        </w:rPr>
        <w:t xml:space="preserve"> and Danish </w:t>
      </w:r>
      <w:r w:rsidR="00EE0F88" w:rsidRPr="0005221F">
        <w:rPr>
          <w:rFonts w:cs="Arial"/>
          <w:sz w:val="22"/>
          <w:szCs w:val="22"/>
        </w:rPr>
        <w:t xml:space="preserve">SNOMED CT® </w:t>
      </w:r>
      <w:r w:rsidRPr="0005221F">
        <w:rPr>
          <w:rFonts w:cs="Arial"/>
          <w:sz w:val="22"/>
          <w:szCs w:val="22"/>
        </w:rPr>
        <w:t xml:space="preserve">translation are described by Reynoso et al. (Reynoso et al. 2000) and by </w:t>
      </w:r>
      <w:proofErr w:type="spellStart"/>
      <w:r w:rsidRPr="0005221F">
        <w:rPr>
          <w:rFonts w:cs="Arial"/>
          <w:sz w:val="22"/>
          <w:szCs w:val="22"/>
        </w:rPr>
        <w:t>Høy</w:t>
      </w:r>
      <w:proofErr w:type="spellEnd"/>
      <w:r w:rsidRPr="0005221F">
        <w:rPr>
          <w:rFonts w:cs="Arial"/>
          <w:sz w:val="22"/>
          <w:szCs w:val="22"/>
        </w:rPr>
        <w:t xml:space="preserve"> (</w:t>
      </w:r>
      <w:proofErr w:type="spellStart"/>
      <w:r w:rsidRPr="0005221F">
        <w:rPr>
          <w:rFonts w:cs="Arial"/>
          <w:sz w:val="22"/>
          <w:szCs w:val="22"/>
        </w:rPr>
        <w:t>Høy</w:t>
      </w:r>
      <w:proofErr w:type="spellEnd"/>
      <w:r w:rsidRPr="0005221F">
        <w:rPr>
          <w:rFonts w:cs="Arial"/>
          <w:sz w:val="22"/>
          <w:szCs w:val="22"/>
        </w:rPr>
        <w:t xml:space="preserve"> 2006).</w:t>
      </w:r>
    </w:p>
    <w:p w14:paraId="6203F50E" w14:textId="77777777" w:rsidR="00772173" w:rsidRPr="0005221F" w:rsidRDefault="00772173" w:rsidP="00772173">
      <w:pPr>
        <w:pStyle w:val="Tekstopmerking"/>
        <w:rPr>
          <w:rFonts w:cs="Arial"/>
          <w:sz w:val="22"/>
          <w:szCs w:val="22"/>
        </w:rPr>
      </w:pPr>
    </w:p>
    <w:p w14:paraId="4CDD13FE" w14:textId="77777777" w:rsidR="00772173" w:rsidRPr="0005221F" w:rsidRDefault="00772173" w:rsidP="00772173">
      <w:pPr>
        <w:pStyle w:val="Tekstopmerking"/>
        <w:rPr>
          <w:rFonts w:cs="Arial"/>
          <w:sz w:val="22"/>
          <w:szCs w:val="22"/>
          <w:lang w:val="en-GB"/>
        </w:rPr>
      </w:pPr>
      <w:r w:rsidRPr="0005221F">
        <w:rPr>
          <w:rFonts w:cs="Arial"/>
          <w:sz w:val="22"/>
          <w:szCs w:val="22"/>
          <w:lang w:val="en-GB"/>
        </w:rPr>
        <w:t>Examples of different translation techniques are given in the following table:</w:t>
      </w:r>
    </w:p>
    <w:p w14:paraId="5854E56B" w14:textId="77777777" w:rsidR="00772173" w:rsidRPr="00AF4975" w:rsidRDefault="00772173" w:rsidP="00772173">
      <w:pPr>
        <w:pStyle w:val="Tekstopmerking"/>
        <w:rPr>
          <w:rFonts w:cs="Arial"/>
          <w:lang w:val="en-GB"/>
        </w:rPr>
      </w:pPr>
    </w:p>
    <w:p w14:paraId="4BF21429" w14:textId="77777777" w:rsidR="00772173" w:rsidRPr="0005221F" w:rsidRDefault="00772173" w:rsidP="00772173">
      <w:pPr>
        <w:pStyle w:val="Tekstopmerking"/>
        <w:rPr>
          <w:rFonts w:cs="Arial"/>
          <w:color w:val="70AD47" w:themeColor="accent6"/>
          <w:sz w:val="22"/>
          <w:szCs w:val="22"/>
          <w:lang w:val="en-GB"/>
        </w:rPr>
      </w:pPr>
      <w:r w:rsidRPr="0005221F">
        <w:rPr>
          <w:rFonts w:cs="Arial"/>
          <w:color w:val="70AD47" w:themeColor="accent6"/>
          <w:sz w:val="22"/>
          <w:szCs w:val="22"/>
          <w:highlight w:val="yellow"/>
          <w:lang w:val="en-GB"/>
        </w:rPr>
        <w:sym w:font="Wingdings" w:char="F0E0"/>
      </w:r>
      <w:r w:rsidRPr="0005221F">
        <w:rPr>
          <w:rFonts w:cs="Arial"/>
          <w:color w:val="70AD47" w:themeColor="accent6"/>
          <w:sz w:val="22"/>
          <w:szCs w:val="22"/>
          <w:highlight w:val="yellow"/>
        </w:rPr>
        <w:t xml:space="preserve"> </w:t>
      </w:r>
      <w:r w:rsidRPr="0005221F">
        <w:rPr>
          <w:rFonts w:cs="Arial"/>
          <w:color w:val="70AD47" w:themeColor="accent6"/>
          <w:sz w:val="22"/>
          <w:szCs w:val="22"/>
          <w:highlight w:val="yellow"/>
          <w:lang w:val="en-GB"/>
        </w:rPr>
        <w:t>I wonder if it would not be better to include the examples of a particular technique in one and the same table?</w:t>
      </w:r>
    </w:p>
    <w:p w14:paraId="20FC3E04" w14:textId="77777777" w:rsidR="00772173" w:rsidRPr="0005221F" w:rsidRDefault="00772173" w:rsidP="00772173">
      <w:pPr>
        <w:spacing w:before="120" w:after="240"/>
        <w:rPr>
          <w:rFonts w:ascii="Arial" w:hAnsi="Arial" w:cs="Arial"/>
          <w:color w:val="70AD47" w:themeColor="accent6"/>
          <w:lang w:val="en-GB"/>
        </w:rPr>
      </w:pPr>
      <w:r w:rsidRPr="0005221F">
        <w:rPr>
          <w:rFonts w:ascii="Arial" w:hAnsi="Arial" w:cs="Arial"/>
          <w:color w:val="70AD47" w:themeColor="accent6"/>
          <w:highlight w:val="yellow"/>
          <w:lang w:val="en-GB"/>
        </w:rPr>
        <w:t>Proposal:</w:t>
      </w:r>
    </w:p>
    <w:tbl>
      <w:tblPr>
        <w:tblW w:w="10245" w:type="dxa"/>
        <w:tblInd w:w="-11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98"/>
        <w:gridCol w:w="1701"/>
        <w:gridCol w:w="1758"/>
        <w:gridCol w:w="1701"/>
        <w:gridCol w:w="1786"/>
        <w:gridCol w:w="1701"/>
      </w:tblGrid>
      <w:tr w:rsidR="00772173" w:rsidRPr="005865BA" w14:paraId="685E1CD2" w14:textId="77777777" w:rsidTr="00100FAD">
        <w:tc>
          <w:tcPr>
            <w:tcW w:w="1598" w:type="dxa"/>
            <w:tcBorders>
              <w:top w:val="single" w:sz="12" w:space="0" w:color="auto"/>
            </w:tcBorders>
            <w:shd w:val="clear" w:color="auto" w:fill="99CCFF"/>
          </w:tcPr>
          <w:p w14:paraId="07E3E01F" w14:textId="77777777" w:rsidR="00772173" w:rsidRPr="00AF4975" w:rsidRDefault="00772173" w:rsidP="00C158BC">
            <w:pPr>
              <w:rPr>
                <w:rFonts w:ascii="Arial" w:hAnsi="Arial" w:cs="Arial"/>
                <w:b/>
                <w:bCs/>
                <w:sz w:val="20"/>
                <w:szCs w:val="20"/>
                <w:lang w:val="en-GB"/>
              </w:rPr>
            </w:pPr>
            <w:commentRangeStart w:id="113"/>
            <w:r w:rsidRPr="00AF4975">
              <w:rPr>
                <w:rFonts w:ascii="Arial" w:hAnsi="Arial" w:cs="Arial"/>
                <w:b/>
                <w:bCs/>
                <w:sz w:val="20"/>
                <w:szCs w:val="20"/>
                <w:lang w:val="en-GB"/>
              </w:rPr>
              <w:t>Translation technique</w:t>
            </w:r>
          </w:p>
        </w:tc>
        <w:tc>
          <w:tcPr>
            <w:tcW w:w="1701" w:type="dxa"/>
            <w:tcBorders>
              <w:top w:val="single" w:sz="12" w:space="0" w:color="auto"/>
            </w:tcBorders>
            <w:shd w:val="clear" w:color="auto" w:fill="99CCFF"/>
          </w:tcPr>
          <w:p w14:paraId="4C19AF5F" w14:textId="77777777" w:rsidR="00772173" w:rsidRPr="00AF4975" w:rsidRDefault="00772173" w:rsidP="00C158BC">
            <w:pPr>
              <w:rPr>
                <w:rFonts w:ascii="Arial" w:hAnsi="Arial" w:cs="Arial"/>
                <w:b/>
                <w:bCs/>
                <w:sz w:val="20"/>
                <w:szCs w:val="20"/>
                <w:lang w:val="en-GB"/>
              </w:rPr>
            </w:pPr>
            <w:r w:rsidRPr="00AF4975">
              <w:rPr>
                <w:rFonts w:ascii="Arial" w:hAnsi="Arial" w:cs="Arial"/>
                <w:b/>
                <w:bCs/>
                <w:sz w:val="20"/>
                <w:szCs w:val="20"/>
                <w:lang w:val="en-GB"/>
              </w:rPr>
              <w:t>English term</w:t>
            </w:r>
          </w:p>
        </w:tc>
        <w:tc>
          <w:tcPr>
            <w:tcW w:w="1758" w:type="dxa"/>
            <w:tcBorders>
              <w:top w:val="single" w:sz="12" w:space="0" w:color="auto"/>
            </w:tcBorders>
            <w:shd w:val="clear" w:color="auto" w:fill="99CCFF"/>
          </w:tcPr>
          <w:p w14:paraId="1069AC80" w14:textId="499A3BD8" w:rsidR="00772173" w:rsidRPr="00AF4975" w:rsidRDefault="00100FAD" w:rsidP="0005221F">
            <w:pPr>
              <w:rPr>
                <w:rFonts w:ascii="Arial" w:hAnsi="Arial" w:cs="Arial"/>
                <w:b/>
                <w:bCs/>
                <w:sz w:val="20"/>
                <w:szCs w:val="20"/>
                <w:lang w:val="en-GB"/>
              </w:rPr>
            </w:pPr>
            <w:r>
              <w:rPr>
                <w:rFonts w:ascii="Arial" w:hAnsi="Arial" w:cs="Arial"/>
                <w:b/>
                <w:bCs/>
                <w:sz w:val="20"/>
                <w:szCs w:val="20"/>
                <w:lang w:val="en-GB"/>
              </w:rPr>
              <w:t xml:space="preserve">Morphosyntactic </w:t>
            </w:r>
            <w:r w:rsidR="00772173" w:rsidRPr="00AF4975">
              <w:rPr>
                <w:rFonts w:ascii="Arial" w:hAnsi="Arial" w:cs="Arial"/>
                <w:b/>
                <w:bCs/>
                <w:sz w:val="20"/>
                <w:szCs w:val="20"/>
                <w:lang w:val="en-GB"/>
              </w:rPr>
              <w:t xml:space="preserve"> </w:t>
            </w:r>
            <w:r w:rsidR="0005221F" w:rsidRPr="0005221F">
              <w:rPr>
                <w:rFonts w:ascii="Arial" w:hAnsi="Arial" w:cs="Arial"/>
                <w:b/>
                <w:bCs/>
                <w:color w:val="FF0000"/>
                <w:sz w:val="20"/>
                <w:szCs w:val="20"/>
                <w:lang w:val="en-GB"/>
              </w:rPr>
              <w:t>structure</w:t>
            </w:r>
            <w:r w:rsidR="00772173" w:rsidRPr="00AF4975">
              <w:rPr>
                <w:rFonts w:ascii="Arial" w:hAnsi="Arial" w:cs="Arial"/>
                <w:b/>
                <w:bCs/>
                <w:sz w:val="20"/>
                <w:szCs w:val="20"/>
                <w:lang w:val="en-GB"/>
              </w:rPr>
              <w:t xml:space="preserve"> of English term</w:t>
            </w:r>
          </w:p>
        </w:tc>
        <w:tc>
          <w:tcPr>
            <w:tcW w:w="1701" w:type="dxa"/>
            <w:tcBorders>
              <w:top w:val="single" w:sz="12" w:space="0" w:color="auto"/>
            </w:tcBorders>
            <w:shd w:val="clear" w:color="auto" w:fill="99CCFF"/>
          </w:tcPr>
          <w:p w14:paraId="410B6DF0" w14:textId="77777777" w:rsidR="00772173" w:rsidRPr="00AF4975" w:rsidRDefault="00772173" w:rsidP="00C158BC">
            <w:pPr>
              <w:rPr>
                <w:rFonts w:ascii="Arial" w:hAnsi="Arial" w:cs="Arial"/>
                <w:b/>
                <w:bCs/>
                <w:sz w:val="20"/>
                <w:szCs w:val="20"/>
                <w:lang w:val="en-GB"/>
              </w:rPr>
            </w:pPr>
            <w:r w:rsidRPr="00AF4975">
              <w:rPr>
                <w:rFonts w:ascii="Arial" w:hAnsi="Arial" w:cs="Arial"/>
                <w:b/>
                <w:bCs/>
                <w:sz w:val="20"/>
                <w:szCs w:val="20"/>
                <w:lang w:val="en-GB"/>
              </w:rPr>
              <w:t>Danish term</w:t>
            </w:r>
          </w:p>
        </w:tc>
        <w:tc>
          <w:tcPr>
            <w:tcW w:w="1786" w:type="dxa"/>
            <w:tcBorders>
              <w:top w:val="single" w:sz="12" w:space="0" w:color="auto"/>
            </w:tcBorders>
            <w:shd w:val="clear" w:color="auto" w:fill="99CCFF"/>
          </w:tcPr>
          <w:p w14:paraId="6E8555F1" w14:textId="56E12C46" w:rsidR="00772173" w:rsidRPr="00AF4975" w:rsidRDefault="00100FAD" w:rsidP="0005221F">
            <w:pPr>
              <w:rPr>
                <w:rFonts w:ascii="Arial" w:hAnsi="Arial" w:cs="Arial"/>
                <w:b/>
                <w:bCs/>
                <w:sz w:val="20"/>
                <w:szCs w:val="20"/>
                <w:lang w:val="en-GB"/>
              </w:rPr>
            </w:pPr>
            <w:r>
              <w:rPr>
                <w:rFonts w:ascii="Arial" w:hAnsi="Arial" w:cs="Arial"/>
                <w:b/>
                <w:bCs/>
                <w:sz w:val="20"/>
                <w:szCs w:val="20"/>
                <w:lang w:val="en-GB"/>
              </w:rPr>
              <w:t xml:space="preserve">Morphosyntactic </w:t>
            </w:r>
            <w:r w:rsidR="00772173" w:rsidRPr="00AF4975">
              <w:rPr>
                <w:rFonts w:ascii="Arial" w:hAnsi="Arial" w:cs="Arial"/>
                <w:b/>
                <w:bCs/>
                <w:sz w:val="20"/>
                <w:szCs w:val="20"/>
                <w:lang w:val="en-GB"/>
              </w:rPr>
              <w:t xml:space="preserve"> </w:t>
            </w:r>
            <w:r w:rsidR="0005221F" w:rsidRPr="0005221F">
              <w:rPr>
                <w:rFonts w:ascii="Arial" w:hAnsi="Arial" w:cs="Arial"/>
                <w:b/>
                <w:bCs/>
                <w:color w:val="FF0000"/>
                <w:sz w:val="20"/>
                <w:szCs w:val="20"/>
                <w:lang w:val="en-GB"/>
              </w:rPr>
              <w:t>structure</w:t>
            </w:r>
            <w:r w:rsidR="00772173" w:rsidRPr="0005221F">
              <w:rPr>
                <w:rFonts w:ascii="Arial" w:hAnsi="Arial" w:cs="Arial"/>
                <w:b/>
                <w:bCs/>
                <w:color w:val="FF0000"/>
                <w:sz w:val="20"/>
                <w:szCs w:val="20"/>
                <w:lang w:val="en-GB"/>
              </w:rPr>
              <w:t xml:space="preserve"> </w:t>
            </w:r>
            <w:r w:rsidR="00772173" w:rsidRPr="00AF4975">
              <w:rPr>
                <w:rFonts w:ascii="Arial" w:hAnsi="Arial" w:cs="Arial"/>
                <w:b/>
                <w:bCs/>
                <w:sz w:val="20"/>
                <w:szCs w:val="20"/>
                <w:lang w:val="en-GB"/>
              </w:rPr>
              <w:t>of translated term</w:t>
            </w:r>
          </w:p>
        </w:tc>
        <w:tc>
          <w:tcPr>
            <w:tcW w:w="1701" w:type="dxa"/>
            <w:tcBorders>
              <w:top w:val="single" w:sz="12" w:space="0" w:color="auto"/>
            </w:tcBorders>
            <w:shd w:val="clear" w:color="auto" w:fill="99CCFF"/>
          </w:tcPr>
          <w:p w14:paraId="6F38757E" w14:textId="640053D7" w:rsidR="0005221F" w:rsidRPr="0005221F" w:rsidRDefault="0005221F" w:rsidP="0005221F">
            <w:pPr>
              <w:pStyle w:val="Tekstopmerking"/>
              <w:rPr>
                <w:b/>
              </w:rPr>
            </w:pPr>
            <w:r w:rsidRPr="0005221F">
              <w:rPr>
                <w:b/>
              </w:rPr>
              <w:t>Word-for-word translation of Danish term</w:t>
            </w:r>
          </w:p>
          <w:p w14:paraId="0C3F02E1" w14:textId="338778F7" w:rsidR="00772173" w:rsidRPr="0005221F" w:rsidRDefault="00772173" w:rsidP="00C158BC">
            <w:pPr>
              <w:rPr>
                <w:rFonts w:ascii="Arial" w:hAnsi="Arial" w:cs="Arial"/>
                <w:b/>
                <w:bCs/>
                <w:sz w:val="20"/>
                <w:szCs w:val="20"/>
                <w:lang w:val="en-US"/>
              </w:rPr>
            </w:pPr>
          </w:p>
        </w:tc>
      </w:tr>
      <w:tr w:rsidR="00772173" w:rsidRPr="00AF4975" w14:paraId="116A63E7" w14:textId="77777777" w:rsidTr="00100FAD">
        <w:tc>
          <w:tcPr>
            <w:tcW w:w="1598" w:type="dxa"/>
          </w:tcPr>
          <w:p w14:paraId="7D848F22" w14:textId="77777777" w:rsidR="00772173" w:rsidRPr="00AF4975" w:rsidRDefault="00772173" w:rsidP="00C158BC">
            <w:pPr>
              <w:pStyle w:val="Koptekst"/>
              <w:tabs>
                <w:tab w:val="clear" w:pos="4819"/>
                <w:tab w:val="clear" w:pos="9638"/>
              </w:tabs>
              <w:rPr>
                <w:rFonts w:cs="Arial"/>
                <w:sz w:val="20"/>
                <w:szCs w:val="20"/>
                <w:lang w:val="en-GB"/>
              </w:rPr>
            </w:pPr>
            <w:r w:rsidRPr="00AF4975">
              <w:rPr>
                <w:rFonts w:cs="Arial"/>
                <w:sz w:val="20"/>
                <w:szCs w:val="20"/>
                <w:lang w:val="en-GB"/>
              </w:rPr>
              <w:t>Borrowing</w:t>
            </w:r>
          </w:p>
        </w:tc>
        <w:tc>
          <w:tcPr>
            <w:tcW w:w="1701" w:type="dxa"/>
          </w:tcPr>
          <w:p w14:paraId="61740C4D"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cardiac output</w:t>
            </w:r>
          </w:p>
        </w:tc>
        <w:tc>
          <w:tcPr>
            <w:tcW w:w="1758" w:type="dxa"/>
          </w:tcPr>
          <w:p w14:paraId="3C08D70A" w14:textId="77777777" w:rsidR="00772173" w:rsidRPr="00AF4975" w:rsidRDefault="00772173" w:rsidP="00C158BC">
            <w:pPr>
              <w:rPr>
                <w:rFonts w:ascii="Arial" w:hAnsi="Arial" w:cs="Arial"/>
                <w:sz w:val="20"/>
                <w:szCs w:val="20"/>
                <w:lang w:val="en-GB"/>
              </w:rPr>
            </w:pPr>
            <w:proofErr w:type="spellStart"/>
            <w:r w:rsidRPr="00AF4975">
              <w:rPr>
                <w:rFonts w:ascii="Arial" w:hAnsi="Arial" w:cs="Arial"/>
                <w:sz w:val="20"/>
                <w:szCs w:val="20"/>
                <w:lang w:val="en-GB"/>
              </w:rPr>
              <w:t>adjective+noun</w:t>
            </w:r>
            <w:proofErr w:type="spellEnd"/>
          </w:p>
        </w:tc>
        <w:tc>
          <w:tcPr>
            <w:tcW w:w="1701" w:type="dxa"/>
          </w:tcPr>
          <w:p w14:paraId="3A2E7825"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cardiac output</w:t>
            </w:r>
          </w:p>
        </w:tc>
        <w:tc>
          <w:tcPr>
            <w:tcW w:w="1786" w:type="dxa"/>
          </w:tcPr>
          <w:p w14:paraId="23C3F14B"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adjective + noun</w:t>
            </w:r>
          </w:p>
        </w:tc>
        <w:tc>
          <w:tcPr>
            <w:tcW w:w="1701" w:type="dxa"/>
          </w:tcPr>
          <w:p w14:paraId="2F0C9986"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w:t>
            </w:r>
          </w:p>
        </w:tc>
      </w:tr>
      <w:tr w:rsidR="00772173" w:rsidRPr="00AF4975" w14:paraId="79EBF4C3" w14:textId="77777777" w:rsidTr="00100FAD">
        <w:tc>
          <w:tcPr>
            <w:tcW w:w="1598" w:type="dxa"/>
          </w:tcPr>
          <w:p w14:paraId="39874D91" w14:textId="77777777" w:rsidR="00772173" w:rsidRPr="00AF4975" w:rsidRDefault="00772173" w:rsidP="00C158BC">
            <w:pPr>
              <w:pStyle w:val="Koptekst"/>
              <w:tabs>
                <w:tab w:val="clear" w:pos="4819"/>
                <w:tab w:val="clear" w:pos="9638"/>
              </w:tabs>
              <w:rPr>
                <w:rFonts w:cs="Arial"/>
                <w:sz w:val="20"/>
                <w:szCs w:val="20"/>
                <w:lang w:val="en-GB"/>
              </w:rPr>
            </w:pPr>
          </w:p>
        </w:tc>
        <w:tc>
          <w:tcPr>
            <w:tcW w:w="1701" w:type="dxa"/>
          </w:tcPr>
          <w:p w14:paraId="16B77371"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blue baby</w:t>
            </w:r>
          </w:p>
        </w:tc>
        <w:tc>
          <w:tcPr>
            <w:tcW w:w="1758" w:type="dxa"/>
          </w:tcPr>
          <w:p w14:paraId="16D47FA2" w14:textId="77777777" w:rsidR="00772173" w:rsidRPr="00AF4975" w:rsidRDefault="00772173" w:rsidP="00C158BC">
            <w:pPr>
              <w:rPr>
                <w:rFonts w:ascii="Arial" w:hAnsi="Arial" w:cs="Arial"/>
                <w:sz w:val="20"/>
                <w:szCs w:val="20"/>
                <w:lang w:val="en-GB"/>
              </w:rPr>
            </w:pPr>
            <w:proofErr w:type="spellStart"/>
            <w:r w:rsidRPr="00AF4975">
              <w:rPr>
                <w:rFonts w:ascii="Arial" w:hAnsi="Arial" w:cs="Arial"/>
                <w:sz w:val="20"/>
                <w:szCs w:val="20"/>
                <w:lang w:val="en-GB"/>
              </w:rPr>
              <w:t>adjective+noun</w:t>
            </w:r>
            <w:proofErr w:type="spellEnd"/>
          </w:p>
        </w:tc>
        <w:tc>
          <w:tcPr>
            <w:tcW w:w="1701" w:type="dxa"/>
          </w:tcPr>
          <w:p w14:paraId="71312B90"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blue baby</w:t>
            </w:r>
          </w:p>
        </w:tc>
        <w:tc>
          <w:tcPr>
            <w:tcW w:w="1786" w:type="dxa"/>
          </w:tcPr>
          <w:p w14:paraId="0661189F" w14:textId="77777777" w:rsidR="00772173" w:rsidRPr="00AF4975" w:rsidRDefault="00772173" w:rsidP="00C158BC">
            <w:pPr>
              <w:rPr>
                <w:rFonts w:ascii="Arial" w:hAnsi="Arial" w:cs="Arial"/>
                <w:sz w:val="20"/>
                <w:szCs w:val="20"/>
                <w:lang w:val="en-GB"/>
              </w:rPr>
            </w:pPr>
            <w:proofErr w:type="spellStart"/>
            <w:r w:rsidRPr="00AF4975">
              <w:rPr>
                <w:rFonts w:ascii="Arial" w:hAnsi="Arial" w:cs="Arial"/>
                <w:sz w:val="20"/>
                <w:szCs w:val="20"/>
                <w:lang w:val="en-GB"/>
              </w:rPr>
              <w:t>adjective+noun</w:t>
            </w:r>
            <w:proofErr w:type="spellEnd"/>
          </w:p>
        </w:tc>
        <w:tc>
          <w:tcPr>
            <w:tcW w:w="1701" w:type="dxa"/>
          </w:tcPr>
          <w:p w14:paraId="55FA2F0D"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w:t>
            </w:r>
          </w:p>
        </w:tc>
      </w:tr>
      <w:tr w:rsidR="00772173" w:rsidRPr="005865BA" w14:paraId="45A237E2" w14:textId="77777777" w:rsidTr="00100FAD">
        <w:tc>
          <w:tcPr>
            <w:tcW w:w="1598" w:type="dxa"/>
          </w:tcPr>
          <w:p w14:paraId="6C19E462"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lastRenderedPageBreak/>
              <w:t>Calque or literal translation</w:t>
            </w:r>
          </w:p>
        </w:tc>
        <w:tc>
          <w:tcPr>
            <w:tcW w:w="1701" w:type="dxa"/>
          </w:tcPr>
          <w:p w14:paraId="385B7412"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closed fracture of metacarpal bone</w:t>
            </w:r>
          </w:p>
        </w:tc>
        <w:tc>
          <w:tcPr>
            <w:tcW w:w="1758" w:type="dxa"/>
          </w:tcPr>
          <w:p w14:paraId="2780A2BE"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verbal adjective + noun + preposition + adjective + noun</w:t>
            </w:r>
          </w:p>
        </w:tc>
        <w:tc>
          <w:tcPr>
            <w:tcW w:w="1701" w:type="dxa"/>
          </w:tcPr>
          <w:p w14:paraId="0CF02273" w14:textId="77777777" w:rsidR="00772173" w:rsidRPr="00AF4975" w:rsidRDefault="00772173" w:rsidP="00C158BC">
            <w:pPr>
              <w:rPr>
                <w:rFonts w:ascii="Arial" w:hAnsi="Arial" w:cs="Arial"/>
                <w:sz w:val="20"/>
                <w:szCs w:val="20"/>
                <w:lang w:val="da-DK"/>
              </w:rPr>
            </w:pPr>
            <w:r w:rsidRPr="00AF4975">
              <w:rPr>
                <w:rFonts w:ascii="Arial" w:hAnsi="Arial" w:cs="Arial"/>
                <w:sz w:val="20"/>
                <w:szCs w:val="20"/>
                <w:lang w:val="da-DK"/>
              </w:rPr>
              <w:t>lukket fraktur af metakarpalknogle</w:t>
            </w:r>
          </w:p>
        </w:tc>
        <w:tc>
          <w:tcPr>
            <w:tcW w:w="1786" w:type="dxa"/>
          </w:tcPr>
          <w:p w14:paraId="73665DEE"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verbal adjective + noun + preposition + adjective-noun-compound</w:t>
            </w:r>
          </w:p>
        </w:tc>
        <w:tc>
          <w:tcPr>
            <w:tcW w:w="1701" w:type="dxa"/>
          </w:tcPr>
          <w:p w14:paraId="392E7098"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“closed fracture of metacarpal bone”</w:t>
            </w:r>
          </w:p>
        </w:tc>
      </w:tr>
      <w:tr w:rsidR="00772173" w:rsidRPr="005865BA" w14:paraId="17D255D8" w14:textId="77777777" w:rsidTr="00100FAD">
        <w:tc>
          <w:tcPr>
            <w:tcW w:w="1598" w:type="dxa"/>
          </w:tcPr>
          <w:p w14:paraId="7B46A992" w14:textId="77777777" w:rsidR="00772173" w:rsidRPr="00AF4975" w:rsidDel="00322732" w:rsidRDefault="00772173" w:rsidP="00C158BC">
            <w:pPr>
              <w:rPr>
                <w:rFonts w:ascii="Arial" w:hAnsi="Arial" w:cs="Arial"/>
                <w:sz w:val="20"/>
                <w:szCs w:val="20"/>
                <w:lang w:val="en-GB"/>
              </w:rPr>
            </w:pPr>
          </w:p>
        </w:tc>
        <w:tc>
          <w:tcPr>
            <w:tcW w:w="1701" w:type="dxa"/>
          </w:tcPr>
          <w:p w14:paraId="60E44963"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closed fracture of two ribs</w:t>
            </w:r>
          </w:p>
        </w:tc>
        <w:tc>
          <w:tcPr>
            <w:tcW w:w="1758" w:type="dxa"/>
          </w:tcPr>
          <w:p w14:paraId="30E044D7"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verbal adjective + noun + preposition + adjective + noun</w:t>
            </w:r>
          </w:p>
        </w:tc>
        <w:tc>
          <w:tcPr>
            <w:tcW w:w="1701" w:type="dxa"/>
          </w:tcPr>
          <w:p w14:paraId="26BDB8D5" w14:textId="77777777" w:rsidR="00772173" w:rsidRPr="00AF4975" w:rsidRDefault="00772173" w:rsidP="00C158BC">
            <w:pPr>
              <w:rPr>
                <w:rFonts w:ascii="Arial" w:hAnsi="Arial" w:cs="Arial"/>
                <w:sz w:val="20"/>
                <w:szCs w:val="20"/>
                <w:lang w:val="da-DK"/>
              </w:rPr>
            </w:pPr>
            <w:r w:rsidRPr="00AF4975">
              <w:rPr>
                <w:rFonts w:ascii="Arial" w:hAnsi="Arial" w:cs="Arial"/>
                <w:sz w:val="20"/>
                <w:szCs w:val="20"/>
                <w:lang w:val="sv-SE"/>
              </w:rPr>
              <w:t>sluten fraktur på två revben</w:t>
            </w:r>
          </w:p>
        </w:tc>
        <w:tc>
          <w:tcPr>
            <w:tcW w:w="1786" w:type="dxa"/>
          </w:tcPr>
          <w:p w14:paraId="57689D38"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verbal adjective + noun + preposition + numeral adjective + noun</w:t>
            </w:r>
          </w:p>
        </w:tc>
        <w:tc>
          <w:tcPr>
            <w:tcW w:w="1701" w:type="dxa"/>
          </w:tcPr>
          <w:p w14:paraId="63643F04"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“closed fracture of two ribs”</w:t>
            </w:r>
          </w:p>
        </w:tc>
      </w:tr>
      <w:tr w:rsidR="00772173" w:rsidRPr="005865BA" w14:paraId="23954765" w14:textId="77777777" w:rsidTr="00100FAD">
        <w:tc>
          <w:tcPr>
            <w:tcW w:w="1598" w:type="dxa"/>
          </w:tcPr>
          <w:p w14:paraId="7B340DB1"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Transposition (change of grammatical category)</w:t>
            </w:r>
          </w:p>
        </w:tc>
        <w:tc>
          <w:tcPr>
            <w:tcW w:w="1701" w:type="dxa"/>
          </w:tcPr>
          <w:p w14:paraId="16FE316B"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disability affecting daily living</w:t>
            </w:r>
          </w:p>
        </w:tc>
        <w:tc>
          <w:tcPr>
            <w:tcW w:w="1758" w:type="dxa"/>
          </w:tcPr>
          <w:p w14:paraId="30BAA1ED"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noun + gerund + adjective + noun</w:t>
            </w:r>
          </w:p>
        </w:tc>
        <w:tc>
          <w:tcPr>
            <w:tcW w:w="1701" w:type="dxa"/>
          </w:tcPr>
          <w:p w14:paraId="02E2C297" w14:textId="77777777" w:rsidR="00772173" w:rsidRPr="00AF4975" w:rsidRDefault="00772173" w:rsidP="00C158BC">
            <w:pPr>
              <w:rPr>
                <w:rFonts w:ascii="Arial" w:hAnsi="Arial" w:cs="Arial"/>
                <w:sz w:val="20"/>
                <w:szCs w:val="20"/>
                <w:lang w:val="da-DK"/>
              </w:rPr>
            </w:pPr>
            <w:r w:rsidRPr="00AF4975">
              <w:rPr>
                <w:rFonts w:ascii="Arial" w:hAnsi="Arial" w:cs="Arial"/>
                <w:sz w:val="20"/>
                <w:szCs w:val="20"/>
                <w:lang w:val="da-DK"/>
              </w:rPr>
              <w:t>funktionsnedsættelse der påvirker daglig livsførelse</w:t>
            </w:r>
          </w:p>
        </w:tc>
        <w:tc>
          <w:tcPr>
            <w:tcW w:w="1786" w:type="dxa"/>
          </w:tcPr>
          <w:p w14:paraId="504FC4E4"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noun-noun-compound + relative sentence</w:t>
            </w:r>
          </w:p>
        </w:tc>
        <w:tc>
          <w:tcPr>
            <w:tcW w:w="1701" w:type="dxa"/>
          </w:tcPr>
          <w:p w14:paraId="1F4134DA"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“function impairment which influences daily living”</w:t>
            </w:r>
          </w:p>
        </w:tc>
      </w:tr>
      <w:tr w:rsidR="00772173" w:rsidRPr="00AF4975" w14:paraId="0C2A1B75" w14:textId="77777777" w:rsidTr="00100FAD">
        <w:tc>
          <w:tcPr>
            <w:tcW w:w="1598" w:type="dxa"/>
          </w:tcPr>
          <w:p w14:paraId="30E0AA03" w14:textId="77777777" w:rsidR="00772173" w:rsidRPr="00AF4975" w:rsidRDefault="00772173" w:rsidP="00C158BC">
            <w:pPr>
              <w:rPr>
                <w:rFonts w:ascii="Arial" w:hAnsi="Arial" w:cs="Arial"/>
                <w:sz w:val="20"/>
                <w:szCs w:val="20"/>
                <w:lang w:val="en-GB"/>
              </w:rPr>
            </w:pPr>
          </w:p>
        </w:tc>
        <w:tc>
          <w:tcPr>
            <w:tcW w:w="1701" w:type="dxa"/>
          </w:tcPr>
          <w:p w14:paraId="35E6F109"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cystocele affecting pregnancy</w:t>
            </w:r>
          </w:p>
        </w:tc>
        <w:tc>
          <w:tcPr>
            <w:tcW w:w="1758" w:type="dxa"/>
          </w:tcPr>
          <w:p w14:paraId="77B9A5BB"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noun + gerund + noun</w:t>
            </w:r>
          </w:p>
        </w:tc>
        <w:tc>
          <w:tcPr>
            <w:tcW w:w="1701" w:type="dxa"/>
          </w:tcPr>
          <w:p w14:paraId="2817F15E" w14:textId="77777777" w:rsidR="00772173" w:rsidRPr="00AF4975" w:rsidRDefault="00772173" w:rsidP="00C158BC">
            <w:pPr>
              <w:rPr>
                <w:rFonts w:ascii="Arial" w:hAnsi="Arial" w:cs="Arial"/>
                <w:sz w:val="20"/>
                <w:szCs w:val="20"/>
                <w:lang w:val="da-DK"/>
              </w:rPr>
            </w:pPr>
            <w:r w:rsidRPr="00AF4975">
              <w:rPr>
                <w:rFonts w:ascii="Arial" w:hAnsi="Arial" w:cs="Arial"/>
                <w:sz w:val="20"/>
                <w:szCs w:val="20"/>
                <w:lang w:val="da-DK"/>
              </w:rPr>
              <w:t>cystocele som påverkar graviditeten</w:t>
            </w:r>
          </w:p>
        </w:tc>
        <w:tc>
          <w:tcPr>
            <w:tcW w:w="1786" w:type="dxa"/>
          </w:tcPr>
          <w:p w14:paraId="3993757F"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noun + relative clause</w:t>
            </w:r>
          </w:p>
        </w:tc>
        <w:tc>
          <w:tcPr>
            <w:tcW w:w="1701" w:type="dxa"/>
          </w:tcPr>
          <w:p w14:paraId="690F5483"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“cystocele which influences pregnancy”</w:t>
            </w:r>
          </w:p>
        </w:tc>
      </w:tr>
      <w:tr w:rsidR="00772173" w:rsidRPr="005865BA" w14:paraId="4D1BB4AB" w14:textId="77777777" w:rsidTr="00100FAD">
        <w:tc>
          <w:tcPr>
            <w:tcW w:w="1598" w:type="dxa"/>
          </w:tcPr>
          <w:p w14:paraId="466C0044"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Amplification/ description</w:t>
            </w:r>
          </w:p>
        </w:tc>
        <w:tc>
          <w:tcPr>
            <w:tcW w:w="1701" w:type="dxa"/>
          </w:tcPr>
          <w:p w14:paraId="3853035A"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battered wife</w:t>
            </w:r>
          </w:p>
        </w:tc>
        <w:tc>
          <w:tcPr>
            <w:tcW w:w="1758" w:type="dxa"/>
          </w:tcPr>
          <w:p w14:paraId="63B45495"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verbal adjective + noun</w:t>
            </w:r>
          </w:p>
        </w:tc>
        <w:tc>
          <w:tcPr>
            <w:tcW w:w="1701" w:type="dxa"/>
          </w:tcPr>
          <w:p w14:paraId="181DBD82" w14:textId="77777777" w:rsidR="00772173" w:rsidRPr="00AF4975" w:rsidRDefault="00772173" w:rsidP="00C158BC">
            <w:pPr>
              <w:rPr>
                <w:rFonts w:ascii="Arial" w:hAnsi="Arial" w:cs="Arial"/>
                <w:sz w:val="20"/>
                <w:szCs w:val="20"/>
                <w:lang w:val="da-DK"/>
              </w:rPr>
            </w:pPr>
            <w:r w:rsidRPr="00AF4975">
              <w:rPr>
                <w:rFonts w:ascii="Arial" w:hAnsi="Arial" w:cs="Arial"/>
                <w:sz w:val="20"/>
                <w:szCs w:val="20"/>
                <w:lang w:val="da-DK"/>
              </w:rPr>
              <w:t>hustru der har været udsat for vold i hjemmet</w:t>
            </w:r>
          </w:p>
        </w:tc>
        <w:tc>
          <w:tcPr>
            <w:tcW w:w="1786" w:type="dxa"/>
          </w:tcPr>
          <w:p w14:paraId="47FBF4D9"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noun + relative sentence</w:t>
            </w:r>
          </w:p>
        </w:tc>
        <w:tc>
          <w:tcPr>
            <w:tcW w:w="1701" w:type="dxa"/>
          </w:tcPr>
          <w:p w14:paraId="27ED13C2" w14:textId="04E1C822" w:rsidR="00772173" w:rsidRPr="00AF4975" w:rsidRDefault="00772173" w:rsidP="00671D5D">
            <w:pPr>
              <w:rPr>
                <w:rFonts w:ascii="Arial" w:hAnsi="Arial" w:cs="Arial"/>
                <w:sz w:val="20"/>
                <w:szCs w:val="20"/>
                <w:lang w:val="en-GB"/>
              </w:rPr>
            </w:pPr>
            <w:r w:rsidRPr="00AF4975">
              <w:rPr>
                <w:rFonts w:ascii="Arial" w:hAnsi="Arial" w:cs="Arial"/>
                <w:sz w:val="20"/>
                <w:szCs w:val="20"/>
                <w:lang w:val="en-GB"/>
              </w:rPr>
              <w:t xml:space="preserve">“wife who has been exposed to </w:t>
            </w:r>
            <w:ins w:id="114" w:author="Camilla Wiberg Danielsen" w:date="2019-02-22T13:54:00Z">
              <w:r w:rsidR="00671D5D">
                <w:rPr>
                  <w:rFonts w:ascii="Arial" w:hAnsi="Arial" w:cs="Arial"/>
                  <w:sz w:val="20"/>
                  <w:szCs w:val="20"/>
                  <w:lang w:val="en-GB"/>
                </w:rPr>
                <w:t xml:space="preserve">domestic </w:t>
              </w:r>
            </w:ins>
            <w:r w:rsidRPr="00AF4975">
              <w:rPr>
                <w:rFonts w:ascii="Arial" w:hAnsi="Arial" w:cs="Arial"/>
                <w:sz w:val="20"/>
                <w:szCs w:val="20"/>
                <w:lang w:val="en-GB"/>
              </w:rPr>
              <w:t xml:space="preserve">violence </w:t>
            </w:r>
            <w:del w:id="115" w:author="Camilla Wiberg Danielsen" w:date="2019-02-22T13:53:00Z">
              <w:r w:rsidRPr="00AF4975" w:rsidDel="00671D5D">
                <w:rPr>
                  <w:rFonts w:ascii="Arial" w:hAnsi="Arial" w:cs="Arial"/>
                  <w:sz w:val="20"/>
                  <w:szCs w:val="20"/>
                  <w:lang w:val="en-GB"/>
                </w:rPr>
                <w:delText>at home</w:delText>
              </w:r>
            </w:del>
            <w:r w:rsidRPr="00AF4975">
              <w:rPr>
                <w:rFonts w:ascii="Arial" w:hAnsi="Arial" w:cs="Arial"/>
                <w:sz w:val="20"/>
                <w:szCs w:val="20"/>
                <w:lang w:val="en-GB"/>
              </w:rPr>
              <w:t>”</w:t>
            </w:r>
          </w:p>
        </w:tc>
      </w:tr>
      <w:tr w:rsidR="00772173" w:rsidRPr="005865BA" w14:paraId="7C2F8CB3" w14:textId="77777777" w:rsidTr="00100FAD">
        <w:tc>
          <w:tcPr>
            <w:tcW w:w="1598" w:type="dxa"/>
          </w:tcPr>
          <w:p w14:paraId="3AEEF0FE" w14:textId="77777777" w:rsidR="00772173" w:rsidRPr="00AF4975" w:rsidRDefault="00772173" w:rsidP="00C158BC">
            <w:pPr>
              <w:rPr>
                <w:rFonts w:ascii="Arial" w:hAnsi="Arial" w:cs="Arial"/>
                <w:sz w:val="20"/>
                <w:szCs w:val="20"/>
                <w:lang w:val="en-GB"/>
              </w:rPr>
            </w:pPr>
          </w:p>
        </w:tc>
        <w:tc>
          <w:tcPr>
            <w:tcW w:w="1701" w:type="dxa"/>
          </w:tcPr>
          <w:p w14:paraId="7BA01730"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heavy-for-dates</w:t>
            </w:r>
          </w:p>
        </w:tc>
        <w:tc>
          <w:tcPr>
            <w:tcW w:w="1758" w:type="dxa"/>
          </w:tcPr>
          <w:p w14:paraId="47A68140"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Adjective + preposition + noun</w:t>
            </w:r>
          </w:p>
        </w:tc>
        <w:tc>
          <w:tcPr>
            <w:tcW w:w="1701" w:type="dxa"/>
          </w:tcPr>
          <w:p w14:paraId="59B954FB" w14:textId="77777777" w:rsidR="00772173" w:rsidRPr="00AF4975" w:rsidRDefault="00772173" w:rsidP="00C158BC">
            <w:pPr>
              <w:rPr>
                <w:rFonts w:ascii="Arial" w:hAnsi="Arial" w:cs="Arial"/>
                <w:sz w:val="20"/>
                <w:szCs w:val="20"/>
                <w:lang w:val="da-DK"/>
              </w:rPr>
            </w:pPr>
            <w:r w:rsidRPr="00AF4975">
              <w:rPr>
                <w:rFonts w:ascii="Arial" w:hAnsi="Arial" w:cs="Arial"/>
                <w:sz w:val="20"/>
                <w:szCs w:val="20"/>
                <w:lang w:val="sv-SE"/>
              </w:rPr>
              <w:t>tung i förhållande till graviditetstiden</w:t>
            </w:r>
          </w:p>
        </w:tc>
        <w:tc>
          <w:tcPr>
            <w:tcW w:w="1786" w:type="dxa"/>
          </w:tcPr>
          <w:p w14:paraId="35FE0E21"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fr-CA"/>
              </w:rPr>
              <w:t xml:space="preserve">adjective + </w:t>
            </w:r>
            <w:proofErr w:type="spellStart"/>
            <w:r w:rsidRPr="00AF4975">
              <w:rPr>
                <w:rFonts w:ascii="Arial" w:hAnsi="Arial" w:cs="Arial"/>
                <w:sz w:val="20"/>
                <w:szCs w:val="20"/>
                <w:lang w:val="fr-CA"/>
              </w:rPr>
              <w:t>preposition</w:t>
            </w:r>
            <w:proofErr w:type="spellEnd"/>
            <w:r w:rsidRPr="00AF4975">
              <w:rPr>
                <w:rFonts w:ascii="Arial" w:hAnsi="Arial" w:cs="Arial"/>
                <w:sz w:val="20"/>
                <w:szCs w:val="20"/>
                <w:lang w:val="fr-CA"/>
              </w:rPr>
              <w:t xml:space="preserve"> + </w:t>
            </w:r>
            <w:proofErr w:type="spellStart"/>
            <w:r w:rsidRPr="00AF4975">
              <w:rPr>
                <w:rFonts w:ascii="Arial" w:hAnsi="Arial" w:cs="Arial"/>
                <w:sz w:val="20"/>
                <w:szCs w:val="20"/>
                <w:lang w:val="fr-CA"/>
              </w:rPr>
              <w:t>noun</w:t>
            </w:r>
            <w:proofErr w:type="spellEnd"/>
            <w:r w:rsidRPr="00AF4975">
              <w:rPr>
                <w:rFonts w:ascii="Arial" w:hAnsi="Arial" w:cs="Arial"/>
                <w:sz w:val="20"/>
                <w:szCs w:val="20"/>
                <w:lang w:val="fr-CA"/>
              </w:rPr>
              <w:t xml:space="preserve"> + </w:t>
            </w:r>
            <w:proofErr w:type="spellStart"/>
            <w:r w:rsidRPr="00AF4975">
              <w:rPr>
                <w:rFonts w:ascii="Arial" w:hAnsi="Arial" w:cs="Arial"/>
                <w:sz w:val="20"/>
                <w:szCs w:val="20"/>
                <w:lang w:val="fr-CA"/>
              </w:rPr>
              <w:t>preposition</w:t>
            </w:r>
            <w:proofErr w:type="spellEnd"/>
            <w:r w:rsidRPr="00AF4975">
              <w:rPr>
                <w:rFonts w:ascii="Arial" w:hAnsi="Arial" w:cs="Arial"/>
                <w:sz w:val="20"/>
                <w:szCs w:val="20"/>
                <w:lang w:val="fr-CA"/>
              </w:rPr>
              <w:t xml:space="preserve"> + </w:t>
            </w:r>
            <w:proofErr w:type="spellStart"/>
            <w:r w:rsidRPr="00AF4975">
              <w:rPr>
                <w:rFonts w:ascii="Arial" w:hAnsi="Arial" w:cs="Arial"/>
                <w:sz w:val="20"/>
                <w:szCs w:val="20"/>
                <w:lang w:val="fr-CA"/>
              </w:rPr>
              <w:t>noun</w:t>
            </w:r>
            <w:proofErr w:type="spellEnd"/>
            <w:r w:rsidRPr="00AF4975">
              <w:rPr>
                <w:rFonts w:ascii="Arial" w:hAnsi="Arial" w:cs="Arial"/>
                <w:sz w:val="20"/>
                <w:szCs w:val="20"/>
                <w:lang w:val="fr-CA"/>
              </w:rPr>
              <w:t>-</w:t>
            </w:r>
            <w:proofErr w:type="spellStart"/>
            <w:r w:rsidRPr="00AF4975">
              <w:rPr>
                <w:rFonts w:ascii="Arial" w:hAnsi="Arial" w:cs="Arial"/>
                <w:sz w:val="20"/>
                <w:szCs w:val="20"/>
                <w:lang w:val="fr-CA"/>
              </w:rPr>
              <w:t>noun</w:t>
            </w:r>
            <w:proofErr w:type="spellEnd"/>
            <w:r w:rsidRPr="00AF4975">
              <w:rPr>
                <w:rFonts w:ascii="Arial" w:hAnsi="Arial" w:cs="Arial"/>
                <w:sz w:val="20"/>
                <w:szCs w:val="20"/>
                <w:lang w:val="fr-CA"/>
              </w:rPr>
              <w:t>-compound</w:t>
            </w:r>
          </w:p>
        </w:tc>
        <w:tc>
          <w:tcPr>
            <w:tcW w:w="1701" w:type="dxa"/>
          </w:tcPr>
          <w:p w14:paraId="6E70E5DF" w14:textId="2A3C489F" w:rsidR="00772173" w:rsidRPr="00AF4975" w:rsidRDefault="00772173" w:rsidP="00671D5D">
            <w:pPr>
              <w:rPr>
                <w:rFonts w:ascii="Arial" w:hAnsi="Arial" w:cs="Arial"/>
                <w:sz w:val="20"/>
                <w:szCs w:val="20"/>
                <w:lang w:val="en-GB"/>
              </w:rPr>
            </w:pPr>
            <w:r w:rsidRPr="00AF4975">
              <w:rPr>
                <w:rFonts w:ascii="Arial" w:hAnsi="Arial" w:cs="Arial"/>
                <w:sz w:val="20"/>
                <w:szCs w:val="20"/>
                <w:lang w:val="en-GB"/>
              </w:rPr>
              <w:t xml:space="preserve">“heavy </w:t>
            </w:r>
            <w:del w:id="116" w:author="Camilla Wiberg Danielsen" w:date="2019-02-22T13:53:00Z">
              <w:r w:rsidRPr="00AF4975" w:rsidDel="00671D5D">
                <w:rPr>
                  <w:rFonts w:ascii="Arial" w:hAnsi="Arial" w:cs="Arial"/>
                  <w:sz w:val="20"/>
                  <w:szCs w:val="20"/>
                  <w:lang w:val="en-GB"/>
                </w:rPr>
                <w:delText>in relation</w:delText>
              </w:r>
            </w:del>
            <w:ins w:id="117" w:author="Camilla Wiberg Danielsen" w:date="2019-02-22T13:53:00Z">
              <w:r w:rsidR="00671D5D">
                <w:rPr>
                  <w:rFonts w:ascii="Arial" w:hAnsi="Arial" w:cs="Arial"/>
                  <w:sz w:val="20"/>
                  <w:szCs w:val="20"/>
                  <w:lang w:val="en-GB"/>
                </w:rPr>
                <w:t>compared</w:t>
              </w:r>
            </w:ins>
            <w:r w:rsidRPr="00AF4975">
              <w:rPr>
                <w:rFonts w:ascii="Arial" w:hAnsi="Arial" w:cs="Arial"/>
                <w:sz w:val="20"/>
                <w:szCs w:val="20"/>
                <w:lang w:val="en-GB"/>
              </w:rPr>
              <w:t xml:space="preserve"> to duration of pregnancy”</w:t>
            </w:r>
          </w:p>
        </w:tc>
      </w:tr>
      <w:tr w:rsidR="00772173" w:rsidRPr="00AF4975" w14:paraId="42DF0726" w14:textId="77777777" w:rsidTr="00100FAD">
        <w:tc>
          <w:tcPr>
            <w:tcW w:w="1598" w:type="dxa"/>
            <w:tcBorders>
              <w:bottom w:val="single" w:sz="12" w:space="0" w:color="auto"/>
            </w:tcBorders>
          </w:tcPr>
          <w:p w14:paraId="4735B66C"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Established equivalent</w:t>
            </w:r>
          </w:p>
        </w:tc>
        <w:tc>
          <w:tcPr>
            <w:tcW w:w="1701" w:type="dxa"/>
            <w:tcBorders>
              <w:bottom w:val="single" w:sz="12" w:space="0" w:color="auto"/>
            </w:tcBorders>
          </w:tcPr>
          <w:p w14:paraId="72A42FC3"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Y-graft</w:t>
            </w:r>
          </w:p>
        </w:tc>
        <w:tc>
          <w:tcPr>
            <w:tcW w:w="1758" w:type="dxa"/>
            <w:tcBorders>
              <w:bottom w:val="single" w:sz="12" w:space="0" w:color="auto"/>
            </w:tcBorders>
          </w:tcPr>
          <w:p w14:paraId="1FC94693"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prefix letter + noun</w:t>
            </w:r>
          </w:p>
        </w:tc>
        <w:tc>
          <w:tcPr>
            <w:tcW w:w="1701" w:type="dxa"/>
            <w:tcBorders>
              <w:bottom w:val="single" w:sz="12" w:space="0" w:color="auto"/>
            </w:tcBorders>
          </w:tcPr>
          <w:p w14:paraId="07A53D43" w14:textId="77777777" w:rsidR="00772173" w:rsidRPr="00AF4975" w:rsidRDefault="00772173" w:rsidP="00C158BC">
            <w:pPr>
              <w:rPr>
                <w:rFonts w:ascii="Arial" w:hAnsi="Arial" w:cs="Arial"/>
                <w:sz w:val="20"/>
                <w:szCs w:val="20"/>
                <w:lang w:val="en-GB"/>
              </w:rPr>
            </w:pPr>
            <w:proofErr w:type="spellStart"/>
            <w:r w:rsidRPr="00AF4975">
              <w:rPr>
                <w:rFonts w:ascii="Arial" w:hAnsi="Arial" w:cs="Arial"/>
                <w:sz w:val="20"/>
                <w:szCs w:val="20"/>
                <w:lang w:val="en-GB"/>
              </w:rPr>
              <w:t>bukseprotese</w:t>
            </w:r>
            <w:proofErr w:type="spellEnd"/>
          </w:p>
        </w:tc>
        <w:tc>
          <w:tcPr>
            <w:tcW w:w="1786" w:type="dxa"/>
            <w:tcBorders>
              <w:bottom w:val="single" w:sz="12" w:space="0" w:color="auto"/>
            </w:tcBorders>
          </w:tcPr>
          <w:p w14:paraId="692BEE3B"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noun-noun- compound</w:t>
            </w:r>
          </w:p>
        </w:tc>
        <w:tc>
          <w:tcPr>
            <w:tcW w:w="1701" w:type="dxa"/>
            <w:tcBorders>
              <w:bottom w:val="single" w:sz="12" w:space="0" w:color="auto"/>
            </w:tcBorders>
          </w:tcPr>
          <w:p w14:paraId="555F44CB" w14:textId="77777777" w:rsidR="00772173" w:rsidRPr="00AF4975" w:rsidRDefault="00772173" w:rsidP="00C158BC">
            <w:pPr>
              <w:rPr>
                <w:rFonts w:ascii="Arial" w:hAnsi="Arial" w:cs="Arial"/>
                <w:sz w:val="20"/>
                <w:szCs w:val="20"/>
                <w:lang w:val="en-GB"/>
              </w:rPr>
            </w:pPr>
            <w:r w:rsidRPr="00AF4975">
              <w:rPr>
                <w:rFonts w:ascii="Arial" w:hAnsi="Arial" w:cs="Arial"/>
                <w:sz w:val="20"/>
                <w:szCs w:val="20"/>
                <w:lang w:val="en-GB"/>
              </w:rPr>
              <w:t>“trouser graft”</w:t>
            </w:r>
            <w:commentRangeEnd w:id="113"/>
            <w:r w:rsidR="00671D5D">
              <w:rPr>
                <w:rStyle w:val="Verwijzingopmerking"/>
                <w:rFonts w:ascii="Arial" w:eastAsia="Times New Roman" w:hAnsi="Arial"/>
                <w:lang w:val="en-US" w:eastAsia="da-DK"/>
              </w:rPr>
              <w:commentReference w:id="113"/>
            </w:r>
          </w:p>
        </w:tc>
      </w:tr>
    </w:tbl>
    <w:p w14:paraId="012209C3" w14:textId="77777777" w:rsidR="00772173" w:rsidRPr="00AF4975" w:rsidRDefault="00772173" w:rsidP="00772173">
      <w:pPr>
        <w:pStyle w:val="Tekstopmerking"/>
        <w:rPr>
          <w:rFonts w:cs="Arial"/>
          <w:color w:val="70AD47" w:themeColor="accent6"/>
          <w:lang w:val="en-GB"/>
        </w:rPr>
      </w:pPr>
    </w:p>
    <w:p w14:paraId="11DD1FDC" w14:textId="08D28405" w:rsidR="00772173" w:rsidRPr="00AF4975" w:rsidRDefault="00346A1A" w:rsidP="00772173">
      <w:pPr>
        <w:pStyle w:val="Tekstopmerking"/>
        <w:rPr>
          <w:rFonts w:cs="Arial"/>
          <w:lang w:val="en-GB"/>
        </w:rPr>
      </w:pPr>
      <w:r w:rsidRPr="007E08F9">
        <w:rPr>
          <w:rFonts w:cs="Arial"/>
          <w:highlight w:val="yellow"/>
          <w:lang w:val="en-GB"/>
        </w:rPr>
        <w:t>Table</w:t>
      </w:r>
      <w:r w:rsidR="00772173" w:rsidRPr="00AF4975">
        <w:rPr>
          <w:rFonts w:cs="Arial"/>
          <w:lang w:val="en-GB"/>
        </w:rPr>
        <w:t xml:space="preserve"> </w:t>
      </w:r>
      <w:r w:rsidR="00100FAD">
        <w:rPr>
          <w:rFonts w:cs="Arial"/>
          <w:color w:val="FF0000"/>
          <w:lang w:val="en-GB"/>
        </w:rPr>
        <w:t>2</w:t>
      </w:r>
      <w:r w:rsidR="00772173" w:rsidRPr="00AF4975">
        <w:rPr>
          <w:rFonts w:cs="Arial"/>
          <w:lang w:val="en-GB"/>
        </w:rPr>
        <w:t xml:space="preserve"> - Examples of translation techniques describing the morphosyntactic structure of the source </w:t>
      </w:r>
      <w:r w:rsidR="00D82FA1">
        <w:rPr>
          <w:rFonts w:cs="Arial"/>
          <w:lang w:val="en-GB"/>
        </w:rPr>
        <w:t xml:space="preserve"> </w:t>
      </w:r>
      <w:r w:rsidR="00772173" w:rsidRPr="00AF4975">
        <w:rPr>
          <w:rFonts w:cs="Arial"/>
          <w:lang w:val="en-GB"/>
        </w:rPr>
        <w:t>and target language terms</w:t>
      </w:r>
    </w:p>
    <w:p w14:paraId="6B1C003B" w14:textId="057C67CB" w:rsidR="00772173" w:rsidRPr="00AF4975" w:rsidRDefault="004B118D" w:rsidP="00772173">
      <w:pPr>
        <w:pStyle w:val="text"/>
        <w:spacing w:line="276" w:lineRule="auto"/>
        <w:rPr>
          <w:rFonts w:ascii="Arial" w:hAnsi="Arial" w:cs="Arial"/>
          <w:b/>
          <w:color w:val="FF0000"/>
          <w:sz w:val="22"/>
          <w:szCs w:val="22"/>
          <w:lang w:val="en-GB"/>
        </w:rPr>
      </w:pPr>
      <w:r>
        <w:rPr>
          <w:rFonts w:ascii="Arial" w:hAnsi="Arial" w:cs="Arial"/>
          <w:b/>
          <w:color w:val="FF0000"/>
          <w:sz w:val="22"/>
          <w:szCs w:val="22"/>
          <w:lang w:val="en-GB"/>
        </w:rPr>
        <w:t>4</w:t>
      </w:r>
      <w:r w:rsidR="00C8004E" w:rsidRPr="00AF4975">
        <w:rPr>
          <w:rFonts w:ascii="Arial" w:hAnsi="Arial" w:cs="Arial"/>
          <w:b/>
          <w:color w:val="FF0000"/>
          <w:sz w:val="22"/>
          <w:szCs w:val="22"/>
          <w:lang w:val="en-GB"/>
        </w:rPr>
        <w:t>.2.4.2</w:t>
      </w:r>
      <w:r w:rsidR="004D5A3A" w:rsidRPr="00AF4975">
        <w:rPr>
          <w:rFonts w:ascii="Arial" w:hAnsi="Arial" w:cs="Arial"/>
          <w:b/>
          <w:color w:val="FF0000"/>
          <w:sz w:val="22"/>
          <w:szCs w:val="22"/>
          <w:lang w:val="en-GB"/>
        </w:rPr>
        <w:t xml:space="preserve"> </w:t>
      </w:r>
      <w:r w:rsidR="00C8004E" w:rsidRPr="00AF4975">
        <w:rPr>
          <w:rFonts w:ascii="Arial" w:hAnsi="Arial" w:cs="Arial"/>
          <w:b/>
          <w:color w:val="FF0000"/>
          <w:sz w:val="22"/>
          <w:szCs w:val="22"/>
          <w:lang w:val="en-GB"/>
        </w:rPr>
        <w:t>Syntactic issues</w:t>
      </w:r>
    </w:p>
    <w:p w14:paraId="1602D2E8" w14:textId="77777777" w:rsidR="003961A8" w:rsidRDefault="004D5A3A" w:rsidP="003961A8">
      <w:pPr>
        <w:pStyle w:val="text"/>
        <w:spacing w:before="0" w:beforeAutospacing="0" w:after="0" w:afterAutospacing="0" w:line="276" w:lineRule="auto"/>
        <w:rPr>
          <w:rFonts w:ascii="Arial" w:hAnsi="Arial" w:cs="Arial"/>
          <w:b/>
          <w:color w:val="FF0000"/>
          <w:sz w:val="22"/>
          <w:szCs w:val="22"/>
          <w:lang w:val="en-GB"/>
        </w:rPr>
      </w:pPr>
      <w:r w:rsidRPr="00AF4975">
        <w:rPr>
          <w:rFonts w:ascii="Arial" w:hAnsi="Arial" w:cs="Arial"/>
          <w:b/>
          <w:color w:val="FF0000"/>
          <w:sz w:val="22"/>
          <w:szCs w:val="22"/>
          <w:lang w:val="en-GB"/>
        </w:rPr>
        <w:t>a.</w:t>
      </w:r>
      <w:r w:rsidR="00D82FA1">
        <w:rPr>
          <w:rFonts w:ascii="Arial" w:hAnsi="Arial" w:cs="Arial"/>
          <w:b/>
          <w:color w:val="FF0000"/>
          <w:sz w:val="22"/>
          <w:szCs w:val="22"/>
          <w:lang w:val="en-GB"/>
        </w:rPr>
        <w:t xml:space="preserve"> </w:t>
      </w:r>
      <w:r w:rsidRPr="00AF4975">
        <w:rPr>
          <w:rFonts w:ascii="Arial" w:hAnsi="Arial" w:cs="Arial"/>
          <w:b/>
          <w:color w:val="FF0000"/>
          <w:sz w:val="22"/>
          <w:szCs w:val="22"/>
          <w:lang w:val="en-GB"/>
        </w:rPr>
        <w:t>Gerund</w:t>
      </w:r>
    </w:p>
    <w:p w14:paraId="6769D8D6" w14:textId="51CF3A77" w:rsidR="004D5A3A" w:rsidRPr="00AF4975" w:rsidRDefault="004D5A3A" w:rsidP="003961A8">
      <w:pPr>
        <w:pStyle w:val="text"/>
        <w:spacing w:before="0" w:beforeAutospacing="0" w:after="0" w:afterAutospacing="0" w:line="276" w:lineRule="auto"/>
        <w:rPr>
          <w:rFonts w:ascii="Arial" w:hAnsi="Arial" w:cs="Arial"/>
          <w:sz w:val="22"/>
          <w:szCs w:val="22"/>
          <w:lang w:val="en-GB"/>
        </w:rPr>
      </w:pPr>
      <w:r w:rsidRPr="00AF4975">
        <w:rPr>
          <w:rFonts w:ascii="Arial" w:hAnsi="Arial" w:cs="Arial"/>
          <w:sz w:val="22"/>
          <w:szCs w:val="22"/>
          <w:lang w:val="en-GB"/>
        </w:rPr>
        <w:t xml:space="preserve">The gerund (i.e. the </w:t>
      </w:r>
      <w:proofErr w:type="spellStart"/>
      <w:r w:rsidRPr="00AF4975">
        <w:rPr>
          <w:rFonts w:ascii="Arial" w:hAnsi="Arial" w:cs="Arial"/>
          <w:i/>
          <w:sz w:val="22"/>
          <w:szCs w:val="22"/>
          <w:lang w:val="en-GB"/>
        </w:rPr>
        <w:t>ing</w:t>
      </w:r>
      <w:proofErr w:type="spellEnd"/>
      <w:r w:rsidRPr="00AF4975">
        <w:rPr>
          <w:rFonts w:ascii="Arial" w:hAnsi="Arial" w:cs="Arial"/>
          <w:sz w:val="22"/>
          <w:szCs w:val="22"/>
          <w:lang w:val="en-GB"/>
        </w:rPr>
        <w:t xml:space="preserve">-form of verbs like </w:t>
      </w:r>
      <w:r w:rsidRPr="00AF4975">
        <w:rPr>
          <w:rFonts w:ascii="Arial" w:hAnsi="Arial" w:cs="Arial"/>
          <w:i/>
          <w:sz w:val="22"/>
          <w:szCs w:val="22"/>
          <w:lang w:val="en-GB"/>
        </w:rPr>
        <w:t>affecting</w:t>
      </w:r>
      <w:r w:rsidRPr="00AF4975">
        <w:rPr>
          <w:rFonts w:ascii="Arial" w:hAnsi="Arial" w:cs="Arial"/>
          <w:sz w:val="22"/>
          <w:szCs w:val="22"/>
          <w:lang w:val="en-GB"/>
        </w:rPr>
        <w:t>) is used in different languages (</w:t>
      </w:r>
      <w:r w:rsidR="00D82FA1">
        <w:rPr>
          <w:rFonts w:ascii="Arial" w:hAnsi="Arial" w:cs="Arial"/>
          <w:sz w:val="22"/>
          <w:szCs w:val="22"/>
          <w:lang w:val="en-GB"/>
        </w:rPr>
        <w:t xml:space="preserve">e.g. </w:t>
      </w:r>
      <w:r w:rsidRPr="00AF4975">
        <w:rPr>
          <w:rFonts w:ascii="Arial" w:hAnsi="Arial" w:cs="Arial"/>
          <w:sz w:val="22"/>
          <w:szCs w:val="22"/>
          <w:lang w:val="en-GB"/>
        </w:rPr>
        <w:t xml:space="preserve">English, Romance languages), but not in languages like Dutch, Danish and German. In these languages, </w:t>
      </w:r>
      <w:r w:rsidR="003961A8">
        <w:rPr>
          <w:rFonts w:ascii="Arial" w:hAnsi="Arial" w:cs="Arial"/>
          <w:sz w:val="22"/>
          <w:szCs w:val="22"/>
          <w:lang w:val="en-GB"/>
        </w:rPr>
        <w:t xml:space="preserve">the </w:t>
      </w:r>
      <w:r w:rsidRPr="00AF4975">
        <w:rPr>
          <w:rFonts w:ascii="Arial" w:hAnsi="Arial" w:cs="Arial"/>
          <w:sz w:val="22"/>
          <w:szCs w:val="22"/>
          <w:lang w:val="en-GB"/>
        </w:rPr>
        <w:t>gerund can be translated using relative phrases (examples 1 and 2) or a prepositional sentence (example 3):</w:t>
      </w:r>
    </w:p>
    <w:p w14:paraId="6C12C475" w14:textId="4BAD58DA" w:rsidR="004D5A3A" w:rsidRPr="00527E09" w:rsidRDefault="004D5A3A" w:rsidP="00C158BC">
      <w:pPr>
        <w:numPr>
          <w:ilvl w:val="0"/>
          <w:numId w:val="12"/>
        </w:numPr>
        <w:spacing w:before="40" w:after="40" w:line="300" w:lineRule="atLeast"/>
        <w:ind w:left="714" w:hanging="357"/>
        <w:rPr>
          <w:rFonts w:ascii="Arial" w:hAnsi="Arial" w:cs="Arial"/>
          <w:i/>
          <w:lang w:val="en-US"/>
        </w:rPr>
      </w:pPr>
      <w:r w:rsidRPr="00AF4975">
        <w:rPr>
          <w:rFonts w:ascii="Arial" w:hAnsi="Arial" w:cs="Arial"/>
          <w:lang w:val="en-US"/>
        </w:rPr>
        <w:t xml:space="preserve">(English) </w:t>
      </w:r>
      <w:r w:rsidRPr="00AF4975">
        <w:rPr>
          <w:rFonts w:ascii="Arial" w:hAnsi="Arial" w:cs="Arial"/>
          <w:i/>
          <w:lang w:val="en-US"/>
        </w:rPr>
        <w:t xml:space="preserve">conditions affecting </w:t>
      </w:r>
      <w:r w:rsidRPr="00AF4975">
        <w:rPr>
          <w:rFonts w:ascii="Arial" w:hAnsi="Arial" w:cs="Arial"/>
          <w:lang w:val="en-US"/>
        </w:rPr>
        <w:sym w:font="Wingdings" w:char="F0E0"/>
      </w:r>
      <w:r w:rsidRPr="00AF4975">
        <w:rPr>
          <w:rFonts w:ascii="Arial" w:hAnsi="Arial" w:cs="Arial"/>
          <w:lang w:val="en-US"/>
        </w:rPr>
        <w:t xml:space="preserve"> (Spanish) </w:t>
      </w:r>
      <w:proofErr w:type="spellStart"/>
      <w:r w:rsidRPr="00AF4975">
        <w:rPr>
          <w:rFonts w:ascii="Arial" w:hAnsi="Arial" w:cs="Arial"/>
          <w:i/>
          <w:lang w:val="en-US"/>
        </w:rPr>
        <w:t>enfermedades</w:t>
      </w:r>
      <w:proofErr w:type="spellEnd"/>
      <w:r w:rsidRPr="00AF4975">
        <w:rPr>
          <w:rFonts w:ascii="Arial" w:hAnsi="Arial" w:cs="Arial"/>
          <w:i/>
          <w:lang w:val="en-US"/>
        </w:rPr>
        <w:t xml:space="preserve"> que </w:t>
      </w:r>
      <w:proofErr w:type="spellStart"/>
      <w:r w:rsidRPr="00AF4975">
        <w:rPr>
          <w:rFonts w:ascii="Arial" w:hAnsi="Arial" w:cs="Arial"/>
          <w:i/>
          <w:lang w:val="en-US"/>
        </w:rPr>
        <w:t>afectan</w:t>
      </w:r>
      <w:proofErr w:type="spellEnd"/>
      <w:r w:rsidRPr="00AF4975">
        <w:rPr>
          <w:rFonts w:ascii="Arial" w:hAnsi="Arial" w:cs="Arial"/>
          <w:lang w:val="en-US"/>
        </w:rPr>
        <w:t xml:space="preserve"> </w:t>
      </w:r>
    </w:p>
    <w:p w14:paraId="4A523EDB" w14:textId="54367BD6" w:rsidR="004D5A3A" w:rsidRPr="00527E09" w:rsidRDefault="004D5A3A" w:rsidP="004D5A3A">
      <w:pPr>
        <w:numPr>
          <w:ilvl w:val="0"/>
          <w:numId w:val="12"/>
        </w:numPr>
        <w:spacing w:before="40" w:after="40" w:line="300" w:lineRule="atLeast"/>
        <w:ind w:left="714" w:hanging="357"/>
        <w:rPr>
          <w:rFonts w:ascii="Arial" w:hAnsi="Arial" w:cs="Arial"/>
          <w:i/>
          <w:lang w:val="en-US"/>
        </w:rPr>
      </w:pPr>
      <w:r w:rsidRPr="00AF4975">
        <w:rPr>
          <w:rFonts w:ascii="Arial" w:hAnsi="Arial" w:cs="Arial"/>
          <w:lang w:val="en-US"/>
        </w:rPr>
        <w:t xml:space="preserve">(English) </w:t>
      </w:r>
      <w:r w:rsidRPr="00AF4975">
        <w:rPr>
          <w:rFonts w:ascii="Arial" w:hAnsi="Arial" w:cs="Arial"/>
          <w:i/>
          <w:lang w:val="en-US"/>
        </w:rPr>
        <w:t>disease presenting primarily with</w:t>
      </w:r>
      <w:r w:rsidRPr="00AF4975">
        <w:rPr>
          <w:rFonts w:ascii="Arial" w:hAnsi="Arial" w:cs="Arial"/>
          <w:lang w:val="en-US"/>
        </w:rPr>
        <w:t xml:space="preserve"> </w:t>
      </w:r>
      <w:r w:rsidRPr="00AF4975">
        <w:rPr>
          <w:rFonts w:ascii="Arial" w:hAnsi="Arial" w:cs="Arial"/>
          <w:lang w:val="en-US"/>
        </w:rPr>
        <w:sym w:font="Wingdings" w:char="F0E0"/>
      </w:r>
      <w:r w:rsidRPr="00AF4975">
        <w:rPr>
          <w:rFonts w:ascii="Arial" w:hAnsi="Arial" w:cs="Arial"/>
          <w:lang w:val="en-US"/>
        </w:rPr>
        <w:t xml:space="preserve"> </w:t>
      </w:r>
      <w:r w:rsidRPr="00527E09">
        <w:rPr>
          <w:rFonts w:ascii="Arial" w:hAnsi="Arial" w:cs="Arial"/>
          <w:lang w:val="en-US"/>
        </w:rPr>
        <w:t>(Danish)</w:t>
      </w:r>
      <w:r w:rsidRPr="00527E09">
        <w:rPr>
          <w:rFonts w:ascii="Arial" w:hAnsi="Arial" w:cs="Arial"/>
          <w:i/>
          <w:lang w:val="en-US"/>
        </w:rPr>
        <w:t xml:space="preserve"> </w:t>
      </w:r>
      <w:proofErr w:type="spellStart"/>
      <w:r w:rsidRPr="00527E09">
        <w:rPr>
          <w:rFonts w:ascii="Arial" w:hAnsi="Arial" w:cs="Arial"/>
          <w:i/>
          <w:lang w:val="en-US"/>
        </w:rPr>
        <w:t>sygdom</w:t>
      </w:r>
      <w:proofErr w:type="spellEnd"/>
      <w:r w:rsidRPr="00527E09">
        <w:rPr>
          <w:rFonts w:ascii="Arial" w:hAnsi="Arial" w:cs="Arial"/>
          <w:i/>
          <w:lang w:val="en-US"/>
        </w:rPr>
        <w:t xml:space="preserve"> der </w:t>
      </w:r>
      <w:proofErr w:type="spellStart"/>
      <w:r w:rsidRPr="00527E09">
        <w:rPr>
          <w:rFonts w:ascii="Arial" w:hAnsi="Arial" w:cs="Arial"/>
          <w:i/>
          <w:lang w:val="en-US"/>
        </w:rPr>
        <w:t>primært</w:t>
      </w:r>
      <w:proofErr w:type="spellEnd"/>
      <w:r w:rsidRPr="00527E09">
        <w:rPr>
          <w:rFonts w:ascii="Arial" w:hAnsi="Arial" w:cs="Arial"/>
          <w:i/>
          <w:lang w:val="en-US"/>
        </w:rPr>
        <w:t xml:space="preserve"> </w:t>
      </w:r>
      <w:proofErr w:type="spellStart"/>
      <w:r w:rsidRPr="00527E09">
        <w:rPr>
          <w:rFonts w:ascii="Arial" w:hAnsi="Arial" w:cs="Arial"/>
          <w:i/>
          <w:lang w:val="en-US"/>
        </w:rPr>
        <w:t>manifesterer</w:t>
      </w:r>
      <w:proofErr w:type="spellEnd"/>
      <w:r w:rsidRPr="00527E09">
        <w:rPr>
          <w:rFonts w:ascii="Arial" w:hAnsi="Arial" w:cs="Arial"/>
          <w:i/>
          <w:lang w:val="en-US"/>
        </w:rPr>
        <w:t xml:space="preserve"> sig </w:t>
      </w:r>
      <w:proofErr w:type="spellStart"/>
      <w:r w:rsidRPr="00527E09">
        <w:rPr>
          <w:rFonts w:ascii="Arial" w:hAnsi="Arial" w:cs="Arial"/>
          <w:i/>
          <w:lang w:val="en-US"/>
        </w:rPr>
        <w:t>ved</w:t>
      </w:r>
      <w:proofErr w:type="spellEnd"/>
      <w:r w:rsidRPr="00527E09">
        <w:rPr>
          <w:rFonts w:ascii="Arial" w:hAnsi="Arial" w:cs="Arial"/>
          <w:i/>
          <w:lang w:val="en-US"/>
        </w:rPr>
        <w:t xml:space="preserve"> </w:t>
      </w:r>
    </w:p>
    <w:p w14:paraId="50423DE9" w14:textId="388154EA" w:rsidR="004D5A3A" w:rsidRPr="00AF4975" w:rsidRDefault="004D5A3A" w:rsidP="004D5A3A">
      <w:pPr>
        <w:numPr>
          <w:ilvl w:val="0"/>
          <w:numId w:val="12"/>
        </w:numPr>
        <w:spacing w:before="40" w:after="40" w:line="300" w:lineRule="atLeast"/>
        <w:ind w:left="714" w:hanging="357"/>
        <w:rPr>
          <w:rFonts w:ascii="Arial" w:hAnsi="Arial" w:cs="Arial"/>
          <w:lang w:val="en-US"/>
        </w:rPr>
      </w:pPr>
      <w:r w:rsidRPr="00AF4975">
        <w:rPr>
          <w:rFonts w:ascii="Arial" w:hAnsi="Arial" w:cs="Arial"/>
          <w:lang w:val="en-US"/>
        </w:rPr>
        <w:t xml:space="preserve">(English) [...] </w:t>
      </w:r>
      <w:r w:rsidRPr="00AF4975">
        <w:rPr>
          <w:rFonts w:ascii="Arial" w:hAnsi="Arial" w:cs="Arial"/>
          <w:i/>
          <w:lang w:val="en-US"/>
        </w:rPr>
        <w:t>affecting pregnancy</w:t>
      </w:r>
      <w:r w:rsidR="009B1ADF" w:rsidRPr="00AF4975">
        <w:rPr>
          <w:rFonts w:ascii="Arial" w:hAnsi="Arial" w:cs="Arial"/>
          <w:lang w:val="en-US"/>
        </w:rPr>
        <w:t xml:space="preserve"> </w:t>
      </w:r>
      <w:r w:rsidR="009B1ADF" w:rsidRPr="00AF4975">
        <w:rPr>
          <w:rFonts w:ascii="Arial" w:hAnsi="Arial" w:cs="Arial"/>
          <w:lang w:val="en-US"/>
        </w:rPr>
        <w:sym w:font="Wingdings" w:char="F0E0"/>
      </w:r>
      <w:r w:rsidR="009B1ADF" w:rsidRPr="00AF4975">
        <w:rPr>
          <w:rFonts w:ascii="Arial" w:hAnsi="Arial" w:cs="Arial"/>
          <w:lang w:val="en-US"/>
        </w:rPr>
        <w:t xml:space="preserve"> (</w:t>
      </w:r>
      <w:r w:rsidRPr="00AF4975">
        <w:rPr>
          <w:rFonts w:ascii="Arial" w:hAnsi="Arial" w:cs="Arial"/>
          <w:lang w:val="en-US"/>
        </w:rPr>
        <w:t>Danish</w:t>
      </w:r>
      <w:r w:rsidR="009B1ADF" w:rsidRPr="00AF4975">
        <w:rPr>
          <w:rFonts w:ascii="Arial" w:hAnsi="Arial" w:cs="Arial"/>
          <w:lang w:val="en-US"/>
        </w:rPr>
        <w:t>)</w:t>
      </w:r>
      <w:r w:rsidRPr="00AF4975">
        <w:rPr>
          <w:rFonts w:ascii="Arial" w:hAnsi="Arial" w:cs="Arial"/>
          <w:lang w:val="en-US"/>
        </w:rPr>
        <w:t xml:space="preserve"> </w:t>
      </w:r>
      <w:r w:rsidRPr="00AF4975">
        <w:rPr>
          <w:rFonts w:ascii="Arial" w:hAnsi="Arial" w:cs="Arial"/>
          <w:i/>
          <w:lang w:val="en-US"/>
        </w:rPr>
        <w:t xml:space="preserve">med </w:t>
      </w:r>
      <w:proofErr w:type="spellStart"/>
      <w:r w:rsidRPr="00AF4975">
        <w:rPr>
          <w:rFonts w:ascii="Arial" w:hAnsi="Arial" w:cs="Arial"/>
          <w:i/>
          <w:lang w:val="en-US"/>
        </w:rPr>
        <w:t>indvirkning</w:t>
      </w:r>
      <w:proofErr w:type="spellEnd"/>
      <w:r w:rsidRPr="00AF4975">
        <w:rPr>
          <w:rFonts w:ascii="Arial" w:hAnsi="Arial" w:cs="Arial"/>
          <w:i/>
          <w:lang w:val="en-US"/>
        </w:rPr>
        <w:t xml:space="preserve"> </w:t>
      </w:r>
      <w:proofErr w:type="spellStart"/>
      <w:r w:rsidRPr="00AF4975">
        <w:rPr>
          <w:rFonts w:ascii="Arial" w:hAnsi="Arial" w:cs="Arial"/>
          <w:i/>
          <w:lang w:val="en-US"/>
        </w:rPr>
        <w:t>på</w:t>
      </w:r>
      <w:proofErr w:type="spellEnd"/>
      <w:r w:rsidRPr="00AF4975">
        <w:rPr>
          <w:rFonts w:ascii="Arial" w:hAnsi="Arial" w:cs="Arial"/>
          <w:i/>
          <w:lang w:val="en-US"/>
        </w:rPr>
        <w:t xml:space="preserve"> </w:t>
      </w:r>
      <w:proofErr w:type="spellStart"/>
      <w:r w:rsidRPr="00AF4975">
        <w:rPr>
          <w:rFonts w:ascii="Arial" w:hAnsi="Arial" w:cs="Arial"/>
          <w:i/>
          <w:lang w:val="en-US"/>
        </w:rPr>
        <w:t>graviditet</w:t>
      </w:r>
      <w:proofErr w:type="spellEnd"/>
      <w:r w:rsidRPr="00AF4975">
        <w:rPr>
          <w:rFonts w:ascii="Arial" w:hAnsi="Arial" w:cs="Arial"/>
          <w:lang w:val="en-US"/>
        </w:rPr>
        <w:t xml:space="preserve"> ("with effect on preg</w:t>
      </w:r>
      <w:r w:rsidR="009B1ADF" w:rsidRPr="00AF4975">
        <w:rPr>
          <w:rFonts w:ascii="Arial" w:hAnsi="Arial" w:cs="Arial"/>
          <w:lang w:val="en-US"/>
        </w:rPr>
        <w:t>nancy")</w:t>
      </w:r>
    </w:p>
    <w:p w14:paraId="05FF2A81" w14:textId="77777777" w:rsidR="00D82FA1" w:rsidRDefault="00D82FA1" w:rsidP="00F80858">
      <w:pPr>
        <w:spacing w:before="40" w:after="40" w:line="300" w:lineRule="atLeast"/>
        <w:rPr>
          <w:rFonts w:ascii="Arial" w:hAnsi="Arial" w:cs="Arial"/>
          <w:b/>
          <w:color w:val="FF0000"/>
          <w:lang w:val="en-US"/>
        </w:rPr>
      </w:pPr>
    </w:p>
    <w:p w14:paraId="54A37537" w14:textId="290E580D" w:rsidR="00D113A7" w:rsidRPr="00AF4975" w:rsidRDefault="00F80858" w:rsidP="00F80858">
      <w:pPr>
        <w:spacing w:before="40" w:after="40" w:line="300" w:lineRule="atLeast"/>
        <w:rPr>
          <w:rFonts w:ascii="Arial" w:hAnsi="Arial" w:cs="Arial"/>
          <w:b/>
          <w:color w:val="FF0000"/>
          <w:lang w:val="en-US"/>
        </w:rPr>
      </w:pPr>
      <w:r w:rsidRPr="00AF4975">
        <w:rPr>
          <w:rFonts w:ascii="Arial" w:hAnsi="Arial" w:cs="Arial"/>
          <w:b/>
          <w:color w:val="FF0000"/>
          <w:lang w:val="en-US"/>
        </w:rPr>
        <w:lastRenderedPageBreak/>
        <w:t>b.</w:t>
      </w:r>
      <w:r w:rsidR="00D82FA1">
        <w:rPr>
          <w:rFonts w:ascii="Arial" w:hAnsi="Arial" w:cs="Arial"/>
          <w:b/>
          <w:color w:val="FF0000"/>
          <w:lang w:val="en-US"/>
        </w:rPr>
        <w:t xml:space="preserve"> </w:t>
      </w:r>
      <w:r w:rsidRPr="00AF4975">
        <w:rPr>
          <w:rFonts w:ascii="Arial" w:hAnsi="Arial" w:cs="Arial"/>
          <w:b/>
          <w:color w:val="FF0000"/>
          <w:lang w:val="en-US"/>
        </w:rPr>
        <w:t>Prepositional phrases, adjectival constructions or juxtapositions</w:t>
      </w:r>
    </w:p>
    <w:p w14:paraId="6EE6470C" w14:textId="1EE2F4E9" w:rsidR="00D113A7" w:rsidRPr="00AF4975" w:rsidRDefault="00F80858" w:rsidP="00D113A7">
      <w:pPr>
        <w:spacing w:before="40" w:after="40" w:line="300" w:lineRule="atLeast"/>
        <w:rPr>
          <w:rFonts w:ascii="Arial" w:hAnsi="Arial" w:cs="Arial"/>
          <w:lang w:val="en-US"/>
        </w:rPr>
      </w:pPr>
      <w:r w:rsidRPr="00AF4975">
        <w:rPr>
          <w:rFonts w:ascii="Arial" w:hAnsi="Arial" w:cs="Arial"/>
          <w:b/>
          <w:lang w:val="en-US"/>
        </w:rPr>
        <w:t>Prepositional phrases</w:t>
      </w:r>
      <w:r w:rsidRPr="00AF4975">
        <w:rPr>
          <w:rFonts w:ascii="Arial" w:hAnsi="Arial" w:cs="Arial"/>
          <w:lang w:val="en-US"/>
        </w:rPr>
        <w:t xml:space="preserve"> as well as </w:t>
      </w:r>
      <w:r w:rsidRPr="00AF4975">
        <w:rPr>
          <w:rFonts w:ascii="Arial" w:hAnsi="Arial" w:cs="Arial"/>
          <w:b/>
          <w:lang w:val="en-US"/>
        </w:rPr>
        <w:t>adjectival constructions</w:t>
      </w:r>
      <w:r w:rsidRPr="00AF4975">
        <w:rPr>
          <w:rFonts w:ascii="Arial" w:hAnsi="Arial" w:cs="Arial"/>
          <w:lang w:val="en-US"/>
        </w:rPr>
        <w:t xml:space="preserve"> or </w:t>
      </w:r>
      <w:r w:rsidRPr="00AF4975">
        <w:rPr>
          <w:rFonts w:ascii="Arial" w:hAnsi="Arial" w:cs="Arial"/>
          <w:b/>
          <w:lang w:val="en-US"/>
        </w:rPr>
        <w:t>juxtapositions</w:t>
      </w:r>
      <w:r w:rsidRPr="00AF4975">
        <w:rPr>
          <w:rFonts w:ascii="Arial" w:hAnsi="Arial" w:cs="Arial"/>
          <w:lang w:val="en-US"/>
        </w:rPr>
        <w:t xml:space="preserve"> with similar semantic functions can be found in SNOMED CT® preferred terms - such as </w:t>
      </w:r>
      <w:r w:rsidRPr="00AF4975">
        <w:rPr>
          <w:rFonts w:ascii="Arial" w:hAnsi="Arial" w:cs="Arial"/>
          <w:i/>
          <w:lang w:val="en-US"/>
        </w:rPr>
        <w:t>intrinsic renal veins</w:t>
      </w:r>
      <w:r w:rsidRPr="00AF4975">
        <w:rPr>
          <w:rFonts w:ascii="Arial" w:hAnsi="Arial" w:cs="Arial"/>
          <w:lang w:val="en-US"/>
        </w:rPr>
        <w:t xml:space="preserve"> versus </w:t>
      </w:r>
      <w:r w:rsidRPr="00AF4975">
        <w:rPr>
          <w:rFonts w:ascii="Arial" w:hAnsi="Arial" w:cs="Arial"/>
          <w:i/>
          <w:lang w:val="en-US"/>
        </w:rPr>
        <w:t>subclavian arteries and knee joints</w:t>
      </w:r>
      <w:r w:rsidRPr="00AF4975">
        <w:rPr>
          <w:rFonts w:ascii="Arial" w:hAnsi="Arial" w:cs="Arial"/>
          <w:lang w:val="en-US"/>
        </w:rPr>
        <w:t xml:space="preserve">. </w:t>
      </w:r>
      <w:r w:rsidR="00D113A7" w:rsidRPr="00AF4975">
        <w:rPr>
          <w:rFonts w:ascii="Arial" w:hAnsi="Arial" w:cs="Arial"/>
          <w:lang w:val="en-US"/>
        </w:rPr>
        <w:t>It may be that there are no fixed rules for the choice of construction in the target language, and a basic decision about all or certain hierarchies or certain types of concepts is also not obvious. The solution may be to adhere to clinical practices and/or the construction of the source language (provided, however, that the same construction exists in the target language):</w:t>
      </w:r>
    </w:p>
    <w:p w14:paraId="42B07A4C" w14:textId="1428E116" w:rsidR="003E1092" w:rsidRPr="00AF4975" w:rsidRDefault="003E1092" w:rsidP="003E1092">
      <w:pPr>
        <w:numPr>
          <w:ilvl w:val="0"/>
          <w:numId w:val="12"/>
        </w:numPr>
        <w:spacing w:before="40" w:after="40" w:line="300" w:lineRule="atLeast"/>
        <w:ind w:left="714" w:hanging="357"/>
        <w:rPr>
          <w:rFonts w:ascii="Arial" w:hAnsi="Arial" w:cs="Arial"/>
          <w:lang w:val="en-US"/>
        </w:rPr>
      </w:pPr>
      <w:r w:rsidRPr="00AF4975">
        <w:rPr>
          <w:rFonts w:ascii="Arial" w:hAnsi="Arial" w:cs="Arial"/>
          <w:lang w:val="en-US"/>
        </w:rPr>
        <w:t xml:space="preserve">(English) </w:t>
      </w:r>
      <w:r w:rsidRPr="00AF4975">
        <w:rPr>
          <w:rFonts w:ascii="Arial" w:hAnsi="Arial" w:cs="Arial"/>
          <w:i/>
          <w:lang w:val="en-US"/>
        </w:rPr>
        <w:t>skin abscess</w:t>
      </w:r>
      <w:r w:rsidRPr="00AF4975">
        <w:rPr>
          <w:rFonts w:ascii="Arial" w:hAnsi="Arial" w:cs="Arial"/>
          <w:lang w:val="en-US"/>
        </w:rPr>
        <w:t xml:space="preserve"> </w:t>
      </w:r>
      <w:r w:rsidRPr="00AF4975">
        <w:rPr>
          <w:rFonts w:ascii="Arial" w:hAnsi="Arial" w:cs="Arial"/>
          <w:lang w:val="en-US"/>
        </w:rPr>
        <w:sym w:font="Wingdings" w:char="F0E0"/>
      </w:r>
      <w:r w:rsidRPr="00AF4975">
        <w:rPr>
          <w:rFonts w:ascii="Arial" w:hAnsi="Arial" w:cs="Arial"/>
          <w:lang w:val="en-US"/>
        </w:rPr>
        <w:t xml:space="preserve"> (Spanish) </w:t>
      </w:r>
      <w:proofErr w:type="spellStart"/>
      <w:r w:rsidRPr="00AF4975">
        <w:rPr>
          <w:rFonts w:ascii="Arial" w:hAnsi="Arial" w:cs="Arial"/>
          <w:i/>
          <w:lang w:val="en-US"/>
        </w:rPr>
        <w:t>absceso</w:t>
      </w:r>
      <w:proofErr w:type="spellEnd"/>
      <w:r w:rsidRPr="00AF4975">
        <w:rPr>
          <w:rFonts w:ascii="Arial" w:hAnsi="Arial" w:cs="Arial"/>
          <w:i/>
          <w:lang w:val="en-US"/>
        </w:rPr>
        <w:t xml:space="preserve"> </w:t>
      </w:r>
      <w:proofErr w:type="spellStart"/>
      <w:r w:rsidRPr="00AF4975">
        <w:rPr>
          <w:rFonts w:ascii="Arial" w:hAnsi="Arial" w:cs="Arial"/>
          <w:i/>
          <w:lang w:val="en-US"/>
        </w:rPr>
        <w:t>cutáneo</w:t>
      </w:r>
      <w:proofErr w:type="spellEnd"/>
      <w:r w:rsidRPr="00AF4975">
        <w:rPr>
          <w:rFonts w:ascii="Arial" w:hAnsi="Arial" w:cs="Arial"/>
          <w:i/>
          <w:lang w:val="en-US"/>
        </w:rPr>
        <w:t xml:space="preserve"> </w:t>
      </w:r>
      <w:r w:rsidRPr="00AF4975">
        <w:rPr>
          <w:rFonts w:ascii="Arial" w:hAnsi="Arial" w:cs="Arial"/>
          <w:lang w:val="en-US"/>
        </w:rPr>
        <w:t>(“cutaneous abscess”)</w:t>
      </w:r>
    </w:p>
    <w:p w14:paraId="07508650" w14:textId="588BAB82" w:rsidR="003E1092" w:rsidRPr="00AF4975" w:rsidRDefault="003E1092" w:rsidP="003E1092">
      <w:pPr>
        <w:numPr>
          <w:ilvl w:val="0"/>
          <w:numId w:val="12"/>
        </w:numPr>
        <w:spacing w:before="40" w:after="40" w:line="300" w:lineRule="atLeast"/>
        <w:ind w:left="714" w:hanging="357"/>
        <w:rPr>
          <w:rFonts w:ascii="Arial" w:hAnsi="Arial" w:cs="Arial"/>
          <w:lang w:val="en-US"/>
        </w:rPr>
      </w:pPr>
      <w:r w:rsidRPr="00AF4975">
        <w:rPr>
          <w:rFonts w:ascii="Arial" w:hAnsi="Arial" w:cs="Arial"/>
          <w:lang w:val="en-US"/>
        </w:rPr>
        <w:t xml:space="preserve">(English) </w:t>
      </w:r>
      <w:r w:rsidRPr="00AF4975">
        <w:rPr>
          <w:rFonts w:ascii="Arial" w:hAnsi="Arial" w:cs="Arial"/>
          <w:i/>
          <w:lang w:val="en-US"/>
        </w:rPr>
        <w:t>ligament of finger</w:t>
      </w:r>
      <w:r w:rsidRPr="00AF4975">
        <w:rPr>
          <w:rFonts w:ascii="Arial" w:hAnsi="Arial" w:cs="Arial"/>
          <w:lang w:val="en-US"/>
        </w:rPr>
        <w:t xml:space="preserve"> </w:t>
      </w:r>
      <w:r w:rsidRPr="00AF4975">
        <w:rPr>
          <w:rFonts w:ascii="Arial" w:hAnsi="Arial" w:cs="Arial"/>
          <w:lang w:val="en-US"/>
        </w:rPr>
        <w:sym w:font="Wingdings" w:char="F0E0"/>
      </w:r>
      <w:r w:rsidRPr="00AF4975">
        <w:rPr>
          <w:rFonts w:ascii="Arial" w:hAnsi="Arial" w:cs="Arial"/>
          <w:lang w:val="en-US"/>
        </w:rPr>
        <w:t xml:space="preserve"> (Danish) </w:t>
      </w:r>
      <w:proofErr w:type="spellStart"/>
      <w:r w:rsidRPr="00AF4975">
        <w:rPr>
          <w:rFonts w:ascii="Arial" w:hAnsi="Arial" w:cs="Arial"/>
          <w:i/>
          <w:lang w:val="en-US"/>
        </w:rPr>
        <w:t>fingerligament</w:t>
      </w:r>
      <w:proofErr w:type="spellEnd"/>
      <w:r w:rsidRPr="00AF4975">
        <w:rPr>
          <w:rFonts w:ascii="Arial" w:hAnsi="Arial" w:cs="Arial"/>
          <w:i/>
          <w:lang w:val="en-US"/>
        </w:rPr>
        <w:t xml:space="preserve"> </w:t>
      </w:r>
      <w:r w:rsidRPr="00AF4975">
        <w:rPr>
          <w:rFonts w:ascii="Arial" w:hAnsi="Arial" w:cs="Arial"/>
          <w:lang w:val="en-US"/>
        </w:rPr>
        <w:t xml:space="preserve"> (“finger ligament”)</w:t>
      </w:r>
    </w:p>
    <w:p w14:paraId="7B45F6FB" w14:textId="7DB1FD80" w:rsidR="00CB6D1E" w:rsidRPr="00AF4975" w:rsidRDefault="00CB6D1E" w:rsidP="00CB6D1E">
      <w:pPr>
        <w:numPr>
          <w:ilvl w:val="0"/>
          <w:numId w:val="12"/>
        </w:numPr>
        <w:spacing w:before="40" w:after="40" w:line="300" w:lineRule="atLeast"/>
        <w:ind w:left="714" w:hanging="357"/>
        <w:rPr>
          <w:rFonts w:ascii="Arial" w:hAnsi="Arial" w:cs="Arial"/>
          <w:lang w:val="en-US"/>
        </w:rPr>
      </w:pPr>
      <w:r w:rsidRPr="00AF4975">
        <w:rPr>
          <w:rFonts w:ascii="Arial" w:hAnsi="Arial" w:cs="Arial"/>
          <w:lang w:val="en-US"/>
        </w:rPr>
        <w:t xml:space="preserve">(English) </w:t>
      </w:r>
      <w:r w:rsidRPr="00AF4975">
        <w:rPr>
          <w:rFonts w:ascii="Arial" w:hAnsi="Arial" w:cs="Arial"/>
          <w:i/>
          <w:lang w:val="en-US"/>
        </w:rPr>
        <w:t>abscess of the skin</w:t>
      </w:r>
      <w:r w:rsidRPr="00AF4975">
        <w:rPr>
          <w:rFonts w:ascii="Arial" w:hAnsi="Arial" w:cs="Arial"/>
          <w:lang w:val="en-US"/>
        </w:rPr>
        <w:t xml:space="preserve"> </w:t>
      </w:r>
      <w:r w:rsidRPr="00AF4975">
        <w:rPr>
          <w:rFonts w:ascii="Arial" w:hAnsi="Arial" w:cs="Arial"/>
          <w:lang w:val="en-US"/>
        </w:rPr>
        <w:sym w:font="Wingdings" w:char="F0E0"/>
      </w:r>
      <w:r w:rsidRPr="00AF4975">
        <w:rPr>
          <w:rFonts w:ascii="Arial" w:hAnsi="Arial" w:cs="Arial"/>
          <w:lang w:val="en-US"/>
        </w:rPr>
        <w:t xml:space="preserve"> (Spanish) </w:t>
      </w:r>
      <w:proofErr w:type="spellStart"/>
      <w:r w:rsidRPr="00AF4975">
        <w:rPr>
          <w:rFonts w:ascii="Arial" w:hAnsi="Arial" w:cs="Arial"/>
          <w:i/>
          <w:lang w:val="en-US"/>
        </w:rPr>
        <w:t>absceso</w:t>
      </w:r>
      <w:proofErr w:type="spellEnd"/>
      <w:r w:rsidRPr="00AF4975">
        <w:rPr>
          <w:rFonts w:ascii="Arial" w:hAnsi="Arial" w:cs="Arial"/>
          <w:i/>
          <w:lang w:val="en-US"/>
        </w:rPr>
        <w:t xml:space="preserve"> de la </w:t>
      </w:r>
      <w:proofErr w:type="spellStart"/>
      <w:r w:rsidRPr="00AF4975">
        <w:rPr>
          <w:rFonts w:ascii="Arial" w:hAnsi="Arial" w:cs="Arial"/>
          <w:i/>
          <w:lang w:val="en-US"/>
        </w:rPr>
        <w:t>piel</w:t>
      </w:r>
      <w:proofErr w:type="spellEnd"/>
    </w:p>
    <w:p w14:paraId="013F7A5D" w14:textId="198549C1" w:rsidR="00CB6D1E" w:rsidRDefault="00CB6D1E" w:rsidP="00CB6D1E">
      <w:pPr>
        <w:spacing w:before="40" w:after="40" w:line="300" w:lineRule="atLeast"/>
        <w:ind w:left="714"/>
        <w:rPr>
          <w:rFonts w:ascii="Arial" w:hAnsi="Arial" w:cs="Arial"/>
          <w:b/>
          <w:lang w:val="en-US"/>
        </w:rPr>
      </w:pPr>
    </w:p>
    <w:p w14:paraId="296B39B8" w14:textId="77777777" w:rsidR="003961A8" w:rsidRPr="00413D6A" w:rsidRDefault="003961A8" w:rsidP="00CB6D1E">
      <w:pPr>
        <w:spacing w:before="40" w:after="40" w:line="300" w:lineRule="atLeast"/>
        <w:ind w:left="714"/>
        <w:rPr>
          <w:rFonts w:ascii="Arial" w:hAnsi="Arial" w:cs="Arial"/>
          <w:b/>
          <w:lang w:val="en-US"/>
        </w:rPr>
      </w:pPr>
    </w:p>
    <w:p w14:paraId="4D32725B" w14:textId="741F5684" w:rsidR="004D5A3A" w:rsidRPr="00413D6A" w:rsidRDefault="00514421" w:rsidP="003961A8">
      <w:pPr>
        <w:pStyle w:val="text"/>
        <w:spacing w:before="0" w:beforeAutospacing="0" w:after="0" w:afterAutospacing="0" w:line="276" w:lineRule="auto"/>
        <w:rPr>
          <w:rFonts w:ascii="Arial" w:hAnsi="Arial" w:cs="Arial"/>
          <w:b/>
          <w:bCs/>
          <w:color w:val="FF0000"/>
          <w:sz w:val="22"/>
          <w:szCs w:val="22"/>
          <w:lang w:val="en-US"/>
        </w:rPr>
      </w:pPr>
      <w:r w:rsidRPr="00413D6A">
        <w:rPr>
          <w:rFonts w:ascii="Arial" w:hAnsi="Arial" w:cs="Arial"/>
          <w:b/>
          <w:color w:val="FF0000"/>
          <w:sz w:val="22"/>
          <w:szCs w:val="22"/>
          <w:lang w:val="en-US"/>
        </w:rPr>
        <w:t>c.</w:t>
      </w:r>
      <w:r w:rsidRPr="00413D6A">
        <w:rPr>
          <w:rFonts w:ascii="Arial" w:hAnsi="Arial" w:cs="Arial"/>
          <w:b/>
          <w:bCs/>
          <w:color w:val="FF0000"/>
          <w:sz w:val="22"/>
          <w:szCs w:val="22"/>
          <w:lang w:val="en-US"/>
        </w:rPr>
        <w:t xml:space="preserve"> Conjugated verbs</w:t>
      </w:r>
    </w:p>
    <w:p w14:paraId="714708A0" w14:textId="4C4D7B31" w:rsidR="00514421" w:rsidRDefault="00514421" w:rsidP="003961A8">
      <w:pPr>
        <w:pStyle w:val="text"/>
        <w:spacing w:before="0" w:beforeAutospacing="0" w:after="0" w:afterAutospacing="0" w:line="276" w:lineRule="auto"/>
        <w:rPr>
          <w:rFonts w:ascii="Arial" w:hAnsi="Arial" w:cs="Arial"/>
          <w:sz w:val="22"/>
          <w:szCs w:val="22"/>
          <w:lang w:val="en-US"/>
        </w:rPr>
      </w:pPr>
      <w:r w:rsidRPr="00AF4975">
        <w:rPr>
          <w:rFonts w:ascii="Arial" w:hAnsi="Arial" w:cs="Arial"/>
          <w:sz w:val="22"/>
          <w:szCs w:val="22"/>
          <w:lang w:val="en-US"/>
        </w:rPr>
        <w:t>Conjugated verbs should be used with caution</w:t>
      </w:r>
      <w:r w:rsidR="009F4627" w:rsidRPr="00AF4975">
        <w:rPr>
          <w:rFonts w:ascii="Arial" w:hAnsi="Arial" w:cs="Arial"/>
          <w:sz w:val="22"/>
          <w:szCs w:val="22"/>
          <w:lang w:val="en-US"/>
        </w:rPr>
        <w:t xml:space="preserve"> and avoided completely in the P</w:t>
      </w:r>
      <w:r w:rsidRPr="00AF4975">
        <w:rPr>
          <w:rFonts w:ascii="Arial" w:hAnsi="Arial" w:cs="Arial"/>
          <w:sz w:val="22"/>
          <w:szCs w:val="22"/>
          <w:lang w:val="en-US"/>
        </w:rPr>
        <w:t>rocedur</w:t>
      </w:r>
      <w:r w:rsidR="009F4627" w:rsidRPr="00AF4975">
        <w:rPr>
          <w:rFonts w:ascii="Arial" w:hAnsi="Arial" w:cs="Arial"/>
          <w:sz w:val="22"/>
          <w:szCs w:val="22"/>
          <w:lang w:val="en-US"/>
        </w:rPr>
        <w:t>e</w:t>
      </w:r>
      <w:r w:rsidRPr="00AF4975">
        <w:rPr>
          <w:rFonts w:ascii="Arial" w:hAnsi="Arial" w:cs="Arial"/>
          <w:sz w:val="22"/>
          <w:szCs w:val="22"/>
          <w:lang w:val="en-US"/>
        </w:rPr>
        <w:t xml:space="preserve"> hierarchy, </w:t>
      </w:r>
      <w:r w:rsidR="009F4627" w:rsidRPr="00AF4975">
        <w:rPr>
          <w:rFonts w:ascii="Arial" w:hAnsi="Arial" w:cs="Arial"/>
          <w:sz w:val="22"/>
          <w:szCs w:val="22"/>
          <w:lang w:val="en-US"/>
        </w:rPr>
        <w:t>since</w:t>
      </w:r>
      <w:r w:rsidRPr="00AF4975">
        <w:rPr>
          <w:rFonts w:ascii="Arial" w:hAnsi="Arial" w:cs="Arial"/>
          <w:sz w:val="22"/>
          <w:szCs w:val="22"/>
          <w:lang w:val="en-US"/>
        </w:rPr>
        <w:t xml:space="preserve"> the past tense creates a temporal context for the procedure and indicates </w:t>
      </w:r>
      <w:r w:rsidRPr="003961A8">
        <w:rPr>
          <w:rFonts w:ascii="Arial" w:hAnsi="Arial" w:cs="Arial"/>
          <w:sz w:val="22"/>
          <w:szCs w:val="22"/>
          <w:lang w:val="en-US"/>
        </w:rPr>
        <w:t xml:space="preserve">that the procedure has been performed. Thus, </w:t>
      </w:r>
      <w:r w:rsidR="009F4627" w:rsidRPr="003961A8">
        <w:rPr>
          <w:rFonts w:ascii="Arial" w:hAnsi="Arial" w:cs="Arial"/>
          <w:i/>
          <w:sz w:val="22"/>
          <w:szCs w:val="22"/>
          <w:lang w:val="en-US"/>
        </w:rPr>
        <w:t xml:space="preserve">salivary gland abscess drained </w:t>
      </w:r>
      <w:r w:rsidR="009F4627" w:rsidRPr="003961A8">
        <w:rPr>
          <w:rFonts w:ascii="Arial" w:hAnsi="Arial" w:cs="Arial"/>
          <w:sz w:val="22"/>
          <w:szCs w:val="22"/>
          <w:lang w:val="en-US"/>
        </w:rPr>
        <w:t xml:space="preserve">should be </w:t>
      </w:r>
      <w:r w:rsidR="009F4627" w:rsidRPr="003961A8">
        <w:rPr>
          <w:rFonts w:ascii="Arial" w:hAnsi="Arial" w:cs="Arial"/>
          <w:i/>
          <w:sz w:val="22"/>
          <w:szCs w:val="22"/>
          <w:lang w:val="en-US"/>
        </w:rPr>
        <w:t>drainage of salivary gland</w:t>
      </w:r>
      <w:r w:rsidR="009F4627" w:rsidRPr="003961A8">
        <w:rPr>
          <w:rFonts w:ascii="Arial" w:hAnsi="Arial" w:cs="Arial"/>
          <w:sz w:val="22"/>
          <w:szCs w:val="22"/>
          <w:lang w:val="en-US"/>
        </w:rPr>
        <w:t xml:space="preserve"> and </w:t>
      </w:r>
      <w:r w:rsidR="009F4627" w:rsidRPr="003961A8">
        <w:rPr>
          <w:rFonts w:ascii="Arial" w:hAnsi="Arial" w:cs="Arial"/>
          <w:i/>
          <w:sz w:val="22"/>
          <w:szCs w:val="22"/>
          <w:lang w:val="en-US"/>
        </w:rPr>
        <w:t xml:space="preserve">cancer diagnosis discussed with patient </w:t>
      </w:r>
      <w:r w:rsidR="009F4627" w:rsidRPr="003961A8">
        <w:rPr>
          <w:rFonts w:ascii="Arial" w:hAnsi="Arial" w:cs="Arial"/>
          <w:sz w:val="22"/>
          <w:szCs w:val="22"/>
          <w:lang w:val="en-US"/>
        </w:rPr>
        <w:t xml:space="preserve">should be </w:t>
      </w:r>
      <w:r w:rsidR="009F4627" w:rsidRPr="003961A8">
        <w:rPr>
          <w:rFonts w:ascii="Arial" w:hAnsi="Arial" w:cs="Arial"/>
          <w:i/>
          <w:sz w:val="22"/>
          <w:szCs w:val="22"/>
          <w:lang w:val="en-US"/>
        </w:rPr>
        <w:t>discussion with patient regarding cancer diagnosis</w:t>
      </w:r>
      <w:del w:id="118" w:author="Camilla Wiberg Danielsen" w:date="2019-02-22T13:54:00Z">
        <w:r w:rsidR="009F4627" w:rsidRPr="003961A8" w:rsidDel="00671D5D">
          <w:rPr>
            <w:rFonts w:ascii="Arial" w:hAnsi="Arial" w:cs="Arial"/>
            <w:i/>
            <w:sz w:val="22"/>
            <w:szCs w:val="22"/>
            <w:lang w:val="en-US"/>
          </w:rPr>
          <w:delText>.</w:delText>
        </w:r>
      </w:del>
      <w:r w:rsidRPr="003961A8">
        <w:rPr>
          <w:rFonts w:ascii="Arial" w:hAnsi="Arial" w:cs="Arial"/>
          <w:sz w:val="22"/>
          <w:szCs w:val="22"/>
          <w:lang w:val="en-US"/>
        </w:rPr>
        <w:t xml:space="preserve">. Conjugated verbs would </w:t>
      </w:r>
      <w:r w:rsidR="009F4627" w:rsidRPr="003961A8">
        <w:rPr>
          <w:rFonts w:ascii="Arial" w:hAnsi="Arial" w:cs="Arial"/>
          <w:sz w:val="22"/>
          <w:szCs w:val="22"/>
          <w:lang w:val="en-US"/>
        </w:rPr>
        <w:t>be used in hierarchies such as Clinical finding or S</w:t>
      </w:r>
      <w:r w:rsidRPr="003961A8">
        <w:rPr>
          <w:rFonts w:ascii="Arial" w:hAnsi="Arial" w:cs="Arial"/>
          <w:sz w:val="22"/>
          <w:szCs w:val="22"/>
          <w:lang w:val="en-US"/>
        </w:rPr>
        <w:t xml:space="preserve">ituation to express an </w:t>
      </w:r>
      <w:r w:rsidR="009F4627" w:rsidRPr="003961A8">
        <w:rPr>
          <w:rFonts w:ascii="Arial" w:hAnsi="Arial" w:cs="Arial"/>
          <w:b/>
          <w:sz w:val="22"/>
          <w:szCs w:val="22"/>
          <w:lang w:val="en-US"/>
        </w:rPr>
        <w:t>occur</w:t>
      </w:r>
      <w:ins w:id="119" w:author="Feikje Hielkema" w:date="2019-04-02T11:53:00Z">
        <w:r w:rsidR="000F7EFC">
          <w:rPr>
            <w:rFonts w:ascii="Arial" w:hAnsi="Arial" w:cs="Arial"/>
            <w:b/>
            <w:sz w:val="22"/>
            <w:szCs w:val="22"/>
            <w:lang w:val="en-US"/>
          </w:rPr>
          <w:t>r</w:t>
        </w:r>
      </w:ins>
      <w:r w:rsidR="009F4627" w:rsidRPr="003961A8">
        <w:rPr>
          <w:rFonts w:ascii="Arial" w:hAnsi="Arial" w:cs="Arial"/>
          <w:b/>
          <w:sz w:val="22"/>
          <w:szCs w:val="22"/>
          <w:lang w:val="en-US"/>
        </w:rPr>
        <w:t>ence</w:t>
      </w:r>
      <w:r w:rsidRPr="003961A8">
        <w:rPr>
          <w:rFonts w:ascii="Arial" w:hAnsi="Arial" w:cs="Arial"/>
          <w:sz w:val="22"/>
          <w:szCs w:val="22"/>
          <w:lang w:val="en-US"/>
        </w:rPr>
        <w:t xml:space="preserve"> as opposed to an </w:t>
      </w:r>
      <w:r w:rsidRPr="003961A8">
        <w:rPr>
          <w:rFonts w:ascii="Arial" w:hAnsi="Arial" w:cs="Arial"/>
          <w:b/>
          <w:sz w:val="22"/>
          <w:szCs w:val="22"/>
          <w:lang w:val="en-US"/>
        </w:rPr>
        <w:t>action</w:t>
      </w:r>
      <w:r w:rsidRPr="003961A8">
        <w:rPr>
          <w:rFonts w:ascii="Arial" w:hAnsi="Arial" w:cs="Arial"/>
          <w:sz w:val="22"/>
          <w:szCs w:val="22"/>
          <w:lang w:val="en-US"/>
        </w:rPr>
        <w:t xml:space="preserve">. In these hierarchies, the use of present or past may sometimes be necessary to express the meaning of the concept: </w:t>
      </w:r>
      <w:r w:rsidR="00D81EDC" w:rsidRPr="003961A8">
        <w:rPr>
          <w:rFonts w:ascii="Arial" w:hAnsi="Arial" w:cs="Arial"/>
          <w:sz w:val="22"/>
          <w:szCs w:val="22"/>
          <w:lang w:val="en-US"/>
        </w:rPr>
        <w:t>&lt;</w:t>
      </w:r>
      <w:r w:rsidRPr="003961A8">
        <w:rPr>
          <w:rFonts w:ascii="Arial" w:hAnsi="Arial" w:cs="Arial"/>
          <w:sz w:val="22"/>
          <w:szCs w:val="22"/>
          <w:lang w:val="en-US"/>
        </w:rPr>
        <w:t>The patient has gone abroad</w:t>
      </w:r>
      <w:r w:rsidR="009F4627" w:rsidRPr="003961A8">
        <w:rPr>
          <w:rFonts w:ascii="Arial" w:hAnsi="Arial" w:cs="Arial"/>
          <w:sz w:val="22"/>
          <w:szCs w:val="22"/>
          <w:lang w:val="en-US"/>
        </w:rPr>
        <w:t xml:space="preserve"> (finding</w:t>
      </w:r>
      <w:r w:rsidRPr="003961A8">
        <w:rPr>
          <w:rFonts w:ascii="Arial" w:hAnsi="Arial" w:cs="Arial"/>
          <w:sz w:val="22"/>
          <w:szCs w:val="22"/>
          <w:lang w:val="en-US"/>
        </w:rPr>
        <w:t>)</w:t>
      </w:r>
      <w:r w:rsidR="00D81EDC" w:rsidRPr="003961A8">
        <w:rPr>
          <w:rFonts w:ascii="Arial" w:hAnsi="Arial" w:cs="Arial"/>
          <w:sz w:val="22"/>
          <w:szCs w:val="22"/>
          <w:lang w:val="en-US"/>
        </w:rPr>
        <w:t>&gt;</w:t>
      </w:r>
      <w:r w:rsidRPr="003961A8">
        <w:rPr>
          <w:rFonts w:ascii="Arial" w:hAnsi="Arial" w:cs="Arial"/>
          <w:sz w:val="22"/>
          <w:szCs w:val="22"/>
          <w:lang w:val="en-US"/>
        </w:rPr>
        <w:t xml:space="preserve"> or </w:t>
      </w:r>
      <w:r w:rsidR="00D81EDC" w:rsidRPr="003961A8">
        <w:rPr>
          <w:rFonts w:ascii="Arial" w:hAnsi="Arial" w:cs="Arial"/>
          <w:sz w:val="22"/>
          <w:szCs w:val="22"/>
          <w:lang w:val="en-US"/>
        </w:rPr>
        <w:t>&lt;</w:t>
      </w:r>
      <w:r w:rsidRPr="003961A8">
        <w:rPr>
          <w:rFonts w:ascii="Arial" w:hAnsi="Arial" w:cs="Arial"/>
          <w:sz w:val="22"/>
          <w:szCs w:val="22"/>
          <w:lang w:val="en-US"/>
        </w:rPr>
        <w:t>looks ill</w:t>
      </w:r>
      <w:r w:rsidR="009F4627" w:rsidRPr="003961A8">
        <w:rPr>
          <w:rFonts w:ascii="Arial" w:hAnsi="Arial" w:cs="Arial"/>
          <w:sz w:val="22"/>
          <w:szCs w:val="22"/>
          <w:lang w:val="en-US"/>
        </w:rPr>
        <w:t xml:space="preserve"> (finding</w:t>
      </w:r>
      <w:r w:rsidRPr="003961A8">
        <w:rPr>
          <w:rFonts w:ascii="Arial" w:hAnsi="Arial" w:cs="Arial"/>
          <w:sz w:val="22"/>
          <w:szCs w:val="22"/>
          <w:lang w:val="en-US"/>
        </w:rPr>
        <w:t>)</w:t>
      </w:r>
      <w:r w:rsidR="00D81EDC" w:rsidRPr="003961A8">
        <w:rPr>
          <w:rFonts w:ascii="Arial" w:hAnsi="Arial" w:cs="Arial"/>
          <w:sz w:val="22"/>
          <w:szCs w:val="22"/>
          <w:lang w:val="en-US"/>
        </w:rPr>
        <w:t>&gt;</w:t>
      </w:r>
      <w:r w:rsidRPr="003961A8">
        <w:rPr>
          <w:rFonts w:ascii="Arial" w:hAnsi="Arial" w:cs="Arial"/>
          <w:sz w:val="22"/>
          <w:szCs w:val="22"/>
          <w:lang w:val="en-US"/>
        </w:rPr>
        <w:t xml:space="preserve"> or</w:t>
      </w:r>
      <w:r w:rsidRPr="003961A8">
        <w:rPr>
          <w:rFonts w:ascii="Arial" w:hAnsi="Arial" w:cs="Arial"/>
          <w:i/>
          <w:sz w:val="22"/>
          <w:szCs w:val="22"/>
          <w:lang w:val="en-US"/>
        </w:rPr>
        <w:t xml:space="preserve"> </w:t>
      </w:r>
      <w:r w:rsidR="00D81EDC" w:rsidRPr="003961A8">
        <w:rPr>
          <w:rFonts w:ascii="Arial" w:hAnsi="Arial" w:cs="Arial"/>
          <w:i/>
          <w:sz w:val="22"/>
          <w:szCs w:val="22"/>
          <w:lang w:val="en-US"/>
        </w:rPr>
        <w:t>&lt;</w:t>
      </w:r>
      <w:r w:rsidRPr="003961A8">
        <w:rPr>
          <w:rFonts w:ascii="Arial" w:hAnsi="Arial" w:cs="Arial"/>
          <w:sz w:val="22"/>
          <w:szCs w:val="22"/>
          <w:lang w:val="en-US"/>
        </w:rPr>
        <w:t xml:space="preserve">patient </w:t>
      </w:r>
      <w:r w:rsidR="009F4627" w:rsidRPr="003961A8">
        <w:rPr>
          <w:rFonts w:ascii="Arial" w:hAnsi="Arial" w:cs="Arial"/>
          <w:sz w:val="22"/>
          <w:szCs w:val="22"/>
          <w:lang w:val="en-US"/>
        </w:rPr>
        <w:t>refused</w:t>
      </w:r>
      <w:r w:rsidRPr="003961A8">
        <w:rPr>
          <w:rFonts w:ascii="Arial" w:hAnsi="Arial" w:cs="Arial"/>
          <w:sz w:val="22"/>
          <w:szCs w:val="22"/>
          <w:lang w:val="en-US"/>
        </w:rPr>
        <w:t xml:space="preserve"> laboratory test (situation)</w:t>
      </w:r>
      <w:r w:rsidR="00D81EDC" w:rsidRPr="003961A8">
        <w:rPr>
          <w:rFonts w:ascii="Arial" w:hAnsi="Arial" w:cs="Arial"/>
          <w:sz w:val="22"/>
          <w:szCs w:val="22"/>
          <w:lang w:val="en-US"/>
        </w:rPr>
        <w:t>&gt;</w:t>
      </w:r>
      <w:r w:rsidRPr="003961A8">
        <w:rPr>
          <w:rFonts w:ascii="Arial" w:hAnsi="Arial" w:cs="Arial"/>
          <w:sz w:val="22"/>
          <w:szCs w:val="22"/>
          <w:lang w:val="en-US"/>
        </w:rPr>
        <w:t>.</w:t>
      </w:r>
    </w:p>
    <w:p w14:paraId="711526B8" w14:textId="77777777" w:rsidR="003961A8" w:rsidRPr="003961A8" w:rsidRDefault="003961A8" w:rsidP="003961A8">
      <w:pPr>
        <w:pStyle w:val="text"/>
        <w:spacing w:before="0" w:beforeAutospacing="0" w:after="0" w:afterAutospacing="0" w:line="276" w:lineRule="auto"/>
        <w:rPr>
          <w:rFonts w:ascii="Arial" w:hAnsi="Arial" w:cs="Arial"/>
          <w:sz w:val="22"/>
          <w:szCs w:val="22"/>
          <w:lang w:val="en-US"/>
        </w:rPr>
      </w:pPr>
    </w:p>
    <w:p w14:paraId="0FDDDE9A" w14:textId="7533FD95" w:rsidR="00260271" w:rsidRPr="003961A8" w:rsidRDefault="00260271" w:rsidP="003961A8">
      <w:pPr>
        <w:pStyle w:val="text"/>
        <w:spacing w:before="0" w:beforeAutospacing="0" w:after="0" w:afterAutospacing="0" w:line="276" w:lineRule="auto"/>
        <w:rPr>
          <w:rFonts w:ascii="Arial" w:hAnsi="Arial" w:cs="Arial"/>
          <w:b/>
          <w:color w:val="FF0000"/>
          <w:sz w:val="22"/>
          <w:szCs w:val="22"/>
          <w:lang w:val="en-US"/>
        </w:rPr>
      </w:pPr>
      <w:commentRangeStart w:id="120"/>
      <w:r w:rsidRPr="003961A8">
        <w:rPr>
          <w:rFonts w:ascii="Arial" w:hAnsi="Arial" w:cs="Arial"/>
          <w:b/>
          <w:color w:val="FF0000"/>
          <w:sz w:val="22"/>
          <w:szCs w:val="22"/>
          <w:lang w:val="en-US"/>
        </w:rPr>
        <w:t>d.</w:t>
      </w:r>
      <w:r w:rsidR="00D81EDC" w:rsidRPr="003961A8">
        <w:rPr>
          <w:rFonts w:ascii="Arial" w:hAnsi="Arial" w:cs="Arial"/>
          <w:b/>
          <w:color w:val="FF0000"/>
          <w:sz w:val="22"/>
          <w:szCs w:val="22"/>
          <w:lang w:val="en-US"/>
        </w:rPr>
        <w:t xml:space="preserve"> </w:t>
      </w:r>
      <w:r w:rsidRPr="003961A8">
        <w:rPr>
          <w:rFonts w:ascii="Arial" w:hAnsi="Arial" w:cs="Arial"/>
          <w:b/>
          <w:color w:val="FF0000"/>
          <w:sz w:val="22"/>
          <w:szCs w:val="22"/>
          <w:lang w:val="en-US"/>
        </w:rPr>
        <w:t>Word order</w:t>
      </w:r>
      <w:commentRangeEnd w:id="120"/>
      <w:r w:rsidR="000F7EFC">
        <w:rPr>
          <w:rStyle w:val="Verwijzingopmerking"/>
          <w:rFonts w:ascii="Arial" w:hAnsi="Arial"/>
          <w:lang w:val="en-US" w:eastAsia="da-DK"/>
        </w:rPr>
        <w:commentReference w:id="120"/>
      </w:r>
    </w:p>
    <w:p w14:paraId="710DB71F" w14:textId="581BD1AE" w:rsidR="0087728B" w:rsidRDefault="00260271" w:rsidP="003961A8">
      <w:pPr>
        <w:pStyle w:val="text"/>
        <w:spacing w:before="0" w:beforeAutospacing="0" w:after="0" w:afterAutospacing="0" w:line="276" w:lineRule="auto"/>
        <w:rPr>
          <w:rFonts w:ascii="Arial" w:hAnsi="Arial" w:cs="Arial"/>
          <w:sz w:val="22"/>
          <w:szCs w:val="22"/>
          <w:lang w:val="en-US"/>
        </w:rPr>
      </w:pPr>
      <w:r w:rsidRPr="00AF4975">
        <w:rPr>
          <w:rFonts w:ascii="Arial" w:hAnsi="Arial" w:cs="Arial"/>
          <w:sz w:val="22"/>
          <w:szCs w:val="22"/>
          <w:lang w:val="en-US"/>
        </w:rPr>
        <w:t xml:space="preserve">Questions of word order are often solved with reference to common, applicable orthographic rules in the target language. However, it should be noted that in </w:t>
      </w:r>
      <w:r w:rsidR="0030754B" w:rsidRPr="00AF4975">
        <w:rPr>
          <w:rFonts w:ascii="Arial" w:hAnsi="Arial" w:cs="Arial"/>
          <w:sz w:val="22"/>
          <w:szCs w:val="22"/>
          <w:lang w:val="en-US"/>
        </w:rPr>
        <w:t xml:space="preserve">SNOMED CT® </w:t>
      </w:r>
      <w:r w:rsidR="00C86EE0">
        <w:rPr>
          <w:rFonts w:ascii="Arial" w:hAnsi="Arial" w:cs="Arial"/>
          <w:sz w:val="22"/>
          <w:szCs w:val="22"/>
          <w:lang w:val="en-US"/>
        </w:rPr>
        <w:t>–</w:t>
      </w:r>
      <w:r w:rsidRPr="00AF4975">
        <w:rPr>
          <w:rFonts w:ascii="Arial" w:hAnsi="Arial" w:cs="Arial"/>
          <w:sz w:val="22"/>
          <w:szCs w:val="22"/>
          <w:lang w:val="en-US"/>
        </w:rPr>
        <w:t xml:space="preserve">contrary to the general rule that in English adjectives should be placed </w:t>
      </w:r>
      <w:r w:rsidR="0030754B" w:rsidRPr="00AF4975">
        <w:rPr>
          <w:rFonts w:ascii="Arial" w:hAnsi="Arial" w:cs="Arial"/>
          <w:sz w:val="22"/>
          <w:szCs w:val="22"/>
          <w:lang w:val="en-US"/>
        </w:rPr>
        <w:t>before the noun</w:t>
      </w:r>
      <w:r w:rsidR="00C86EE0">
        <w:rPr>
          <w:rFonts w:ascii="Arial" w:hAnsi="Arial" w:cs="Arial"/>
          <w:sz w:val="22"/>
          <w:szCs w:val="22"/>
          <w:lang w:val="en-US"/>
        </w:rPr>
        <w:t xml:space="preserve">– </w:t>
      </w:r>
      <w:r w:rsidR="0030754B" w:rsidRPr="00AF4975">
        <w:rPr>
          <w:rFonts w:ascii="Arial" w:hAnsi="Arial" w:cs="Arial"/>
          <w:sz w:val="22"/>
          <w:szCs w:val="22"/>
          <w:lang w:val="en-US"/>
        </w:rPr>
        <w:t>there</w:t>
      </w:r>
      <w:r w:rsidRPr="00AF4975">
        <w:rPr>
          <w:rFonts w:ascii="Arial" w:hAnsi="Arial" w:cs="Arial"/>
          <w:sz w:val="22"/>
          <w:szCs w:val="22"/>
          <w:lang w:val="en-US"/>
        </w:rPr>
        <w:t xml:space="preserve"> is a series of cases in which the adjective is </w:t>
      </w:r>
      <w:r w:rsidR="0030754B" w:rsidRPr="00AF4975">
        <w:rPr>
          <w:rFonts w:ascii="Arial" w:hAnsi="Arial" w:cs="Arial"/>
          <w:sz w:val="22"/>
          <w:szCs w:val="22"/>
          <w:lang w:val="en-US"/>
        </w:rPr>
        <w:t>placed behind the noun</w:t>
      </w:r>
      <w:r w:rsidRPr="00AF4975">
        <w:rPr>
          <w:rFonts w:ascii="Arial" w:hAnsi="Arial" w:cs="Arial"/>
          <w:sz w:val="22"/>
          <w:szCs w:val="22"/>
          <w:lang w:val="en-US"/>
        </w:rPr>
        <w:t xml:space="preserve">. This is the case with a number of concepts that represent the results of some tests or investigations: </w:t>
      </w:r>
      <w:r w:rsidR="0030754B" w:rsidRPr="003961A8">
        <w:rPr>
          <w:rFonts w:ascii="Arial" w:hAnsi="Arial" w:cs="Arial"/>
          <w:i/>
          <w:sz w:val="22"/>
          <w:szCs w:val="22"/>
          <w:lang w:val="en-US"/>
        </w:rPr>
        <w:t>p</w:t>
      </w:r>
      <w:r w:rsidRPr="003961A8">
        <w:rPr>
          <w:rFonts w:ascii="Arial" w:hAnsi="Arial" w:cs="Arial"/>
          <w:i/>
          <w:sz w:val="22"/>
          <w:szCs w:val="22"/>
          <w:lang w:val="en-US"/>
        </w:rPr>
        <w:t>ulse regular</w:t>
      </w:r>
      <w:r w:rsidRPr="00AF4975">
        <w:rPr>
          <w:rFonts w:ascii="Arial" w:hAnsi="Arial" w:cs="Arial"/>
          <w:sz w:val="22"/>
          <w:szCs w:val="22"/>
          <w:lang w:val="en-US"/>
        </w:rPr>
        <w:t xml:space="preserve"> instead of </w:t>
      </w:r>
      <w:r w:rsidR="003961A8">
        <w:rPr>
          <w:rFonts w:ascii="Arial" w:hAnsi="Arial" w:cs="Arial"/>
          <w:sz w:val="22"/>
          <w:szCs w:val="22"/>
          <w:lang w:val="en-US"/>
        </w:rPr>
        <w:t>r</w:t>
      </w:r>
      <w:r w:rsidR="003961A8" w:rsidRPr="003961A8">
        <w:rPr>
          <w:rFonts w:ascii="Arial" w:hAnsi="Arial" w:cs="Arial"/>
          <w:i/>
          <w:sz w:val="22"/>
          <w:szCs w:val="22"/>
          <w:lang w:val="en-US"/>
        </w:rPr>
        <w:t>egular</w:t>
      </w:r>
      <w:r w:rsidR="003961A8">
        <w:rPr>
          <w:rFonts w:ascii="Arial" w:hAnsi="Arial" w:cs="Arial"/>
          <w:sz w:val="22"/>
          <w:szCs w:val="22"/>
          <w:lang w:val="en-US"/>
        </w:rPr>
        <w:t xml:space="preserve"> </w:t>
      </w:r>
      <w:r w:rsidR="003961A8">
        <w:rPr>
          <w:rFonts w:ascii="Arial" w:hAnsi="Arial" w:cs="Arial"/>
          <w:i/>
          <w:sz w:val="22"/>
          <w:szCs w:val="22"/>
          <w:lang w:val="en-US"/>
        </w:rPr>
        <w:t>pulse</w:t>
      </w:r>
      <w:r w:rsidRPr="00AF4975">
        <w:rPr>
          <w:rFonts w:ascii="Arial" w:hAnsi="Arial" w:cs="Arial"/>
          <w:sz w:val="22"/>
          <w:szCs w:val="22"/>
          <w:lang w:val="en-US"/>
        </w:rPr>
        <w:t>. If the different results</w:t>
      </w:r>
      <w:r w:rsidR="0030754B" w:rsidRPr="00AF4975">
        <w:rPr>
          <w:rFonts w:ascii="Arial" w:hAnsi="Arial" w:cs="Arial"/>
          <w:sz w:val="22"/>
          <w:szCs w:val="22"/>
          <w:lang w:val="en-US"/>
        </w:rPr>
        <w:t xml:space="preserve"> or findings</w:t>
      </w:r>
      <w:r w:rsidRPr="00AF4975">
        <w:rPr>
          <w:rFonts w:ascii="Arial" w:hAnsi="Arial" w:cs="Arial"/>
          <w:sz w:val="22"/>
          <w:szCs w:val="22"/>
          <w:lang w:val="en-US"/>
        </w:rPr>
        <w:t xml:space="preserve"> are to be listed in a "dropdown box" within a software application, it is easier to overlook the possibilities when all terms begin with the same word (in this case the </w:t>
      </w:r>
      <w:r w:rsidR="0030754B" w:rsidRPr="00AF4975">
        <w:rPr>
          <w:rFonts w:ascii="Arial" w:hAnsi="Arial" w:cs="Arial"/>
          <w:sz w:val="22"/>
          <w:szCs w:val="22"/>
          <w:lang w:val="en-US"/>
        </w:rPr>
        <w:t>O</w:t>
      </w:r>
      <w:r w:rsidRPr="00AF4975">
        <w:rPr>
          <w:rFonts w:ascii="Arial" w:hAnsi="Arial" w:cs="Arial"/>
          <w:sz w:val="22"/>
          <w:szCs w:val="22"/>
          <w:lang w:val="en-US"/>
        </w:rPr>
        <w:t>bservable entity + the value, a combination th</w:t>
      </w:r>
      <w:r w:rsidR="0030754B" w:rsidRPr="00AF4975">
        <w:rPr>
          <w:rFonts w:ascii="Arial" w:hAnsi="Arial" w:cs="Arial"/>
          <w:sz w:val="22"/>
          <w:szCs w:val="22"/>
          <w:lang w:val="en-US"/>
        </w:rPr>
        <w:t>at converts the concept into a F</w:t>
      </w:r>
      <w:r w:rsidRPr="00AF4975">
        <w:rPr>
          <w:rFonts w:ascii="Arial" w:hAnsi="Arial" w:cs="Arial"/>
          <w:sz w:val="22"/>
          <w:szCs w:val="22"/>
          <w:lang w:val="en-US"/>
        </w:rPr>
        <w:t>inding).</w:t>
      </w:r>
    </w:p>
    <w:p w14:paraId="402E3392" w14:textId="77777777" w:rsidR="003961A8" w:rsidRPr="00AF4975" w:rsidRDefault="003961A8" w:rsidP="003961A8">
      <w:pPr>
        <w:pStyle w:val="text"/>
        <w:spacing w:before="0" w:beforeAutospacing="0" w:after="0" w:afterAutospacing="0" w:line="276" w:lineRule="auto"/>
        <w:rPr>
          <w:rFonts w:ascii="Arial" w:hAnsi="Arial" w:cs="Arial"/>
          <w:sz w:val="22"/>
          <w:szCs w:val="22"/>
          <w:lang w:val="en-US"/>
        </w:rPr>
      </w:pPr>
    </w:p>
    <w:p w14:paraId="2B3E37B5" w14:textId="3FE88F97" w:rsidR="0017137C" w:rsidRDefault="0017137C" w:rsidP="0017137C">
      <w:pPr>
        <w:ind w:left="720"/>
        <w:rPr>
          <w:rFonts w:ascii="Arial" w:hAnsi="Arial" w:cs="Arial"/>
          <w:color w:val="70AD47" w:themeColor="accent6"/>
          <w:sz w:val="20"/>
          <w:szCs w:val="20"/>
          <w:lang w:val="en-GB"/>
        </w:rPr>
      </w:pPr>
      <w:r w:rsidRPr="00AF4975">
        <w:rPr>
          <w:rFonts w:ascii="Arial" w:hAnsi="Arial" w:cs="Arial"/>
          <w:color w:val="70AD47" w:themeColor="accent6"/>
          <w:sz w:val="20"/>
          <w:szCs w:val="20"/>
          <w:highlight w:val="yellow"/>
          <w:lang w:val="en-GB"/>
        </w:rPr>
        <w:t xml:space="preserve">Question to be considered: Is it possible to establish a set of rules regarding the </w:t>
      </w:r>
      <w:r w:rsidR="00100FAD">
        <w:rPr>
          <w:rFonts w:ascii="Arial" w:hAnsi="Arial" w:cs="Arial"/>
          <w:color w:val="70AD47" w:themeColor="accent6"/>
          <w:sz w:val="20"/>
          <w:szCs w:val="20"/>
          <w:highlight w:val="yellow"/>
          <w:lang w:val="en-GB"/>
        </w:rPr>
        <w:t xml:space="preserve">morphosyntactic </w:t>
      </w:r>
      <w:r w:rsidRPr="00AF4975">
        <w:rPr>
          <w:rFonts w:ascii="Arial" w:hAnsi="Arial" w:cs="Arial"/>
          <w:color w:val="70AD47" w:themeColor="accent6"/>
          <w:sz w:val="20"/>
          <w:szCs w:val="20"/>
          <w:highlight w:val="yellow"/>
          <w:lang w:val="en-GB"/>
        </w:rPr>
        <w:t>al construction of expressions in the target language in general, or in certain (sub-) hierarchies?</w:t>
      </w:r>
      <w:r w:rsidRPr="0037296D">
        <w:rPr>
          <w:rFonts w:ascii="Arial" w:hAnsi="Arial" w:cs="Arial"/>
          <w:color w:val="FF0000"/>
          <w:sz w:val="20"/>
          <w:szCs w:val="20"/>
          <w:highlight w:val="yellow"/>
          <w:lang w:val="en-GB"/>
        </w:rPr>
        <w:t>--&gt;yes</w:t>
      </w:r>
    </w:p>
    <w:p w14:paraId="7B385D64" w14:textId="77777777" w:rsidR="00DE67C0" w:rsidRPr="00AF4975" w:rsidRDefault="00DE67C0" w:rsidP="0017137C">
      <w:pPr>
        <w:ind w:left="720"/>
        <w:rPr>
          <w:rFonts w:ascii="Arial" w:hAnsi="Arial" w:cs="Arial"/>
          <w:color w:val="70AD47" w:themeColor="accent6"/>
          <w:sz w:val="20"/>
          <w:szCs w:val="20"/>
          <w:lang w:val="en-GB"/>
        </w:rPr>
      </w:pPr>
    </w:p>
    <w:p w14:paraId="68580EC1" w14:textId="67447747" w:rsidR="0017137C" w:rsidRPr="00AF4975" w:rsidRDefault="004B118D" w:rsidP="0017137C">
      <w:pPr>
        <w:pStyle w:val="Kop3"/>
        <w:keepLines w:val="0"/>
        <w:spacing w:before="220" w:after="20" w:line="300" w:lineRule="atLeast"/>
        <w:rPr>
          <w:rFonts w:ascii="Arial" w:hAnsi="Arial" w:cs="Arial"/>
          <w:b/>
          <w:color w:val="auto"/>
          <w:lang w:val="en-GB"/>
        </w:rPr>
      </w:pPr>
      <w:bookmarkStart w:id="121" w:name="_Toc332289829"/>
      <w:r>
        <w:rPr>
          <w:rFonts w:ascii="Arial" w:hAnsi="Arial" w:cs="Arial"/>
          <w:b/>
          <w:color w:val="auto"/>
          <w:lang w:val="en-GB"/>
        </w:rPr>
        <w:t>4</w:t>
      </w:r>
      <w:r w:rsidR="0017137C" w:rsidRPr="00AF4975">
        <w:rPr>
          <w:rFonts w:ascii="Arial" w:hAnsi="Arial" w:cs="Arial"/>
          <w:b/>
          <w:color w:val="auto"/>
          <w:lang w:val="en-GB"/>
        </w:rPr>
        <w:t>.2.5</w:t>
      </w:r>
      <w:r w:rsidR="00DE67C0">
        <w:rPr>
          <w:rFonts w:ascii="Arial" w:hAnsi="Arial" w:cs="Arial"/>
          <w:b/>
          <w:color w:val="auto"/>
          <w:lang w:val="en-GB"/>
        </w:rPr>
        <w:t xml:space="preserve"> </w:t>
      </w:r>
      <w:r w:rsidR="0017137C" w:rsidRPr="00AF4975">
        <w:rPr>
          <w:rFonts w:ascii="Arial" w:hAnsi="Arial" w:cs="Arial"/>
          <w:b/>
          <w:color w:val="auto"/>
          <w:lang w:val="en-GB"/>
        </w:rPr>
        <w:t>Choice of lexical variants</w:t>
      </w:r>
      <w:bookmarkEnd w:id="121"/>
      <w:r w:rsidR="0017137C" w:rsidRPr="00AF4975">
        <w:rPr>
          <w:rFonts w:ascii="Arial" w:hAnsi="Arial" w:cs="Arial"/>
          <w:b/>
          <w:color w:val="auto"/>
          <w:lang w:val="en-GB"/>
        </w:rPr>
        <w:t xml:space="preserve"> </w:t>
      </w:r>
    </w:p>
    <w:p w14:paraId="350C12E9" w14:textId="35703D12" w:rsidR="0017137C" w:rsidRPr="00AF4975" w:rsidRDefault="0017137C" w:rsidP="0017137C">
      <w:pPr>
        <w:pStyle w:val="text"/>
        <w:spacing w:line="276" w:lineRule="auto"/>
        <w:rPr>
          <w:rFonts w:ascii="Arial" w:hAnsi="Arial" w:cs="Arial"/>
          <w:sz w:val="22"/>
          <w:szCs w:val="22"/>
          <w:lang w:val="en-GB"/>
        </w:rPr>
      </w:pPr>
      <w:r w:rsidRPr="00AF4975">
        <w:rPr>
          <w:rFonts w:ascii="Arial" w:hAnsi="Arial" w:cs="Arial"/>
          <w:sz w:val="22"/>
          <w:szCs w:val="22"/>
          <w:lang w:val="en-GB"/>
        </w:rPr>
        <w:t>Depending on the language and semantic area, a medical term can be either a purely Latin Greek term, a so-called hybrid (i.e. terms based on Greek and Latin morphemes but morphologically and syntactically adapted to the national language) or a purely native term.</w:t>
      </w:r>
    </w:p>
    <w:p w14:paraId="13813E1D" w14:textId="77777777" w:rsidR="0017137C" w:rsidRPr="00AF4975" w:rsidRDefault="0017137C" w:rsidP="0017137C">
      <w:pPr>
        <w:spacing w:after="120"/>
        <w:rPr>
          <w:rFonts w:ascii="Arial" w:hAnsi="Arial" w:cs="Arial"/>
          <w:lang w:val="en-GB"/>
        </w:rPr>
      </w:pPr>
      <w:commentRangeStart w:id="122"/>
      <w:r w:rsidRPr="00AF4975">
        <w:rPr>
          <w:rFonts w:ascii="Arial" w:hAnsi="Arial" w:cs="Arial"/>
          <w:lang w:val="en-GB"/>
        </w:rPr>
        <w:t xml:space="preserve">Examples </w:t>
      </w:r>
      <w:commentRangeEnd w:id="122"/>
      <w:r w:rsidR="00671D5D">
        <w:rPr>
          <w:rStyle w:val="Verwijzingopmerking"/>
          <w:rFonts w:ascii="Arial" w:eastAsia="Times New Roman" w:hAnsi="Arial"/>
          <w:lang w:val="en-US" w:eastAsia="da-DK"/>
        </w:rPr>
        <w:commentReference w:id="122"/>
      </w:r>
      <w:r w:rsidRPr="00AF4975">
        <w:rPr>
          <w:rFonts w:ascii="Arial" w:hAnsi="Arial" w:cs="Arial"/>
          <w:lang w:val="en-GB"/>
        </w:rPr>
        <w:t>taken from the SNOMED CT® international release include:</w:t>
      </w:r>
    </w:p>
    <w:p w14:paraId="60388AE4" w14:textId="1B2F9940" w:rsidR="0017137C" w:rsidRPr="00AF4975" w:rsidRDefault="0017137C" w:rsidP="0017137C">
      <w:pPr>
        <w:numPr>
          <w:ilvl w:val="0"/>
          <w:numId w:val="13"/>
        </w:numPr>
        <w:spacing w:before="40" w:after="40" w:line="300" w:lineRule="atLeast"/>
        <w:ind w:left="714" w:hanging="357"/>
        <w:rPr>
          <w:rFonts w:ascii="Arial" w:hAnsi="Arial" w:cs="Arial"/>
          <w:lang w:val="en-GB"/>
        </w:rPr>
      </w:pPr>
      <w:r w:rsidRPr="00AF4975">
        <w:rPr>
          <w:rFonts w:ascii="Arial" w:hAnsi="Arial" w:cs="Arial"/>
          <w:lang w:val="en-GB"/>
        </w:rPr>
        <w:lastRenderedPageBreak/>
        <w:t xml:space="preserve">purely Latin/Greek terms: </w:t>
      </w:r>
      <w:r w:rsidRPr="00AF4975">
        <w:rPr>
          <w:rFonts w:ascii="Arial" w:hAnsi="Arial" w:cs="Arial"/>
          <w:i/>
          <w:iCs/>
          <w:lang w:val="en-GB"/>
        </w:rPr>
        <w:t>diabetes mellitus</w:t>
      </w:r>
      <w:r w:rsidRPr="00671D5D">
        <w:rPr>
          <w:rFonts w:ascii="Arial" w:hAnsi="Arial" w:cs="Arial"/>
          <w:i/>
          <w:iCs/>
          <w:lang w:val="en-GB"/>
        </w:rPr>
        <w:t xml:space="preserve">, </w:t>
      </w:r>
      <w:ins w:id="123" w:author="Camilla Wiberg Danielsen" w:date="2019-02-22T13:55:00Z">
        <w:r w:rsidR="00671D5D" w:rsidRPr="00671D5D">
          <w:rPr>
            <w:rFonts w:ascii="Arial" w:hAnsi="Arial" w:cs="Arial"/>
            <w:i/>
            <w:iCs/>
            <w:lang w:val="en-GB"/>
          </w:rPr>
          <w:t>talipes valgus</w:t>
        </w:r>
      </w:ins>
      <w:del w:id="124" w:author="Camilla Wiberg Danielsen" w:date="2019-02-22T13:55:00Z">
        <w:r w:rsidRPr="00AF4975" w:rsidDel="00671D5D">
          <w:rPr>
            <w:rFonts w:ascii="Arial" w:hAnsi="Arial" w:cs="Arial"/>
            <w:i/>
            <w:iCs/>
            <w:lang w:val="en-GB"/>
          </w:rPr>
          <w:delText>pes valgus</w:delText>
        </w:r>
      </w:del>
    </w:p>
    <w:p w14:paraId="74353B0B" w14:textId="69D864BB" w:rsidR="0017137C" w:rsidRPr="00AF4975" w:rsidRDefault="0017137C" w:rsidP="0017137C">
      <w:pPr>
        <w:numPr>
          <w:ilvl w:val="0"/>
          <w:numId w:val="13"/>
        </w:numPr>
        <w:spacing w:before="40" w:after="40" w:line="300" w:lineRule="atLeast"/>
        <w:ind w:left="714" w:hanging="357"/>
        <w:rPr>
          <w:rFonts w:ascii="Arial" w:hAnsi="Arial" w:cs="Arial"/>
          <w:lang w:val="en-GB"/>
        </w:rPr>
      </w:pPr>
      <w:r w:rsidRPr="00AF4975">
        <w:rPr>
          <w:rFonts w:ascii="Arial" w:hAnsi="Arial" w:cs="Arial"/>
          <w:lang w:val="en-GB"/>
        </w:rPr>
        <w:t>hybrids (nationali</w:t>
      </w:r>
      <w:r w:rsidR="0037296D">
        <w:rPr>
          <w:rFonts w:ascii="Arial" w:hAnsi="Arial" w:cs="Arial"/>
          <w:lang w:val="en-GB"/>
        </w:rPr>
        <w:t>s</w:t>
      </w:r>
      <w:r w:rsidRPr="00AF4975">
        <w:rPr>
          <w:rFonts w:ascii="Arial" w:hAnsi="Arial" w:cs="Arial"/>
          <w:lang w:val="en-GB"/>
        </w:rPr>
        <w:t xml:space="preserve">ed Latin/Greek terms): </w:t>
      </w:r>
      <w:r w:rsidRPr="00AF4975">
        <w:rPr>
          <w:rFonts w:ascii="Arial" w:hAnsi="Arial" w:cs="Arial"/>
          <w:i/>
          <w:iCs/>
          <w:lang w:val="en-GB"/>
        </w:rPr>
        <w:t>common hepatic artery</w:t>
      </w:r>
      <w:r w:rsidRPr="00AF4975">
        <w:rPr>
          <w:rFonts w:ascii="Arial" w:hAnsi="Arial" w:cs="Arial"/>
          <w:lang w:val="en-GB"/>
        </w:rPr>
        <w:t xml:space="preserve"> (Latin/Greek: </w:t>
      </w:r>
      <w:r w:rsidRPr="00AF4975">
        <w:rPr>
          <w:rFonts w:ascii="Arial" w:hAnsi="Arial" w:cs="Arial"/>
          <w:i/>
          <w:iCs/>
          <w:lang w:val="en-GB"/>
        </w:rPr>
        <w:t xml:space="preserve">arteria hepatica </w:t>
      </w:r>
      <w:proofErr w:type="spellStart"/>
      <w:r w:rsidRPr="00AF4975">
        <w:rPr>
          <w:rFonts w:ascii="Arial" w:hAnsi="Arial" w:cs="Arial"/>
          <w:i/>
          <w:iCs/>
          <w:lang w:val="en-GB"/>
        </w:rPr>
        <w:t>communis</w:t>
      </w:r>
      <w:proofErr w:type="spellEnd"/>
      <w:r w:rsidRPr="00AF4975">
        <w:rPr>
          <w:rFonts w:ascii="Arial" w:hAnsi="Arial" w:cs="Arial"/>
          <w:lang w:val="en-GB"/>
        </w:rPr>
        <w:t xml:space="preserve">), </w:t>
      </w:r>
      <w:r w:rsidRPr="00AF4975">
        <w:rPr>
          <w:rFonts w:ascii="Arial" w:hAnsi="Arial" w:cs="Arial"/>
          <w:i/>
          <w:iCs/>
          <w:lang w:val="en-GB"/>
        </w:rPr>
        <w:t>arteriosclerotic retinopathy</w:t>
      </w:r>
      <w:r w:rsidRPr="00AF4975">
        <w:rPr>
          <w:rFonts w:ascii="Arial" w:hAnsi="Arial" w:cs="Arial"/>
          <w:lang w:val="en-GB"/>
        </w:rPr>
        <w:t xml:space="preserve"> (Latin/Greek:</w:t>
      </w:r>
      <w:r w:rsidRPr="00AF4975">
        <w:rPr>
          <w:rFonts w:ascii="Arial" w:hAnsi="Arial" w:cs="Arial"/>
          <w:i/>
          <w:iCs/>
          <w:lang w:val="en-GB"/>
        </w:rPr>
        <w:t xml:space="preserve"> </w:t>
      </w:r>
      <w:proofErr w:type="spellStart"/>
      <w:r w:rsidRPr="00AF4975">
        <w:rPr>
          <w:rFonts w:ascii="Arial" w:hAnsi="Arial" w:cs="Arial"/>
          <w:i/>
          <w:iCs/>
          <w:lang w:val="en-GB"/>
        </w:rPr>
        <w:t>retinopathia</w:t>
      </w:r>
      <w:proofErr w:type="spellEnd"/>
      <w:r w:rsidRPr="00AF4975">
        <w:rPr>
          <w:rFonts w:ascii="Arial" w:hAnsi="Arial" w:cs="Arial"/>
          <w:i/>
          <w:iCs/>
          <w:lang w:val="en-GB"/>
        </w:rPr>
        <w:t xml:space="preserve"> </w:t>
      </w:r>
      <w:proofErr w:type="spellStart"/>
      <w:r w:rsidRPr="00AF4975">
        <w:rPr>
          <w:rFonts w:ascii="Arial" w:hAnsi="Arial" w:cs="Arial"/>
          <w:i/>
          <w:iCs/>
          <w:lang w:val="en-GB"/>
        </w:rPr>
        <w:t>arteriosclerotica</w:t>
      </w:r>
      <w:proofErr w:type="spellEnd"/>
      <w:r w:rsidRPr="00AF4975">
        <w:rPr>
          <w:rFonts w:ascii="Arial" w:hAnsi="Arial" w:cs="Arial"/>
          <w:lang w:val="en-GB"/>
        </w:rPr>
        <w:t>)</w:t>
      </w:r>
    </w:p>
    <w:p w14:paraId="135C51E2" w14:textId="7E4EEEF5" w:rsidR="0017137C" w:rsidRPr="00AF4975" w:rsidRDefault="0017137C" w:rsidP="0017137C">
      <w:pPr>
        <w:numPr>
          <w:ilvl w:val="0"/>
          <w:numId w:val="13"/>
        </w:numPr>
        <w:spacing w:before="40" w:after="40" w:line="300" w:lineRule="atLeast"/>
        <w:ind w:left="714" w:hanging="357"/>
        <w:rPr>
          <w:rFonts w:ascii="Arial" w:hAnsi="Arial" w:cs="Arial"/>
          <w:i/>
          <w:lang w:val="en-GB"/>
        </w:rPr>
      </w:pPr>
      <w:r w:rsidRPr="00AF4975">
        <w:rPr>
          <w:rFonts w:ascii="Arial" w:hAnsi="Arial" w:cs="Arial"/>
          <w:lang w:val="en-GB"/>
        </w:rPr>
        <w:t xml:space="preserve">native terms: </w:t>
      </w:r>
      <w:r w:rsidRPr="00AF4975">
        <w:rPr>
          <w:rFonts w:ascii="Arial" w:hAnsi="Arial" w:cs="Arial"/>
          <w:i/>
          <w:lang w:val="en-GB"/>
        </w:rPr>
        <w:t>stomach ache, placing a patient on a bedpan, bad taste in mouth.</w:t>
      </w:r>
    </w:p>
    <w:p w14:paraId="475D89FD" w14:textId="77777777" w:rsidR="0017137C" w:rsidRPr="00AF4975" w:rsidRDefault="0017137C" w:rsidP="0017137C">
      <w:pPr>
        <w:ind w:left="720"/>
        <w:rPr>
          <w:rFonts w:ascii="Arial" w:hAnsi="Arial" w:cs="Arial"/>
          <w:sz w:val="20"/>
          <w:szCs w:val="20"/>
          <w:highlight w:val="yellow"/>
          <w:lang w:val="en-GB"/>
        </w:rPr>
      </w:pPr>
    </w:p>
    <w:p w14:paraId="57BDFCB4" w14:textId="62E00646" w:rsidR="0017137C" w:rsidRPr="00AF4975" w:rsidRDefault="0017137C" w:rsidP="0017137C">
      <w:pPr>
        <w:ind w:left="720"/>
        <w:rPr>
          <w:rFonts w:ascii="Arial" w:hAnsi="Arial" w:cs="Arial"/>
          <w:color w:val="70AD47" w:themeColor="accent6"/>
          <w:sz w:val="20"/>
          <w:szCs w:val="20"/>
          <w:lang w:val="en-GB"/>
        </w:rPr>
      </w:pPr>
      <w:r w:rsidRPr="00AF4975">
        <w:rPr>
          <w:rFonts w:ascii="Arial" w:hAnsi="Arial" w:cs="Arial"/>
          <w:color w:val="70AD47" w:themeColor="accent6"/>
          <w:sz w:val="20"/>
          <w:szCs w:val="20"/>
          <w:highlight w:val="yellow"/>
          <w:lang w:val="en-GB"/>
        </w:rPr>
        <w:t>Questions to be considered: Are there any general rules regarding the choice of lexical variant and the construction of hybrids to be used in the target language terminology, and, are there any semantic areas where practice dictates the use of a certain lexical variant?</w:t>
      </w:r>
      <w:r w:rsidRPr="0037296D">
        <w:rPr>
          <w:rFonts w:ascii="Arial" w:hAnsi="Arial" w:cs="Arial"/>
          <w:color w:val="FF0000"/>
          <w:sz w:val="20"/>
          <w:szCs w:val="20"/>
          <w:highlight w:val="yellow"/>
          <w:lang w:val="en-GB"/>
        </w:rPr>
        <w:t>--&gt;with respect to Flemish/Dutch: yes!</w:t>
      </w:r>
    </w:p>
    <w:p w14:paraId="2DE3B41B" w14:textId="6ECFF181" w:rsidR="0017137C" w:rsidRPr="00AF4975" w:rsidRDefault="0017137C" w:rsidP="0017137C">
      <w:pPr>
        <w:pStyle w:val="text"/>
        <w:spacing w:line="276" w:lineRule="auto"/>
        <w:rPr>
          <w:rFonts w:ascii="Arial" w:hAnsi="Arial" w:cs="Arial"/>
          <w:color w:val="FF0000"/>
          <w:sz w:val="22"/>
          <w:szCs w:val="22"/>
          <w:lang w:val="en-GB"/>
        </w:rPr>
      </w:pPr>
    </w:p>
    <w:p w14:paraId="19AB8BA4" w14:textId="39981A15" w:rsidR="0017137C" w:rsidRPr="00DE67C0" w:rsidRDefault="00DE67C0" w:rsidP="0017137C">
      <w:pPr>
        <w:pStyle w:val="Kop2"/>
        <w:keepLines w:val="0"/>
        <w:spacing w:before="300" w:after="60" w:line="300" w:lineRule="atLeast"/>
        <w:rPr>
          <w:rFonts w:ascii="Arial" w:hAnsi="Arial" w:cs="Arial"/>
          <w:color w:val="44547C"/>
          <w:sz w:val="30"/>
          <w:szCs w:val="30"/>
          <w:lang w:val="en-US"/>
        </w:rPr>
      </w:pPr>
      <w:bookmarkStart w:id="125" w:name="_Toc332289830"/>
      <w:r>
        <w:rPr>
          <w:rFonts w:ascii="Arial" w:hAnsi="Arial" w:cs="Arial"/>
          <w:color w:val="44547C"/>
          <w:sz w:val="30"/>
          <w:szCs w:val="30"/>
          <w:lang w:val="en-US"/>
        </w:rPr>
        <w:t>4</w:t>
      </w:r>
      <w:r w:rsidR="0017137C" w:rsidRPr="00DE67C0">
        <w:rPr>
          <w:rFonts w:ascii="Arial" w:hAnsi="Arial" w:cs="Arial"/>
          <w:color w:val="44547C"/>
          <w:sz w:val="30"/>
          <w:szCs w:val="30"/>
          <w:lang w:val="en-US"/>
        </w:rPr>
        <w:t>.3</w:t>
      </w:r>
      <w:r w:rsidRPr="00DE67C0">
        <w:rPr>
          <w:rFonts w:ascii="Arial" w:hAnsi="Arial" w:cs="Arial"/>
          <w:color w:val="44547C"/>
          <w:sz w:val="30"/>
          <w:szCs w:val="30"/>
          <w:lang w:val="en-US"/>
        </w:rPr>
        <w:t xml:space="preserve"> </w:t>
      </w:r>
      <w:r w:rsidR="0017137C" w:rsidRPr="00DE67C0">
        <w:rPr>
          <w:rFonts w:ascii="Arial" w:hAnsi="Arial" w:cs="Arial"/>
          <w:color w:val="44547C"/>
          <w:sz w:val="30"/>
          <w:szCs w:val="30"/>
          <w:lang w:val="en-US"/>
        </w:rPr>
        <w:t>Specific linguistic principles</w:t>
      </w:r>
      <w:bookmarkEnd w:id="125"/>
    </w:p>
    <w:p w14:paraId="3A70DD92" w14:textId="01ABC3D3" w:rsidR="0017137C" w:rsidRPr="00AF4975" w:rsidRDefault="0017137C" w:rsidP="0017137C">
      <w:pPr>
        <w:pStyle w:val="text"/>
        <w:spacing w:line="276" w:lineRule="auto"/>
        <w:rPr>
          <w:rFonts w:ascii="Arial" w:hAnsi="Arial" w:cs="Arial"/>
          <w:sz w:val="22"/>
          <w:szCs w:val="22"/>
          <w:lang w:val="en-GB"/>
        </w:rPr>
      </w:pPr>
      <w:r w:rsidRPr="00AF4975">
        <w:rPr>
          <w:rFonts w:ascii="Arial" w:hAnsi="Arial" w:cs="Arial"/>
          <w:sz w:val="22"/>
          <w:szCs w:val="22"/>
          <w:lang w:val="en-GB"/>
        </w:rPr>
        <w:t>The following sections deal with some specific topics that are relevant for translation into the different target languages. The relevance of each topic may vary depending on the target language.</w:t>
      </w:r>
    </w:p>
    <w:p w14:paraId="7B9BF14A" w14:textId="48A05763" w:rsidR="0017137C" w:rsidRPr="00AF4975" w:rsidRDefault="00DE67C0" w:rsidP="0017137C">
      <w:pPr>
        <w:pStyle w:val="Kop3"/>
        <w:keepLines w:val="0"/>
        <w:spacing w:before="220" w:after="20" w:line="300" w:lineRule="atLeast"/>
        <w:rPr>
          <w:rFonts w:ascii="Arial" w:hAnsi="Arial" w:cs="Arial"/>
          <w:b/>
          <w:color w:val="auto"/>
          <w:lang w:val="fr-CA"/>
        </w:rPr>
      </w:pPr>
      <w:bookmarkStart w:id="126" w:name="_Toc332289831"/>
      <w:r>
        <w:rPr>
          <w:rFonts w:ascii="Arial" w:hAnsi="Arial" w:cs="Arial"/>
          <w:b/>
          <w:color w:val="auto"/>
          <w:lang w:val="fr-CA"/>
        </w:rPr>
        <w:t>4</w:t>
      </w:r>
      <w:r w:rsidR="0017137C" w:rsidRPr="00AF4975">
        <w:rPr>
          <w:rFonts w:ascii="Arial" w:hAnsi="Arial" w:cs="Arial"/>
          <w:b/>
          <w:color w:val="auto"/>
          <w:lang w:val="fr-CA"/>
        </w:rPr>
        <w:t>.3.1</w:t>
      </w:r>
      <w:r>
        <w:rPr>
          <w:rFonts w:ascii="Arial" w:hAnsi="Arial" w:cs="Arial"/>
          <w:b/>
          <w:color w:val="auto"/>
          <w:lang w:val="fr-CA"/>
        </w:rPr>
        <w:t xml:space="preserve"> </w:t>
      </w:r>
      <w:proofErr w:type="spellStart"/>
      <w:r w:rsidR="0017137C" w:rsidRPr="00AF4975">
        <w:rPr>
          <w:rFonts w:ascii="Arial" w:hAnsi="Arial" w:cs="Arial"/>
          <w:b/>
          <w:color w:val="auto"/>
          <w:lang w:val="fr-CA"/>
        </w:rPr>
        <w:t>Organism</w:t>
      </w:r>
      <w:proofErr w:type="spellEnd"/>
      <w:r w:rsidR="0017137C" w:rsidRPr="00AF4975">
        <w:rPr>
          <w:rFonts w:ascii="Arial" w:hAnsi="Arial" w:cs="Arial"/>
          <w:b/>
          <w:color w:val="auto"/>
          <w:lang w:val="fr-CA"/>
        </w:rPr>
        <w:t xml:space="preserve"> </w:t>
      </w:r>
      <w:proofErr w:type="spellStart"/>
      <w:r w:rsidR="0017137C" w:rsidRPr="00AF4975">
        <w:rPr>
          <w:rFonts w:ascii="Arial" w:hAnsi="Arial" w:cs="Arial"/>
          <w:b/>
          <w:color w:val="auto"/>
          <w:lang w:val="fr-CA"/>
        </w:rPr>
        <w:t>names</w:t>
      </w:r>
      <w:proofErr w:type="spellEnd"/>
      <w:r w:rsidR="0017137C" w:rsidRPr="00AF4975">
        <w:rPr>
          <w:rFonts w:ascii="Arial" w:hAnsi="Arial" w:cs="Arial"/>
          <w:b/>
          <w:color w:val="auto"/>
          <w:lang w:val="fr-CA"/>
        </w:rPr>
        <w:t xml:space="preserve"> (</w:t>
      </w:r>
      <w:proofErr w:type="spellStart"/>
      <w:r w:rsidR="0017137C" w:rsidRPr="00AF4975">
        <w:rPr>
          <w:rFonts w:ascii="Arial" w:hAnsi="Arial" w:cs="Arial"/>
          <w:b/>
          <w:color w:val="auto"/>
          <w:lang w:val="fr-CA"/>
        </w:rPr>
        <w:t>bacteria</w:t>
      </w:r>
      <w:proofErr w:type="spellEnd"/>
      <w:r w:rsidR="0017137C" w:rsidRPr="00AF4975">
        <w:rPr>
          <w:rFonts w:ascii="Arial" w:hAnsi="Arial" w:cs="Arial"/>
          <w:b/>
          <w:color w:val="auto"/>
          <w:lang w:val="fr-CA"/>
        </w:rPr>
        <w:t xml:space="preserve">, </w:t>
      </w:r>
      <w:proofErr w:type="spellStart"/>
      <w:r w:rsidR="0017137C" w:rsidRPr="00AF4975">
        <w:rPr>
          <w:rFonts w:ascii="Arial" w:hAnsi="Arial" w:cs="Arial"/>
          <w:b/>
          <w:color w:val="auto"/>
          <w:lang w:val="fr-CA"/>
        </w:rPr>
        <w:t>viruses</w:t>
      </w:r>
      <w:proofErr w:type="spellEnd"/>
      <w:r w:rsidR="0017137C" w:rsidRPr="00AF4975">
        <w:rPr>
          <w:rFonts w:ascii="Arial" w:hAnsi="Arial" w:cs="Arial"/>
          <w:b/>
          <w:color w:val="auto"/>
          <w:lang w:val="fr-CA"/>
        </w:rPr>
        <w:t xml:space="preserve">, plants, </w:t>
      </w:r>
      <w:proofErr w:type="spellStart"/>
      <w:r w:rsidR="0017137C" w:rsidRPr="00AF4975">
        <w:rPr>
          <w:rFonts w:ascii="Arial" w:hAnsi="Arial" w:cs="Arial"/>
          <w:b/>
          <w:color w:val="auto"/>
          <w:lang w:val="fr-CA"/>
        </w:rPr>
        <w:t>animals</w:t>
      </w:r>
      <w:proofErr w:type="spellEnd"/>
      <w:r w:rsidR="0017137C" w:rsidRPr="00AF4975">
        <w:rPr>
          <w:rFonts w:ascii="Arial" w:hAnsi="Arial" w:cs="Arial"/>
          <w:b/>
          <w:color w:val="auto"/>
          <w:lang w:val="fr-CA"/>
        </w:rPr>
        <w:t>, etc.)</w:t>
      </w:r>
      <w:bookmarkEnd w:id="126"/>
    </w:p>
    <w:p w14:paraId="5E8D3B6E" w14:textId="77777777" w:rsidR="00DE67C0" w:rsidRDefault="00DE67C0" w:rsidP="000C009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rPr>
          <w:lang w:val="fr-CA"/>
        </w:rPr>
      </w:pPr>
    </w:p>
    <w:p w14:paraId="7C7577B8" w14:textId="35C0D65C" w:rsidR="000C009C" w:rsidRPr="00DE67C0" w:rsidRDefault="000C009C" w:rsidP="000C009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rPr>
          <w:rFonts w:ascii="Arial" w:hAnsi="Arial" w:cs="Arial"/>
          <w:lang w:val="en-GB"/>
        </w:rPr>
      </w:pPr>
      <w:r w:rsidRPr="00DE67C0">
        <w:rPr>
          <w:rFonts w:ascii="Arial" w:hAnsi="Arial" w:cs="Arial"/>
          <w:lang w:val="en-US"/>
        </w:rPr>
        <w:t xml:space="preserve">The organism hierarchy uses international taxonomic names to a large extent. They can be found on the website "Taxonomy Resources" on the NCBI homepage </w:t>
      </w:r>
      <w:r w:rsidR="00D46242">
        <w:fldChar w:fldCharType="begin"/>
      </w:r>
      <w:r w:rsidR="00D46242" w:rsidRPr="00D46242">
        <w:rPr>
          <w:lang w:val="en-GB"/>
          <w:rPrChange w:id="127" w:author="Feikje Hielkema" w:date="2019-04-02T09:45:00Z">
            <w:rPr/>
          </w:rPrChange>
        </w:rPr>
        <w:instrText xml:space="preserve"> HYPERLINK "http://www.ncbi.nlm.nih.gov/Taxonomy/" </w:instrText>
      </w:r>
      <w:r w:rsidR="00D46242">
        <w:fldChar w:fldCharType="separate"/>
      </w:r>
      <w:r w:rsidRPr="00DE67C0">
        <w:rPr>
          <w:rStyle w:val="Hyperlink"/>
          <w:rFonts w:ascii="Arial" w:hAnsi="Arial" w:cs="Arial"/>
          <w:lang w:val="en-US"/>
        </w:rPr>
        <w:t>http://www.ncbi.nlm.nih.gov/Taxonomy/</w:t>
      </w:r>
      <w:r w:rsidR="00D46242">
        <w:rPr>
          <w:rStyle w:val="Hyperlink"/>
          <w:rFonts w:ascii="Arial" w:hAnsi="Arial" w:cs="Arial"/>
          <w:lang w:val="en-US"/>
        </w:rPr>
        <w:fldChar w:fldCharType="end"/>
      </w:r>
      <w:r w:rsidRPr="00DE67C0">
        <w:rPr>
          <w:rFonts w:ascii="Arial" w:hAnsi="Arial" w:cs="Arial"/>
          <w:lang w:val="en-US"/>
        </w:rPr>
        <w:t xml:space="preserve">. Where this is not in clear contradiction with national language policies, the names of organisms should be retained as universal (international) scientific terms and should be consistent with existing spelling rules, in particular as regards capitalization of terms. </w:t>
      </w:r>
      <w:r w:rsidRPr="00DE67C0">
        <w:rPr>
          <w:rFonts w:ascii="Arial" w:hAnsi="Arial" w:cs="Arial"/>
          <w:lang w:val="en-GB"/>
        </w:rPr>
        <w:t xml:space="preserve">Examples are: </w:t>
      </w:r>
      <w:r w:rsidRPr="00DE67C0">
        <w:rPr>
          <w:rFonts w:ascii="Arial" w:hAnsi="Arial" w:cs="Arial"/>
          <w:i/>
          <w:lang w:val="en-GB"/>
        </w:rPr>
        <w:t xml:space="preserve">Chlamydia pneumoniae, </w:t>
      </w:r>
      <w:del w:id="128" w:author="Camilla Wiberg Danielsen" w:date="2019-02-22T13:56:00Z">
        <w:r w:rsidRPr="00DE67C0" w:rsidDel="00671D5D">
          <w:rPr>
            <w:rFonts w:ascii="Arial" w:hAnsi="Arial" w:cs="Arial"/>
            <w:i/>
            <w:lang w:val="en-GB"/>
          </w:rPr>
          <w:delText>Spirochaete dentium,</w:delText>
        </w:r>
      </w:del>
      <w:r w:rsidRPr="00DE67C0">
        <w:rPr>
          <w:rFonts w:ascii="Arial" w:hAnsi="Arial" w:cs="Arial"/>
          <w:i/>
          <w:lang w:val="en-GB"/>
        </w:rPr>
        <w:t xml:space="preserve"> </w:t>
      </w:r>
      <w:proofErr w:type="spellStart"/>
      <w:r w:rsidRPr="00DE67C0">
        <w:rPr>
          <w:rFonts w:ascii="Arial" w:hAnsi="Arial" w:cs="Arial"/>
          <w:i/>
          <w:lang w:val="en-GB"/>
        </w:rPr>
        <w:t>Dependovirus</w:t>
      </w:r>
      <w:proofErr w:type="spellEnd"/>
      <w:r w:rsidRPr="00DE67C0">
        <w:rPr>
          <w:rFonts w:ascii="Arial" w:hAnsi="Arial" w:cs="Arial"/>
          <w:i/>
          <w:lang w:val="en-GB"/>
        </w:rPr>
        <w:t>.</w:t>
      </w:r>
      <w:r w:rsidRPr="00DE67C0">
        <w:rPr>
          <w:rFonts w:ascii="Arial" w:hAnsi="Arial" w:cs="Arial"/>
          <w:lang w:val="en-GB"/>
        </w:rPr>
        <w:t xml:space="preserve"> </w:t>
      </w:r>
    </w:p>
    <w:p w14:paraId="54309478" w14:textId="40D14843" w:rsidR="000C009C" w:rsidRPr="00C35751" w:rsidRDefault="000C009C" w:rsidP="00C35751">
      <w:pPr>
        <w:pStyle w:val="text"/>
        <w:spacing w:line="276" w:lineRule="auto"/>
        <w:rPr>
          <w:rFonts w:ascii="Arial" w:hAnsi="Arial" w:cs="Arial"/>
          <w:color w:val="FF0000"/>
          <w:sz w:val="22"/>
          <w:szCs w:val="22"/>
          <w:lang w:val="en-US"/>
        </w:rPr>
      </w:pPr>
      <w:r w:rsidRPr="00DE67C0">
        <w:rPr>
          <w:rFonts w:ascii="Arial" w:hAnsi="Arial" w:cs="Arial"/>
          <w:sz w:val="22"/>
          <w:szCs w:val="22"/>
          <w:lang w:val="en-US"/>
        </w:rPr>
        <w:t xml:space="preserve">Note: </w:t>
      </w:r>
      <w:r w:rsidR="00DE67C0" w:rsidRPr="00DE67C0">
        <w:rPr>
          <w:rFonts w:ascii="Arial" w:hAnsi="Arial" w:cs="Arial"/>
          <w:color w:val="FF0000"/>
          <w:sz w:val="22"/>
          <w:szCs w:val="22"/>
          <w:lang w:val="en-US"/>
        </w:rPr>
        <w:t>SNOMED CT® occasionally incorrectly uses only lower case letters.</w:t>
      </w:r>
    </w:p>
    <w:p w14:paraId="66BC8F2A" w14:textId="35D21527" w:rsidR="000C009C" w:rsidRDefault="000C009C" w:rsidP="000C009C">
      <w:pPr>
        <w:pStyle w:val="Tekstopmerking"/>
      </w:pPr>
      <w:r w:rsidRPr="00C35751">
        <w:rPr>
          <w:sz w:val="22"/>
          <w:szCs w:val="22"/>
        </w:rPr>
        <w:t xml:space="preserve">Apart from the taxonomic names, the Organism hierarchy contains a large number of "umbrella terms/headings", the so-called </w:t>
      </w:r>
      <w:r w:rsidRPr="00C35751">
        <w:rPr>
          <w:b/>
          <w:sz w:val="22"/>
          <w:szCs w:val="22"/>
        </w:rPr>
        <w:t>grouper concepts</w:t>
      </w:r>
      <w:r w:rsidRPr="00C35751">
        <w:rPr>
          <w:sz w:val="22"/>
          <w:szCs w:val="22"/>
        </w:rPr>
        <w:t xml:space="preserve">, where the common name is used in English, such as </w:t>
      </w:r>
      <w:r w:rsidRPr="00C35751">
        <w:rPr>
          <w:i/>
          <w:sz w:val="22"/>
          <w:szCs w:val="22"/>
        </w:rPr>
        <w:t xml:space="preserve">infectious agents </w:t>
      </w:r>
      <w:r w:rsidRPr="00C35751">
        <w:rPr>
          <w:sz w:val="22"/>
          <w:szCs w:val="22"/>
        </w:rPr>
        <w:t xml:space="preserve">or </w:t>
      </w:r>
      <w:r w:rsidRPr="00C35751">
        <w:rPr>
          <w:i/>
          <w:sz w:val="22"/>
          <w:szCs w:val="22"/>
        </w:rPr>
        <w:t>arthropod</w:t>
      </w:r>
      <w:ins w:id="129" w:author="Camilla Wiberg Danielsen" w:date="2019-02-22T13:56:00Z">
        <w:r w:rsidR="00671D5D">
          <w:rPr>
            <w:i/>
            <w:sz w:val="22"/>
            <w:szCs w:val="22"/>
          </w:rPr>
          <w:t>-borne</w:t>
        </w:r>
      </w:ins>
      <w:r w:rsidRPr="00C35751">
        <w:rPr>
          <w:i/>
          <w:sz w:val="22"/>
          <w:szCs w:val="22"/>
        </w:rPr>
        <w:t xml:space="preserve"> organisms</w:t>
      </w:r>
      <w:r w:rsidRPr="00C35751">
        <w:rPr>
          <w:sz w:val="22"/>
          <w:szCs w:val="22"/>
        </w:rPr>
        <w:t>. Common names can also be found in other hierarchies. If a common name is used in English, it is recommended that a common name is also used in the target language.</w:t>
      </w:r>
    </w:p>
    <w:p w14:paraId="6AE5AEB0" w14:textId="7349C9EA" w:rsidR="00EE3AEC" w:rsidRDefault="00EE3AEC" w:rsidP="00EE3AEC">
      <w:pPr>
        <w:spacing w:before="120" w:after="120"/>
        <w:ind w:left="720"/>
        <w:rPr>
          <w:color w:val="FF0000"/>
          <w:sz w:val="20"/>
          <w:szCs w:val="20"/>
          <w:lang w:val="en-GB"/>
        </w:rPr>
      </w:pPr>
      <w:commentRangeStart w:id="130"/>
      <w:r w:rsidRPr="00C35751">
        <w:rPr>
          <w:color w:val="70AD47" w:themeColor="accent6"/>
          <w:sz w:val="20"/>
          <w:szCs w:val="20"/>
          <w:highlight w:val="yellow"/>
          <w:lang w:val="en-GB"/>
        </w:rPr>
        <w:t xml:space="preserve">Question to be considered: Should the international taxonomic names be used in the target language not only in the </w:t>
      </w:r>
      <w:r w:rsidRPr="00C35751">
        <w:rPr>
          <w:iCs/>
          <w:color w:val="70AD47" w:themeColor="accent6"/>
          <w:sz w:val="20"/>
          <w:szCs w:val="20"/>
          <w:highlight w:val="yellow"/>
          <w:lang w:val="en-GB"/>
        </w:rPr>
        <w:t xml:space="preserve">Organism </w:t>
      </w:r>
      <w:r w:rsidRPr="00C35751">
        <w:rPr>
          <w:color w:val="70AD47" w:themeColor="accent6"/>
          <w:sz w:val="20"/>
          <w:szCs w:val="20"/>
          <w:highlight w:val="yellow"/>
          <w:lang w:val="en-GB"/>
        </w:rPr>
        <w:t>hierarchy, but also in other hierarchies – or, should the common name of a given organism be used as preferred term in certain hierarchies, or, contexts</w:t>
      </w:r>
      <w:r w:rsidRPr="00C35751">
        <w:rPr>
          <w:color w:val="FF0000"/>
          <w:sz w:val="20"/>
          <w:szCs w:val="20"/>
          <w:highlight w:val="yellow"/>
          <w:lang w:val="en-GB"/>
        </w:rPr>
        <w:t>?--&gt;it should be specified which other hierarchies?</w:t>
      </w:r>
      <w:commentRangeEnd w:id="130"/>
      <w:r w:rsidR="005865BA">
        <w:rPr>
          <w:rStyle w:val="Verwijzingopmerking"/>
          <w:rFonts w:ascii="Arial" w:eastAsia="Times New Roman" w:hAnsi="Arial"/>
          <w:lang w:val="en-US" w:eastAsia="da-DK"/>
        </w:rPr>
        <w:commentReference w:id="130"/>
      </w:r>
    </w:p>
    <w:p w14:paraId="3C800BF5" w14:textId="6718FDA9" w:rsidR="0039390D" w:rsidRDefault="0039390D" w:rsidP="0039390D">
      <w:pPr>
        <w:spacing w:before="120" w:after="120"/>
        <w:rPr>
          <w:color w:val="FF0000"/>
          <w:sz w:val="20"/>
          <w:szCs w:val="20"/>
          <w:lang w:val="en-GB"/>
        </w:rPr>
      </w:pPr>
    </w:p>
    <w:p w14:paraId="24F2E433" w14:textId="77777777" w:rsidR="009D390D" w:rsidRDefault="00C35751" w:rsidP="0039390D">
      <w:pPr>
        <w:pStyle w:val="Kop3"/>
        <w:keepLines w:val="0"/>
        <w:spacing w:before="220" w:after="20" w:line="300" w:lineRule="atLeast"/>
        <w:rPr>
          <w:rFonts w:ascii="Arial" w:hAnsi="Arial" w:cs="Arial"/>
          <w:b/>
          <w:color w:val="auto"/>
          <w:lang w:val="en-GB"/>
        </w:rPr>
      </w:pPr>
      <w:bookmarkStart w:id="131" w:name="_Toc332289832"/>
      <w:r>
        <w:rPr>
          <w:rFonts w:ascii="Arial" w:hAnsi="Arial" w:cs="Arial"/>
          <w:b/>
          <w:color w:val="auto"/>
          <w:lang w:val="en-GB"/>
        </w:rPr>
        <w:t>4</w:t>
      </w:r>
      <w:r w:rsidR="0039390D" w:rsidRPr="0039390D">
        <w:rPr>
          <w:rFonts w:ascii="Arial" w:hAnsi="Arial" w:cs="Arial"/>
          <w:b/>
          <w:color w:val="auto"/>
          <w:lang w:val="en-GB"/>
        </w:rPr>
        <w:t>.3.2</w:t>
      </w:r>
      <w:r>
        <w:rPr>
          <w:rFonts w:ascii="Arial" w:hAnsi="Arial" w:cs="Arial"/>
          <w:b/>
          <w:color w:val="auto"/>
          <w:lang w:val="en-GB"/>
        </w:rPr>
        <w:t xml:space="preserve"> </w:t>
      </w:r>
    </w:p>
    <w:p w14:paraId="4F25DE23" w14:textId="60646654" w:rsidR="0039390D" w:rsidRDefault="0039390D" w:rsidP="0039390D">
      <w:pPr>
        <w:pStyle w:val="Kop3"/>
        <w:keepLines w:val="0"/>
        <w:spacing w:before="220" w:after="20" w:line="300" w:lineRule="atLeast"/>
        <w:rPr>
          <w:rFonts w:ascii="Arial" w:hAnsi="Arial" w:cs="Arial"/>
          <w:b/>
          <w:color w:val="auto"/>
          <w:lang w:val="en-GB"/>
        </w:rPr>
      </w:pPr>
      <w:r w:rsidRPr="0039390D">
        <w:rPr>
          <w:rFonts w:ascii="Arial" w:hAnsi="Arial" w:cs="Arial"/>
          <w:b/>
          <w:color w:val="auto"/>
          <w:lang w:val="en-GB"/>
        </w:rPr>
        <w:t xml:space="preserve">Chemical and biochemical designations, </w:t>
      </w:r>
      <w:del w:id="132" w:author="Camilla Wiberg Danielsen" w:date="2019-02-22T13:56:00Z">
        <w:r w:rsidRPr="0039390D" w:rsidDel="00671D5D">
          <w:rPr>
            <w:rFonts w:ascii="Arial" w:hAnsi="Arial" w:cs="Arial"/>
            <w:b/>
            <w:color w:val="auto"/>
            <w:lang w:val="en-GB"/>
          </w:rPr>
          <w:delText xml:space="preserve">ingredients </w:delText>
        </w:r>
      </w:del>
      <w:ins w:id="133" w:author="Camilla Wiberg Danielsen" w:date="2019-02-22T13:56:00Z">
        <w:r w:rsidR="00671D5D">
          <w:rPr>
            <w:rFonts w:ascii="Arial" w:hAnsi="Arial" w:cs="Arial"/>
            <w:b/>
            <w:color w:val="auto"/>
            <w:lang w:val="en-GB"/>
          </w:rPr>
          <w:t>substances</w:t>
        </w:r>
        <w:r w:rsidR="00671D5D" w:rsidRPr="0039390D">
          <w:rPr>
            <w:rFonts w:ascii="Arial" w:hAnsi="Arial" w:cs="Arial"/>
            <w:b/>
            <w:color w:val="auto"/>
            <w:lang w:val="en-GB"/>
          </w:rPr>
          <w:t xml:space="preserve"> </w:t>
        </w:r>
      </w:ins>
      <w:r w:rsidRPr="0039390D">
        <w:rPr>
          <w:rFonts w:ascii="Arial" w:hAnsi="Arial" w:cs="Arial"/>
          <w:b/>
          <w:color w:val="auto"/>
          <w:lang w:val="en-GB"/>
        </w:rPr>
        <w:t>in medica</w:t>
      </w:r>
      <w:ins w:id="134" w:author="Camilla Wiberg Danielsen" w:date="2019-02-22T13:56:00Z">
        <w:r w:rsidR="00671D5D">
          <w:rPr>
            <w:rFonts w:ascii="Arial" w:hAnsi="Arial" w:cs="Arial"/>
            <w:b/>
            <w:color w:val="auto"/>
            <w:lang w:val="en-GB"/>
          </w:rPr>
          <w:t>ments</w:t>
        </w:r>
      </w:ins>
      <w:del w:id="135" w:author="Camilla Wiberg Danielsen" w:date="2019-02-22T13:56:00Z">
        <w:r w:rsidRPr="0039390D" w:rsidDel="00671D5D">
          <w:rPr>
            <w:rFonts w:ascii="Arial" w:hAnsi="Arial" w:cs="Arial"/>
            <w:b/>
            <w:color w:val="auto"/>
            <w:lang w:val="en-GB"/>
          </w:rPr>
          <w:delText>tions</w:delText>
        </w:r>
      </w:del>
      <w:r w:rsidRPr="0039390D">
        <w:rPr>
          <w:rFonts w:ascii="Arial" w:hAnsi="Arial" w:cs="Arial"/>
          <w:b/>
          <w:color w:val="auto"/>
          <w:lang w:val="en-GB"/>
        </w:rPr>
        <w:t>, enzyme and hormone names</w:t>
      </w:r>
      <w:bookmarkEnd w:id="131"/>
    </w:p>
    <w:p w14:paraId="43B46ABC" w14:textId="77777777" w:rsidR="008E17BD" w:rsidRPr="008E17BD" w:rsidRDefault="008E17BD" w:rsidP="008E17BD">
      <w:pPr>
        <w:rPr>
          <w:lang w:val="en-GB"/>
        </w:rPr>
      </w:pPr>
    </w:p>
    <w:p w14:paraId="0E14F809" w14:textId="56FBAC70" w:rsidR="0039390D" w:rsidRPr="009D390D" w:rsidRDefault="0039390D" w:rsidP="009D390D">
      <w:pPr>
        <w:spacing w:line="276" w:lineRule="auto"/>
        <w:rPr>
          <w:rFonts w:ascii="Arial" w:hAnsi="Arial" w:cs="Arial"/>
          <w:lang w:val="en-US"/>
        </w:rPr>
      </w:pPr>
      <w:r w:rsidRPr="009D390D">
        <w:rPr>
          <w:rFonts w:ascii="Arial" w:hAnsi="Arial" w:cs="Arial"/>
          <w:lang w:val="en-US"/>
        </w:rPr>
        <w:lastRenderedPageBreak/>
        <w:t xml:space="preserve">A term that refers to a chemical substance in a medicinal product can be interpreted in two ways: It is either the name of a particular ingredient in the medicinal product (e.g. </w:t>
      </w:r>
      <w:r w:rsidRPr="009D390D">
        <w:rPr>
          <w:rFonts w:ascii="Arial" w:hAnsi="Arial" w:cs="Arial"/>
          <w:i/>
          <w:lang w:val="en-US"/>
        </w:rPr>
        <w:t>morphine, glycogen</w:t>
      </w:r>
      <w:r w:rsidRPr="009D390D">
        <w:rPr>
          <w:rFonts w:ascii="Arial" w:hAnsi="Arial" w:cs="Arial"/>
          <w:lang w:val="en-US"/>
        </w:rPr>
        <w:t>) or it is a general term for the actual chemical substance. Ingredients are listed in the SNOMED CT®</w:t>
      </w:r>
      <w:r w:rsidRPr="009D390D">
        <w:rPr>
          <w:rFonts w:ascii="Arial" w:hAnsi="Arial" w:cs="Arial"/>
          <w:i/>
          <w:lang w:val="en-US"/>
        </w:rPr>
        <w:t xml:space="preserve"> Pharmaceutical/biological product</w:t>
      </w:r>
      <w:r w:rsidRPr="009D390D">
        <w:rPr>
          <w:rFonts w:ascii="Arial" w:hAnsi="Arial" w:cs="Arial"/>
          <w:lang w:val="en-US"/>
        </w:rPr>
        <w:t xml:space="preserve"> hierarchy, and chemical substances are listed under their generic name in the </w:t>
      </w:r>
      <w:r w:rsidRPr="009D390D">
        <w:rPr>
          <w:rFonts w:ascii="Arial" w:hAnsi="Arial" w:cs="Arial"/>
          <w:i/>
          <w:lang w:val="en-US"/>
        </w:rPr>
        <w:t>Substance</w:t>
      </w:r>
      <w:r w:rsidRPr="009D390D">
        <w:rPr>
          <w:rFonts w:ascii="Arial" w:hAnsi="Arial" w:cs="Arial"/>
          <w:lang w:val="en-US"/>
        </w:rPr>
        <w:t xml:space="preserve"> Hierarchy. It may be common in the target language for different orthographic principles to be applied to products or substances.</w:t>
      </w:r>
    </w:p>
    <w:p w14:paraId="133E50DD" w14:textId="1970D2C4" w:rsidR="0039390D" w:rsidRPr="0039390D" w:rsidRDefault="0039390D" w:rsidP="0039390D">
      <w:pPr>
        <w:pStyle w:val="Tekstopmerking"/>
        <w:rPr>
          <w:color w:val="FF0000"/>
        </w:rPr>
      </w:pPr>
      <w:commentRangeStart w:id="136"/>
      <w:r w:rsidRPr="008E17BD">
        <w:rPr>
          <w:color w:val="92D050"/>
          <w:highlight w:val="yellow"/>
          <w:lang w:val="en-GB"/>
        </w:rPr>
        <w:t>Question to be considered: Are there any rules or habits that should be taken into consideration regarding the orthography of chemicals and biochemical agents, ingredients, enzymes, or hormones</w:t>
      </w:r>
      <w:r w:rsidRPr="008E17BD">
        <w:rPr>
          <w:color w:val="FF0000"/>
          <w:highlight w:val="yellow"/>
          <w:lang w:val="en-GB"/>
        </w:rPr>
        <w:t>?--&gt;</w:t>
      </w:r>
      <w:r w:rsidRPr="008E17BD">
        <w:rPr>
          <w:color w:val="FF0000"/>
          <w:highlight w:val="yellow"/>
        </w:rPr>
        <w:t xml:space="preserve"> Yes: there should be mentioned that the language-specific spelling of …. is described in the national guidelines.</w:t>
      </w:r>
      <w:commentRangeEnd w:id="136"/>
      <w:r w:rsidR="005865BA">
        <w:rPr>
          <w:rStyle w:val="Verwijzingopmerking"/>
        </w:rPr>
        <w:commentReference w:id="136"/>
      </w:r>
    </w:p>
    <w:p w14:paraId="487E531A" w14:textId="456372F7" w:rsidR="0039390D" w:rsidRPr="0039390D" w:rsidRDefault="0039390D" w:rsidP="0039390D">
      <w:pPr>
        <w:spacing w:before="120" w:after="120"/>
        <w:ind w:left="720"/>
        <w:rPr>
          <w:sz w:val="20"/>
          <w:szCs w:val="20"/>
          <w:lang w:val="en-US"/>
        </w:rPr>
      </w:pPr>
    </w:p>
    <w:p w14:paraId="0641FA87" w14:textId="46B105C2" w:rsidR="00772370" w:rsidRPr="007E08F9" w:rsidRDefault="008E17BD" w:rsidP="00772370">
      <w:pPr>
        <w:pStyle w:val="Kop3"/>
        <w:keepLines w:val="0"/>
        <w:spacing w:before="220" w:after="20" w:line="300" w:lineRule="atLeast"/>
        <w:rPr>
          <w:rFonts w:ascii="Arial" w:hAnsi="Arial" w:cs="Arial"/>
          <w:b/>
          <w:color w:val="auto"/>
          <w:lang w:val="en-GB"/>
        </w:rPr>
      </w:pPr>
      <w:bookmarkStart w:id="137" w:name="_Toc332289833"/>
      <w:r w:rsidRPr="007E08F9">
        <w:rPr>
          <w:rFonts w:ascii="Arial" w:eastAsiaTheme="minorHAnsi" w:hAnsi="Arial" w:cs="Arial"/>
          <w:b/>
          <w:color w:val="auto"/>
          <w:lang w:val="en-GB"/>
        </w:rPr>
        <w:t>4</w:t>
      </w:r>
      <w:r w:rsidR="00772370" w:rsidRPr="007E08F9">
        <w:rPr>
          <w:rFonts w:ascii="Arial" w:eastAsiaTheme="minorHAnsi" w:hAnsi="Arial" w:cs="Arial"/>
          <w:b/>
          <w:color w:val="auto"/>
          <w:lang w:val="en-GB"/>
        </w:rPr>
        <w:t>.3.3</w:t>
      </w:r>
      <w:r w:rsidRPr="007E08F9">
        <w:rPr>
          <w:rFonts w:ascii="Arial" w:eastAsiaTheme="minorHAnsi" w:hAnsi="Arial" w:cs="Arial"/>
          <w:b/>
          <w:color w:val="auto"/>
          <w:lang w:val="en-GB"/>
        </w:rPr>
        <w:t xml:space="preserve"> </w:t>
      </w:r>
      <w:r w:rsidR="00772370" w:rsidRPr="007E08F9">
        <w:rPr>
          <w:rFonts w:ascii="Arial" w:hAnsi="Arial" w:cs="Arial"/>
          <w:b/>
          <w:color w:val="auto"/>
          <w:lang w:val="en-GB"/>
        </w:rPr>
        <w:t>Foreign (loan) words and foreign abbreviations</w:t>
      </w:r>
      <w:bookmarkEnd w:id="137"/>
    </w:p>
    <w:p w14:paraId="60CD4D30" w14:textId="3F172386" w:rsidR="00772370" w:rsidRPr="007E08F9" w:rsidRDefault="00772370" w:rsidP="00772370">
      <w:pPr>
        <w:rPr>
          <w:b/>
          <w:sz w:val="24"/>
          <w:szCs w:val="24"/>
          <w:lang w:val="en-GB"/>
        </w:rPr>
      </w:pPr>
    </w:p>
    <w:p w14:paraId="46CB6DB1" w14:textId="6730DE80" w:rsidR="00772370" w:rsidRPr="008E17BD" w:rsidRDefault="00772370" w:rsidP="00772370">
      <w:pPr>
        <w:pStyle w:val="Tekstopmerking"/>
        <w:rPr>
          <w:color w:val="FF0000"/>
          <w:sz w:val="22"/>
          <w:szCs w:val="22"/>
        </w:rPr>
      </w:pPr>
      <w:r w:rsidRPr="008E17BD">
        <w:rPr>
          <w:color w:val="FF0000"/>
          <w:sz w:val="22"/>
          <w:szCs w:val="22"/>
        </w:rPr>
        <w:t xml:space="preserve">The national translation guidelines should include instructions on another important language policy issue: </w:t>
      </w:r>
      <w:commentRangeStart w:id="138"/>
      <w:r w:rsidRPr="008E17BD">
        <w:rPr>
          <w:color w:val="FF0000"/>
          <w:sz w:val="22"/>
          <w:szCs w:val="22"/>
        </w:rPr>
        <w:t xml:space="preserve">the extent to which foreign words are accepted in the target language. </w:t>
      </w:r>
      <w:commentRangeEnd w:id="138"/>
      <w:r w:rsidR="005865BA">
        <w:rPr>
          <w:rStyle w:val="Verwijzingopmerking"/>
        </w:rPr>
        <w:commentReference w:id="138"/>
      </w:r>
      <w:r w:rsidRPr="008E17BD">
        <w:rPr>
          <w:color w:val="FF0000"/>
          <w:sz w:val="22"/>
          <w:szCs w:val="22"/>
        </w:rPr>
        <w:t xml:space="preserve">The English </w:t>
      </w:r>
      <w:r w:rsidRPr="008E17BD">
        <w:rPr>
          <w:i/>
          <w:color w:val="FF0000"/>
          <w:sz w:val="22"/>
          <w:szCs w:val="22"/>
        </w:rPr>
        <w:t>cardiac output, Rift Valley fever, spindle cells, bias</w:t>
      </w:r>
      <w:r w:rsidRPr="008E17BD">
        <w:rPr>
          <w:color w:val="FF0000"/>
          <w:sz w:val="22"/>
          <w:szCs w:val="22"/>
        </w:rPr>
        <w:t xml:space="preserve"> or the French </w:t>
      </w:r>
      <w:proofErr w:type="spellStart"/>
      <w:r w:rsidRPr="008E17BD">
        <w:rPr>
          <w:i/>
          <w:color w:val="FF0000"/>
          <w:sz w:val="22"/>
          <w:szCs w:val="22"/>
        </w:rPr>
        <w:t>tabatière</w:t>
      </w:r>
      <w:proofErr w:type="spellEnd"/>
      <w:r w:rsidRPr="008E17BD">
        <w:rPr>
          <w:i/>
          <w:color w:val="FF0000"/>
          <w:sz w:val="22"/>
          <w:szCs w:val="22"/>
        </w:rPr>
        <w:t>, en plaques, grand mal</w:t>
      </w:r>
      <w:r w:rsidRPr="008E17BD">
        <w:rPr>
          <w:color w:val="FF0000"/>
          <w:sz w:val="22"/>
          <w:szCs w:val="22"/>
        </w:rPr>
        <w:t xml:space="preserve"> are examples of terms and expressions that are used unchanged in some other languages. Accepted foreign names should in any case correspond to the orthographic rules of the source language. </w:t>
      </w:r>
      <w:commentRangeStart w:id="139"/>
      <w:r w:rsidRPr="008E17BD">
        <w:rPr>
          <w:color w:val="FF0000"/>
          <w:sz w:val="22"/>
          <w:szCs w:val="22"/>
        </w:rPr>
        <w:t xml:space="preserve">This means, for example, that the accents in French words such as </w:t>
      </w:r>
      <w:proofErr w:type="spellStart"/>
      <w:r w:rsidRPr="008E17BD">
        <w:rPr>
          <w:i/>
          <w:color w:val="FF0000"/>
          <w:sz w:val="22"/>
          <w:szCs w:val="22"/>
        </w:rPr>
        <w:t>péan</w:t>
      </w:r>
      <w:proofErr w:type="spellEnd"/>
      <w:r w:rsidRPr="008E17BD">
        <w:rPr>
          <w:i/>
          <w:color w:val="FF0000"/>
          <w:sz w:val="22"/>
          <w:szCs w:val="22"/>
        </w:rPr>
        <w:t xml:space="preserve">, </w:t>
      </w:r>
      <w:proofErr w:type="spellStart"/>
      <w:r w:rsidRPr="008E17BD">
        <w:rPr>
          <w:i/>
          <w:color w:val="FF0000"/>
          <w:sz w:val="22"/>
          <w:szCs w:val="22"/>
        </w:rPr>
        <w:t>tabatière</w:t>
      </w:r>
      <w:proofErr w:type="spellEnd"/>
      <w:r w:rsidRPr="008E17BD">
        <w:rPr>
          <w:color w:val="FF0000"/>
          <w:sz w:val="22"/>
          <w:szCs w:val="22"/>
        </w:rPr>
        <w:t xml:space="preserve"> and </w:t>
      </w:r>
      <w:proofErr w:type="spellStart"/>
      <w:r w:rsidRPr="008E17BD">
        <w:rPr>
          <w:i/>
          <w:color w:val="FF0000"/>
          <w:sz w:val="22"/>
          <w:szCs w:val="22"/>
        </w:rPr>
        <w:t>débridement</w:t>
      </w:r>
      <w:proofErr w:type="spellEnd"/>
      <w:r w:rsidRPr="008E17BD">
        <w:rPr>
          <w:color w:val="FF0000"/>
          <w:sz w:val="22"/>
          <w:szCs w:val="22"/>
        </w:rPr>
        <w:t xml:space="preserve"> must be taken into account when used in another language</w:t>
      </w:r>
      <w:commentRangeEnd w:id="139"/>
      <w:r w:rsidR="00671D5D">
        <w:rPr>
          <w:rStyle w:val="Verwijzingopmerking"/>
        </w:rPr>
        <w:commentReference w:id="139"/>
      </w:r>
      <w:r w:rsidRPr="008E17BD">
        <w:rPr>
          <w:color w:val="FF0000"/>
          <w:sz w:val="22"/>
          <w:szCs w:val="22"/>
        </w:rPr>
        <w:t>.</w:t>
      </w:r>
    </w:p>
    <w:p w14:paraId="3FD644F0" w14:textId="77777777" w:rsidR="008E6D88" w:rsidRDefault="008E6D88" w:rsidP="008E6D88">
      <w:pPr>
        <w:pStyle w:val="Kop5"/>
        <w:rPr>
          <w:b/>
          <w:lang w:val="en-US"/>
        </w:rPr>
      </w:pPr>
    </w:p>
    <w:p w14:paraId="70E5BF1C" w14:textId="38E18C75" w:rsidR="008E6D88" w:rsidRPr="008E17BD" w:rsidRDefault="008E6D88" w:rsidP="008E6D88">
      <w:pPr>
        <w:pStyle w:val="Kop5"/>
        <w:rPr>
          <w:rFonts w:ascii="Arial" w:hAnsi="Arial" w:cs="Arial"/>
          <w:color w:val="auto"/>
          <w:lang w:val="en-US"/>
        </w:rPr>
      </w:pPr>
      <w:r w:rsidRPr="008E17BD">
        <w:rPr>
          <w:rFonts w:ascii="Arial" w:hAnsi="Arial" w:cs="Arial"/>
          <w:color w:val="auto"/>
          <w:lang w:val="en-US"/>
        </w:rPr>
        <w:t xml:space="preserve">Some (sub)hierarchies such as </w:t>
      </w:r>
      <w:r w:rsidRPr="008E17BD">
        <w:rPr>
          <w:rFonts w:ascii="Arial" w:hAnsi="Arial" w:cs="Arial"/>
          <w:i/>
          <w:color w:val="auto"/>
          <w:lang w:val="en-US"/>
        </w:rPr>
        <w:t>Staging</w:t>
      </w:r>
      <w:r w:rsidRPr="008E17BD">
        <w:rPr>
          <w:rFonts w:ascii="Arial" w:hAnsi="Arial" w:cs="Arial"/>
          <w:color w:val="auto"/>
          <w:lang w:val="en-US"/>
        </w:rPr>
        <w:t xml:space="preserve"> </w:t>
      </w:r>
      <w:r w:rsidRPr="008E17BD">
        <w:rPr>
          <w:rFonts w:ascii="Arial" w:hAnsi="Arial" w:cs="Arial"/>
          <w:i/>
          <w:color w:val="auto"/>
          <w:lang w:val="en-US"/>
        </w:rPr>
        <w:t>and Scales</w:t>
      </w:r>
      <w:r w:rsidRPr="008E17BD">
        <w:rPr>
          <w:rFonts w:ascii="Arial" w:hAnsi="Arial" w:cs="Arial"/>
          <w:color w:val="auto"/>
          <w:lang w:val="en-US"/>
        </w:rPr>
        <w:t xml:space="preserve"> can contain a large number of concepts for which there is no official translation in other languages</w:t>
      </w:r>
      <w:r w:rsidRPr="008E17BD">
        <w:rPr>
          <w:rFonts w:ascii="Arial" w:hAnsi="Arial" w:cs="Arial"/>
          <w:color w:val="FF0000"/>
          <w:lang w:val="en-US"/>
        </w:rPr>
        <w:t xml:space="preserve">. Examples are the tumor staging system </w:t>
      </w:r>
      <w:r w:rsidRPr="008E17BD">
        <w:rPr>
          <w:rFonts w:ascii="Arial" w:hAnsi="Arial" w:cs="Arial"/>
          <w:i/>
          <w:color w:val="FF0000"/>
          <w:lang w:val="en-US"/>
        </w:rPr>
        <w:t>tumor-node-metastasis</w:t>
      </w:r>
      <w:r w:rsidRPr="008E17BD">
        <w:rPr>
          <w:rFonts w:ascii="Arial" w:hAnsi="Arial" w:cs="Arial"/>
          <w:color w:val="FF0000"/>
          <w:lang w:val="en-US"/>
        </w:rPr>
        <w:t xml:space="preserve"> (TNM) or the </w:t>
      </w:r>
      <w:r w:rsidRPr="008E17BD">
        <w:rPr>
          <w:rFonts w:ascii="Arial" w:hAnsi="Arial" w:cs="Arial"/>
          <w:i/>
          <w:color w:val="FF0000"/>
          <w:lang w:val="en-US"/>
        </w:rPr>
        <w:t>Bristol Language Assessment Scales (BLADES) score</w:t>
      </w:r>
      <w:r w:rsidRPr="008E17BD">
        <w:rPr>
          <w:rFonts w:ascii="Arial" w:hAnsi="Arial" w:cs="Arial"/>
          <w:color w:val="auto"/>
          <w:lang w:val="en-US"/>
        </w:rPr>
        <w:t>. In these cases, the term of the source language is preferred.</w:t>
      </w:r>
    </w:p>
    <w:p w14:paraId="4104A974" w14:textId="0CDAE083" w:rsidR="00EE3AEC" w:rsidRPr="008E17BD" w:rsidRDefault="008E6D88" w:rsidP="0017137C">
      <w:pPr>
        <w:pStyle w:val="text"/>
        <w:spacing w:line="276" w:lineRule="auto"/>
        <w:rPr>
          <w:rFonts w:ascii="Arial" w:hAnsi="Arial" w:cs="Arial"/>
          <w:sz w:val="22"/>
          <w:szCs w:val="22"/>
          <w:lang w:val="en-US"/>
        </w:rPr>
      </w:pPr>
      <w:r w:rsidRPr="008E17BD">
        <w:rPr>
          <w:rFonts w:ascii="Arial" w:hAnsi="Arial" w:cs="Arial"/>
          <w:sz w:val="22"/>
          <w:szCs w:val="22"/>
          <w:lang w:val="en-US"/>
        </w:rPr>
        <w:t xml:space="preserve">Acronyms and initials - both foreign and national - also play an important role in translation: </w:t>
      </w:r>
      <w:r w:rsidRPr="008E17BD">
        <w:rPr>
          <w:rFonts w:ascii="Arial" w:hAnsi="Arial" w:cs="Arial"/>
          <w:i/>
          <w:sz w:val="22"/>
          <w:szCs w:val="22"/>
          <w:lang w:val="en-US"/>
        </w:rPr>
        <w:t xml:space="preserve">AIDS </w:t>
      </w:r>
      <w:r w:rsidRPr="008E17BD">
        <w:rPr>
          <w:rFonts w:ascii="Arial" w:hAnsi="Arial" w:cs="Arial"/>
          <w:sz w:val="22"/>
          <w:szCs w:val="22"/>
          <w:lang w:val="en-US"/>
        </w:rPr>
        <w:t>(</w:t>
      </w:r>
      <w:r w:rsidRPr="008E17BD">
        <w:rPr>
          <w:rFonts w:ascii="Arial" w:hAnsi="Arial" w:cs="Arial"/>
          <w:i/>
          <w:sz w:val="22"/>
          <w:szCs w:val="22"/>
          <w:lang w:val="en-US"/>
        </w:rPr>
        <w:t>acquired immunodeficiency syndrome</w:t>
      </w:r>
      <w:r w:rsidRPr="008E17BD">
        <w:rPr>
          <w:rFonts w:ascii="Arial" w:hAnsi="Arial" w:cs="Arial"/>
          <w:sz w:val="22"/>
          <w:szCs w:val="22"/>
          <w:lang w:val="en-US"/>
        </w:rPr>
        <w:t xml:space="preserve">) is an example of an abbreviation that is accepted both in Danish and German as such, while in French and Spanish it is </w:t>
      </w:r>
      <w:r w:rsidRPr="008E17BD">
        <w:rPr>
          <w:rFonts w:ascii="Arial" w:hAnsi="Arial" w:cs="Arial"/>
          <w:i/>
          <w:sz w:val="22"/>
          <w:szCs w:val="22"/>
          <w:lang w:val="en-US"/>
        </w:rPr>
        <w:t>SIDA</w:t>
      </w:r>
      <w:r w:rsidRPr="008E17BD">
        <w:rPr>
          <w:rFonts w:ascii="Arial" w:hAnsi="Arial" w:cs="Arial"/>
          <w:sz w:val="22"/>
          <w:szCs w:val="22"/>
          <w:lang w:val="en-US"/>
        </w:rPr>
        <w:t>, the abbreviation for the national expressions. The number of abbreviations in the terminology should be kept to an absolute minimum: only known and widely used abbreviations should be included in the national SNOMED CT® editions.</w:t>
      </w:r>
    </w:p>
    <w:p w14:paraId="43E3AD33" w14:textId="4BA92F67" w:rsidR="008E6D88" w:rsidRPr="008E17BD" w:rsidRDefault="008E6D88" w:rsidP="0017137C">
      <w:pPr>
        <w:pStyle w:val="text"/>
        <w:spacing w:line="276" w:lineRule="auto"/>
        <w:rPr>
          <w:rFonts w:ascii="Arial" w:hAnsi="Arial" w:cs="Arial"/>
          <w:sz w:val="22"/>
          <w:szCs w:val="22"/>
          <w:lang w:val="en-US"/>
        </w:rPr>
      </w:pPr>
      <w:r w:rsidRPr="008E17BD">
        <w:rPr>
          <w:rFonts w:ascii="Arial" w:hAnsi="Arial" w:cs="Arial"/>
          <w:sz w:val="22"/>
          <w:szCs w:val="22"/>
          <w:lang w:val="en-US"/>
        </w:rPr>
        <w:t xml:space="preserve">It is further necessary to decide how to deal with certain SNOMED CT® abbreviations such </w:t>
      </w:r>
      <w:del w:id="140" w:author="Camilla Wiberg Danielsen" w:date="2019-02-22T14:00:00Z">
        <w:r w:rsidRPr="008E17BD" w:rsidDel="004E6B28">
          <w:rPr>
            <w:rFonts w:ascii="Arial" w:hAnsi="Arial" w:cs="Arial"/>
            <w:sz w:val="22"/>
            <w:szCs w:val="22"/>
            <w:lang w:val="en-US"/>
          </w:rPr>
          <w:delText xml:space="preserve">as NOS (not otherwise specified) or </w:delText>
        </w:r>
      </w:del>
      <w:commentRangeStart w:id="141"/>
      <w:r w:rsidRPr="008E17BD">
        <w:rPr>
          <w:rFonts w:ascii="Arial" w:hAnsi="Arial" w:cs="Arial"/>
          <w:sz w:val="22"/>
          <w:szCs w:val="22"/>
          <w:lang w:val="en-US"/>
        </w:rPr>
        <w:t xml:space="preserve">O/E (on examination). </w:t>
      </w:r>
      <w:commentRangeEnd w:id="141"/>
      <w:r w:rsidR="005865BA">
        <w:rPr>
          <w:rStyle w:val="Verwijzingopmerking"/>
          <w:rFonts w:ascii="Arial" w:hAnsi="Arial"/>
          <w:lang w:val="en-US" w:eastAsia="da-DK"/>
        </w:rPr>
        <w:commentReference w:id="141"/>
      </w:r>
      <w:r w:rsidRPr="008E17BD">
        <w:rPr>
          <w:rFonts w:ascii="Arial" w:hAnsi="Arial" w:cs="Arial"/>
          <w:sz w:val="22"/>
          <w:szCs w:val="22"/>
          <w:lang w:val="en-US"/>
        </w:rPr>
        <w:t xml:space="preserve">Since the use of source language abbreviations in the target language may not make sense, it may be necessary to decode their meaning and translate them into fully specified sentences (see IHTSDO </w:t>
      </w:r>
      <w:commentRangeStart w:id="142"/>
      <w:del w:id="143" w:author="Camilla Wiberg Danielsen" w:date="2019-02-22T13:59:00Z">
        <w:r w:rsidRPr="008E17BD" w:rsidDel="004E6B28">
          <w:rPr>
            <w:rFonts w:ascii="Arial" w:hAnsi="Arial" w:cs="Arial"/>
            <w:sz w:val="22"/>
            <w:szCs w:val="22"/>
            <w:lang w:val="en-US"/>
          </w:rPr>
          <w:delText>list of abbreviations in the</w:delText>
        </w:r>
      </w:del>
      <w:commentRangeEnd w:id="142"/>
      <w:r w:rsidR="004E6B28">
        <w:rPr>
          <w:rStyle w:val="Verwijzingopmerking"/>
          <w:rFonts w:ascii="Arial" w:hAnsi="Arial"/>
          <w:lang w:val="en-US" w:eastAsia="da-DK"/>
        </w:rPr>
        <w:commentReference w:id="142"/>
      </w:r>
      <w:r w:rsidRPr="008E17BD">
        <w:rPr>
          <w:rFonts w:ascii="Arial" w:hAnsi="Arial" w:cs="Arial"/>
          <w:sz w:val="22"/>
          <w:szCs w:val="22"/>
          <w:lang w:val="en-US"/>
        </w:rPr>
        <w:t xml:space="preserve"> </w:t>
      </w:r>
      <w:r w:rsidRPr="008E17BD">
        <w:rPr>
          <w:rFonts w:ascii="Arial" w:hAnsi="Arial" w:cs="Arial"/>
          <w:color w:val="FF0000"/>
          <w:sz w:val="22"/>
          <w:szCs w:val="22"/>
          <w:lang w:val="en-US"/>
        </w:rPr>
        <w:t xml:space="preserve">Editorial </w:t>
      </w:r>
      <w:r w:rsidRPr="008E17BD">
        <w:rPr>
          <w:rFonts w:ascii="Arial" w:hAnsi="Arial" w:cs="Arial"/>
          <w:sz w:val="22"/>
          <w:szCs w:val="22"/>
          <w:lang w:val="en-US"/>
        </w:rPr>
        <w:t>(?) Guide).</w:t>
      </w:r>
    </w:p>
    <w:p w14:paraId="6443BB38" w14:textId="566876D0" w:rsidR="008E6D88" w:rsidRDefault="008E6D88" w:rsidP="008E6D88">
      <w:pPr>
        <w:pStyle w:val="Tekstopmerking"/>
        <w:rPr>
          <w:color w:val="FF0000"/>
        </w:rPr>
      </w:pPr>
      <w:r w:rsidRPr="001F0FB8">
        <w:rPr>
          <w:color w:val="70AD47" w:themeColor="accent6"/>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r w:rsidRPr="001F0FB8">
        <w:rPr>
          <w:color w:val="FF0000"/>
          <w:highlight w:val="yellow"/>
        </w:rPr>
        <w:t xml:space="preserve">? </w:t>
      </w:r>
      <w:r w:rsidRPr="001F0FB8">
        <w:rPr>
          <w:color w:val="FF0000"/>
          <w:highlight w:val="yellow"/>
        </w:rPr>
        <w:sym w:font="Wingdings" w:char="F0E0"/>
      </w:r>
      <w:r w:rsidRPr="001F0FB8">
        <w:rPr>
          <w:color w:val="FF0000"/>
          <w:highlight w:val="yellow"/>
        </w:rPr>
        <w:t xml:space="preserve"> I think many English </w:t>
      </w:r>
      <w:commentRangeStart w:id="144"/>
      <w:r w:rsidRPr="001F0FB8">
        <w:rPr>
          <w:color w:val="FF0000"/>
          <w:highlight w:val="yellow"/>
        </w:rPr>
        <w:t xml:space="preserve">abbreviations are used in clinical practice (certainly in countries such as the Netherlands and, to some extent, also Belgium). The clinical use is not compatible with general linguistic rules that stipulate </w:t>
      </w:r>
      <w:r w:rsidRPr="001F0FB8">
        <w:rPr>
          <w:color w:val="FF0000"/>
          <w:highlight w:val="yellow"/>
        </w:rPr>
        <w:lastRenderedPageBreak/>
        <w:t>native equivalents should be used where possible. On the other hand, I think it make no sense to banish those English expressions/abbreviations in SNOMED CT in the national editions, which are effectively used in clinical practice, since they comply with the principle of acceptability of terms</w:t>
      </w:r>
      <w:r w:rsidRPr="001F0FB8">
        <w:rPr>
          <w:highlight w:val="yellow"/>
        </w:rPr>
        <w:t xml:space="preserve">. </w:t>
      </w:r>
      <w:r w:rsidRPr="001F0FB8">
        <w:rPr>
          <w:color w:val="FF0000"/>
          <w:highlight w:val="yellow"/>
        </w:rPr>
        <w:t>Artificially constructed native equivalents will not be used by clinicians.</w:t>
      </w:r>
      <w:commentRangeEnd w:id="144"/>
      <w:r w:rsidR="00B8365A">
        <w:rPr>
          <w:rStyle w:val="Verwijzingopmerking"/>
        </w:rPr>
        <w:commentReference w:id="144"/>
      </w:r>
    </w:p>
    <w:p w14:paraId="45BCB01F" w14:textId="77777777" w:rsidR="00657A44" w:rsidRDefault="00657A44" w:rsidP="00657A44">
      <w:pPr>
        <w:pStyle w:val="Kop3"/>
        <w:keepLines w:val="0"/>
        <w:spacing w:before="220" w:after="20" w:line="300" w:lineRule="atLeast"/>
        <w:rPr>
          <w:rFonts w:ascii="Arial" w:eastAsia="Times New Roman" w:hAnsi="Arial" w:cs="Times New Roman"/>
          <w:color w:val="FF0000"/>
          <w:sz w:val="20"/>
          <w:szCs w:val="20"/>
          <w:lang w:val="en-US" w:eastAsia="da-DK"/>
        </w:rPr>
      </w:pPr>
      <w:bookmarkStart w:id="145" w:name="_Toc332289834"/>
    </w:p>
    <w:p w14:paraId="7F6143A0" w14:textId="6D895954" w:rsidR="00657A44" w:rsidRPr="007E08F9" w:rsidRDefault="001F0FB8" w:rsidP="00657A44">
      <w:pPr>
        <w:pStyle w:val="Kop3"/>
        <w:keepLines w:val="0"/>
        <w:spacing w:before="220" w:after="20" w:line="300" w:lineRule="atLeast"/>
        <w:rPr>
          <w:rFonts w:ascii="Arial" w:hAnsi="Arial" w:cs="Arial"/>
          <w:b/>
          <w:color w:val="auto"/>
          <w:lang w:val="en-GB"/>
        </w:rPr>
      </w:pPr>
      <w:r w:rsidRPr="007E08F9">
        <w:rPr>
          <w:rFonts w:ascii="Arial" w:eastAsia="Times New Roman" w:hAnsi="Arial" w:cs="Arial"/>
          <w:b/>
          <w:color w:val="auto"/>
          <w:lang w:val="en-US" w:eastAsia="da-DK"/>
        </w:rPr>
        <w:t>4</w:t>
      </w:r>
      <w:r w:rsidR="00657A44" w:rsidRPr="007E08F9">
        <w:rPr>
          <w:rFonts w:ascii="Arial" w:eastAsia="Times New Roman" w:hAnsi="Arial" w:cs="Arial"/>
          <w:b/>
          <w:color w:val="auto"/>
          <w:lang w:val="en-US" w:eastAsia="da-DK"/>
        </w:rPr>
        <w:t xml:space="preserve">.3.4 </w:t>
      </w:r>
      <w:r w:rsidR="00657A44" w:rsidRPr="007E08F9">
        <w:rPr>
          <w:rFonts w:ascii="Arial" w:hAnsi="Arial" w:cs="Arial"/>
          <w:b/>
          <w:color w:val="auto"/>
          <w:lang w:val="en-GB"/>
        </w:rPr>
        <w:t>Eponyms</w:t>
      </w:r>
      <w:bookmarkEnd w:id="145"/>
    </w:p>
    <w:p w14:paraId="0AD7EA41" w14:textId="18426B13" w:rsidR="00657A44" w:rsidRDefault="00657A44" w:rsidP="00657A44">
      <w:pPr>
        <w:rPr>
          <w:lang w:val="en-GB"/>
        </w:rPr>
      </w:pPr>
    </w:p>
    <w:p w14:paraId="2AB3A2A2" w14:textId="5E6B1A1D" w:rsidR="00657A44" w:rsidRPr="001F0FB8" w:rsidRDefault="00657A44" w:rsidP="00657A44">
      <w:pPr>
        <w:pStyle w:val="Tekstopmerking"/>
        <w:rPr>
          <w:color w:val="FF0000"/>
          <w:sz w:val="22"/>
          <w:szCs w:val="22"/>
        </w:rPr>
      </w:pPr>
      <w:r w:rsidRPr="001F0FB8">
        <w:rPr>
          <w:color w:val="FF0000"/>
          <w:sz w:val="22"/>
          <w:szCs w:val="22"/>
        </w:rPr>
        <w:t xml:space="preserve">In medical terminology, eponyms are a major challenge: although many of them are used internationally, some are only in use within a limited geographical area. An example is the English eponym </w:t>
      </w:r>
      <w:r w:rsidRPr="001F0FB8">
        <w:rPr>
          <w:i/>
          <w:color w:val="FF0000"/>
          <w:sz w:val="22"/>
          <w:szCs w:val="22"/>
        </w:rPr>
        <w:t>Fallopian pregnancy</w:t>
      </w:r>
      <w:r w:rsidRPr="001F0FB8">
        <w:rPr>
          <w:color w:val="FF0000"/>
          <w:sz w:val="22"/>
          <w:szCs w:val="22"/>
        </w:rPr>
        <w:t xml:space="preserve"> (meaning “ectopic pregnancy in a Fallopian tube”). In Dutch, French, and German the terms </w:t>
      </w:r>
      <w:r w:rsidRPr="0037296D">
        <w:rPr>
          <w:rStyle w:val="ilfuvd"/>
          <w:bCs/>
          <w:i/>
          <w:color w:val="FF0000"/>
          <w:sz w:val="22"/>
          <w:szCs w:val="22"/>
        </w:rPr>
        <w:t>extra</w:t>
      </w:r>
      <w:r w:rsidRPr="0037296D">
        <w:rPr>
          <w:rStyle w:val="ilfuvd"/>
          <w:i/>
          <w:color w:val="FF0000"/>
          <w:sz w:val="22"/>
          <w:szCs w:val="22"/>
        </w:rPr>
        <w:t>-</w:t>
      </w:r>
      <w:proofErr w:type="spellStart"/>
      <w:r w:rsidRPr="001F0FB8">
        <w:rPr>
          <w:rStyle w:val="ilfuvd"/>
          <w:i/>
          <w:color w:val="FF0000"/>
          <w:sz w:val="22"/>
          <w:szCs w:val="22"/>
        </w:rPr>
        <w:t>uteriene</w:t>
      </w:r>
      <w:proofErr w:type="spellEnd"/>
      <w:r w:rsidRPr="001F0FB8">
        <w:rPr>
          <w:rStyle w:val="ilfuvd"/>
          <w:i/>
          <w:color w:val="FF0000"/>
          <w:sz w:val="22"/>
          <w:szCs w:val="22"/>
        </w:rPr>
        <w:t xml:space="preserve"> </w:t>
      </w:r>
      <w:proofErr w:type="spellStart"/>
      <w:r w:rsidRPr="001F0FB8">
        <w:rPr>
          <w:rStyle w:val="ilfuvd"/>
          <w:i/>
          <w:color w:val="FF0000"/>
          <w:sz w:val="22"/>
          <w:szCs w:val="22"/>
        </w:rPr>
        <w:t>graviditeit</w:t>
      </w:r>
      <w:proofErr w:type="spellEnd"/>
      <w:r w:rsidRPr="001F0FB8">
        <w:rPr>
          <w:rStyle w:val="ilfuvd"/>
          <w:color w:val="FF0000"/>
          <w:sz w:val="22"/>
          <w:szCs w:val="22"/>
        </w:rPr>
        <w:t xml:space="preserve">, </w:t>
      </w:r>
      <w:proofErr w:type="spellStart"/>
      <w:r w:rsidRPr="001F0FB8">
        <w:rPr>
          <w:i/>
          <w:color w:val="FF0000"/>
          <w:sz w:val="22"/>
          <w:szCs w:val="22"/>
        </w:rPr>
        <w:t>grossesse</w:t>
      </w:r>
      <w:proofErr w:type="spellEnd"/>
      <w:r w:rsidRPr="001F0FB8">
        <w:rPr>
          <w:i/>
          <w:color w:val="FF0000"/>
          <w:sz w:val="22"/>
          <w:szCs w:val="22"/>
        </w:rPr>
        <w:t xml:space="preserve"> </w:t>
      </w:r>
      <w:proofErr w:type="spellStart"/>
      <w:r w:rsidRPr="001F0FB8">
        <w:rPr>
          <w:i/>
          <w:color w:val="FF0000"/>
          <w:sz w:val="22"/>
          <w:szCs w:val="22"/>
        </w:rPr>
        <w:t>tubaire</w:t>
      </w:r>
      <w:proofErr w:type="spellEnd"/>
      <w:r w:rsidR="001F0FB8">
        <w:rPr>
          <w:color w:val="FF0000"/>
          <w:sz w:val="22"/>
          <w:szCs w:val="22"/>
        </w:rPr>
        <w:t xml:space="preserve">, and </w:t>
      </w:r>
      <w:proofErr w:type="spellStart"/>
      <w:r w:rsidRPr="001F0FB8">
        <w:rPr>
          <w:i/>
          <w:color w:val="FF0000"/>
          <w:sz w:val="22"/>
          <w:szCs w:val="22"/>
        </w:rPr>
        <w:t>Tubargravidität</w:t>
      </w:r>
      <w:proofErr w:type="spellEnd"/>
      <w:r w:rsidRPr="001F0FB8">
        <w:rPr>
          <w:color w:val="FF0000"/>
          <w:sz w:val="22"/>
          <w:szCs w:val="22"/>
        </w:rPr>
        <w:t xml:space="preserve"> are used instead.</w:t>
      </w:r>
    </w:p>
    <w:p w14:paraId="098C79E9" w14:textId="77777777" w:rsidR="001F0FB8" w:rsidRPr="006A6516" w:rsidRDefault="001F0FB8" w:rsidP="00657A44">
      <w:pPr>
        <w:pStyle w:val="Tekstopmerking"/>
      </w:pPr>
    </w:p>
    <w:p w14:paraId="471278DD" w14:textId="6D496E4E" w:rsidR="00657A44" w:rsidRPr="001F0FB8" w:rsidRDefault="00657A44" w:rsidP="001F0FB8">
      <w:pPr>
        <w:spacing w:line="276" w:lineRule="auto"/>
        <w:rPr>
          <w:rFonts w:ascii="Arial" w:hAnsi="Arial" w:cs="Arial"/>
          <w:lang w:val="en-US"/>
        </w:rPr>
      </w:pPr>
      <w:commentRangeStart w:id="146"/>
      <w:r w:rsidRPr="001F0FB8">
        <w:rPr>
          <w:rFonts w:ascii="Arial" w:hAnsi="Arial" w:cs="Arial"/>
          <w:lang w:val="en-US"/>
        </w:rPr>
        <w:t>In addition, eponyms do not meet the essential requirements for terms such as unambiguity, linguistic correctness or transparency. However, being an integral part of the medical LSP, a number of eponyms will have to be accepted if the terminology is to be clinically acceptable.</w:t>
      </w:r>
      <w:commentRangeEnd w:id="146"/>
      <w:r w:rsidR="00B8365A">
        <w:rPr>
          <w:rStyle w:val="Verwijzingopmerking"/>
          <w:rFonts w:ascii="Arial" w:eastAsia="Times New Roman" w:hAnsi="Arial"/>
          <w:lang w:val="en-US" w:eastAsia="da-DK"/>
        </w:rPr>
        <w:commentReference w:id="146"/>
      </w:r>
    </w:p>
    <w:p w14:paraId="59D82816" w14:textId="30BCF924" w:rsidR="00657A44" w:rsidRDefault="00657A44" w:rsidP="008E6D88">
      <w:pPr>
        <w:pStyle w:val="Tekstopmerking"/>
        <w:rPr>
          <w:color w:val="FF0000"/>
        </w:rPr>
      </w:pPr>
    </w:p>
    <w:p w14:paraId="19215A48" w14:textId="7E0EC911" w:rsidR="008E6D88" w:rsidRPr="00657A44" w:rsidRDefault="00657A44" w:rsidP="00657A44">
      <w:pPr>
        <w:spacing w:before="120" w:after="120"/>
        <w:ind w:left="720"/>
        <w:rPr>
          <w:color w:val="FF0000"/>
          <w:sz w:val="20"/>
          <w:szCs w:val="20"/>
          <w:lang w:val="en-US"/>
        </w:rPr>
      </w:pPr>
      <w:r w:rsidRPr="00C7603E">
        <w:rPr>
          <w:color w:val="70AD47" w:themeColor="accent6"/>
          <w:sz w:val="20"/>
          <w:szCs w:val="20"/>
          <w:highlight w:val="yellow"/>
          <w:lang w:val="en-GB"/>
        </w:rPr>
        <w:t>Question to be considered: Are the translators sufficiently aware of the necessity of checking if a given eponym in the source language is used in the target language and adequately reflects the same concept?</w:t>
      </w:r>
      <w:r w:rsidRPr="00C7603E">
        <w:rPr>
          <w:color w:val="70AD47" w:themeColor="accent6"/>
          <w:highlight w:val="yellow"/>
          <w:lang w:val="en-GB"/>
        </w:rPr>
        <w:t xml:space="preserve"> </w:t>
      </w:r>
      <w:r w:rsidRPr="00C7603E">
        <w:rPr>
          <w:color w:val="FF0000"/>
          <w:highlight w:val="yellow"/>
          <w:lang w:val="en-GB"/>
        </w:rPr>
        <w:sym w:font="Wingdings" w:char="F0E0"/>
      </w:r>
      <w:r w:rsidRPr="00C7603E">
        <w:rPr>
          <w:color w:val="FF0000"/>
          <w:highlight w:val="yellow"/>
          <w:lang w:val="en-GB"/>
        </w:rPr>
        <w:t xml:space="preserve">in my opinion, this is not always the case! An additional problem with eponyms is that there are also synonyms of eponyms, which makes the translation even more difficult. An example is </w:t>
      </w:r>
      <w:r w:rsidRPr="00C7603E">
        <w:rPr>
          <w:color w:val="FF0000"/>
          <w:highlight w:val="yellow"/>
          <w:lang w:val="fr-FR"/>
        </w:rPr>
        <w:t xml:space="preserve">the </w:t>
      </w:r>
      <w:proofErr w:type="spellStart"/>
      <w:r w:rsidRPr="00C7603E">
        <w:rPr>
          <w:color w:val="FF0000"/>
          <w:highlight w:val="yellow"/>
          <w:lang w:val="fr-FR"/>
        </w:rPr>
        <w:t>eponym</w:t>
      </w:r>
      <w:proofErr w:type="spellEnd"/>
      <w:r w:rsidRPr="00C7603E">
        <w:rPr>
          <w:color w:val="FF0000"/>
          <w:highlight w:val="yellow"/>
          <w:lang w:val="fr-FR"/>
        </w:rPr>
        <w:t> « </w:t>
      </w:r>
      <w:proofErr w:type="spellStart"/>
      <w:r w:rsidRPr="00C7603E">
        <w:rPr>
          <w:color w:val="FF0000"/>
          <w:highlight w:val="yellow"/>
          <w:lang w:val="fr-FR"/>
        </w:rPr>
        <w:t>Basedow’s</w:t>
      </w:r>
      <w:proofErr w:type="spellEnd"/>
      <w:r w:rsidRPr="00C7603E">
        <w:rPr>
          <w:color w:val="FF0000"/>
          <w:highlight w:val="yellow"/>
          <w:lang w:val="fr-FR"/>
        </w:rPr>
        <w:t xml:space="preserve"> </w:t>
      </w:r>
      <w:proofErr w:type="spellStart"/>
      <w:r w:rsidRPr="00C7603E">
        <w:rPr>
          <w:color w:val="FF0000"/>
          <w:highlight w:val="yellow"/>
          <w:lang w:val="fr-FR"/>
        </w:rPr>
        <w:t>disease</w:t>
      </w:r>
      <w:proofErr w:type="spellEnd"/>
      <w:r w:rsidRPr="00C7603E">
        <w:rPr>
          <w:color w:val="FF0000"/>
          <w:highlight w:val="yellow"/>
          <w:lang w:val="fr-FR"/>
        </w:rPr>
        <w:t xml:space="preserve"> », for </w:t>
      </w:r>
      <w:proofErr w:type="spellStart"/>
      <w:r w:rsidRPr="00C7603E">
        <w:rPr>
          <w:color w:val="FF0000"/>
          <w:highlight w:val="yellow"/>
          <w:lang w:val="fr-FR"/>
        </w:rPr>
        <w:t>which</w:t>
      </w:r>
      <w:proofErr w:type="spellEnd"/>
      <w:r w:rsidRPr="00C7603E">
        <w:rPr>
          <w:color w:val="FF0000"/>
          <w:highlight w:val="yellow"/>
          <w:lang w:val="fr-FR"/>
        </w:rPr>
        <w:t xml:space="preserve"> the synonymes « </w:t>
      </w:r>
      <w:proofErr w:type="spellStart"/>
      <w:r w:rsidRPr="00C7603E">
        <w:rPr>
          <w:color w:val="FF0000"/>
          <w:highlight w:val="yellow"/>
          <w:lang w:val="fr-FR"/>
        </w:rPr>
        <w:t>Grave’s</w:t>
      </w:r>
      <w:proofErr w:type="spellEnd"/>
      <w:r w:rsidRPr="00C7603E">
        <w:rPr>
          <w:color w:val="FF0000"/>
          <w:highlight w:val="yellow"/>
          <w:lang w:val="fr-FR"/>
        </w:rPr>
        <w:t xml:space="preserve"> </w:t>
      </w:r>
      <w:proofErr w:type="spellStart"/>
      <w:r w:rsidRPr="00C7603E">
        <w:rPr>
          <w:color w:val="FF0000"/>
          <w:highlight w:val="yellow"/>
          <w:lang w:val="fr-FR"/>
        </w:rPr>
        <w:t>disease</w:t>
      </w:r>
      <w:proofErr w:type="spellEnd"/>
      <w:r w:rsidRPr="00C7603E">
        <w:rPr>
          <w:color w:val="FF0000"/>
          <w:highlight w:val="yellow"/>
          <w:lang w:val="fr-FR"/>
        </w:rPr>
        <w:t> », « </w:t>
      </w:r>
      <w:proofErr w:type="spellStart"/>
      <w:r w:rsidRPr="00C7603E">
        <w:rPr>
          <w:color w:val="FF0000"/>
          <w:highlight w:val="yellow"/>
          <w:lang w:val="fr-FR"/>
        </w:rPr>
        <w:t>Marsh’s</w:t>
      </w:r>
      <w:proofErr w:type="spellEnd"/>
      <w:r w:rsidRPr="00C7603E">
        <w:rPr>
          <w:color w:val="FF0000"/>
          <w:highlight w:val="yellow"/>
          <w:lang w:val="fr-FR"/>
        </w:rPr>
        <w:t xml:space="preserve"> </w:t>
      </w:r>
      <w:proofErr w:type="spellStart"/>
      <w:r w:rsidRPr="00C7603E">
        <w:rPr>
          <w:color w:val="FF0000"/>
          <w:highlight w:val="yellow"/>
          <w:lang w:val="fr-FR"/>
        </w:rPr>
        <w:t>disease</w:t>
      </w:r>
      <w:proofErr w:type="spellEnd"/>
      <w:r w:rsidRPr="00C7603E">
        <w:rPr>
          <w:color w:val="FF0000"/>
          <w:highlight w:val="yellow"/>
          <w:lang w:val="fr-FR"/>
        </w:rPr>
        <w:t> », « </w:t>
      </w:r>
      <w:proofErr w:type="spellStart"/>
      <w:r w:rsidRPr="00C7603E">
        <w:rPr>
          <w:color w:val="FF0000"/>
          <w:highlight w:val="yellow"/>
          <w:lang w:val="fr-FR"/>
        </w:rPr>
        <w:t>Flajani’s</w:t>
      </w:r>
      <w:proofErr w:type="spellEnd"/>
      <w:r w:rsidRPr="00C7603E">
        <w:rPr>
          <w:color w:val="FF0000"/>
          <w:highlight w:val="yellow"/>
          <w:lang w:val="fr-FR"/>
        </w:rPr>
        <w:t xml:space="preserve"> </w:t>
      </w:r>
      <w:proofErr w:type="spellStart"/>
      <w:r w:rsidRPr="00C7603E">
        <w:rPr>
          <w:color w:val="FF0000"/>
          <w:highlight w:val="yellow"/>
          <w:lang w:val="fr-FR"/>
        </w:rPr>
        <w:t>disease</w:t>
      </w:r>
      <w:proofErr w:type="spellEnd"/>
      <w:r w:rsidRPr="00C7603E">
        <w:rPr>
          <w:color w:val="FF0000"/>
          <w:highlight w:val="yellow"/>
          <w:lang w:val="fr-FR"/>
        </w:rPr>
        <w:t> », and « </w:t>
      </w:r>
      <w:proofErr w:type="spellStart"/>
      <w:r w:rsidRPr="00C7603E">
        <w:rPr>
          <w:color w:val="FF0000"/>
          <w:highlight w:val="yellow"/>
          <w:lang w:val="fr-FR"/>
        </w:rPr>
        <w:t>Parry’s</w:t>
      </w:r>
      <w:proofErr w:type="spellEnd"/>
      <w:r w:rsidRPr="00C7603E">
        <w:rPr>
          <w:color w:val="FF0000"/>
          <w:highlight w:val="yellow"/>
          <w:lang w:val="fr-FR"/>
        </w:rPr>
        <w:t xml:space="preserve"> </w:t>
      </w:r>
      <w:proofErr w:type="spellStart"/>
      <w:r w:rsidRPr="00C7603E">
        <w:rPr>
          <w:color w:val="FF0000"/>
          <w:highlight w:val="yellow"/>
          <w:lang w:val="fr-FR"/>
        </w:rPr>
        <w:t>disease</w:t>
      </w:r>
      <w:proofErr w:type="spellEnd"/>
      <w:r w:rsidRPr="00C7603E">
        <w:rPr>
          <w:color w:val="FF0000"/>
          <w:highlight w:val="yellow"/>
          <w:lang w:val="fr-FR"/>
        </w:rPr>
        <w:t xml:space="preserve"> » </w:t>
      </w:r>
      <w:proofErr w:type="spellStart"/>
      <w:r w:rsidRPr="00C7603E">
        <w:rPr>
          <w:color w:val="FF0000"/>
          <w:highlight w:val="yellow"/>
          <w:lang w:val="fr-FR"/>
        </w:rPr>
        <w:t>exist</w:t>
      </w:r>
      <w:proofErr w:type="spellEnd"/>
      <w:r w:rsidRPr="00C7603E">
        <w:rPr>
          <w:color w:val="FF0000"/>
          <w:highlight w:val="yellow"/>
          <w:lang w:val="fr-FR"/>
        </w:rPr>
        <w:t>.</w:t>
      </w:r>
    </w:p>
    <w:p w14:paraId="01D31034" w14:textId="1EA5E84A" w:rsidR="008E6D88" w:rsidRDefault="008E6D88" w:rsidP="0017137C">
      <w:pPr>
        <w:pStyle w:val="text"/>
        <w:spacing w:line="276" w:lineRule="auto"/>
        <w:rPr>
          <w:rFonts w:ascii="Arial" w:hAnsi="Arial" w:cs="Arial"/>
          <w:sz w:val="22"/>
          <w:szCs w:val="22"/>
          <w:lang w:val="en-US"/>
        </w:rPr>
      </w:pPr>
    </w:p>
    <w:p w14:paraId="48259F6F" w14:textId="00AF9DCB" w:rsidR="004528B3" w:rsidRPr="007E08F9" w:rsidRDefault="00C7603E" w:rsidP="004528B3">
      <w:pPr>
        <w:pStyle w:val="Tekstopmerking"/>
        <w:rPr>
          <w:b/>
          <w:sz w:val="24"/>
          <w:szCs w:val="24"/>
        </w:rPr>
      </w:pPr>
      <w:r w:rsidRPr="007E08F9">
        <w:rPr>
          <w:rFonts w:cs="Arial"/>
          <w:b/>
          <w:sz w:val="24"/>
          <w:szCs w:val="24"/>
        </w:rPr>
        <w:t>4</w:t>
      </w:r>
      <w:r w:rsidR="004528B3" w:rsidRPr="007E08F9">
        <w:rPr>
          <w:rFonts w:cs="Arial"/>
          <w:b/>
          <w:sz w:val="24"/>
          <w:szCs w:val="24"/>
        </w:rPr>
        <w:t>.3.5</w:t>
      </w:r>
      <w:r w:rsidR="004528B3" w:rsidRPr="007E08F9">
        <w:rPr>
          <w:rFonts w:cs="Arial"/>
          <w:b/>
          <w:color w:val="FF0000"/>
          <w:sz w:val="24"/>
          <w:szCs w:val="24"/>
        </w:rPr>
        <w:t xml:space="preserve"> </w:t>
      </w:r>
      <w:r w:rsidR="004528B3" w:rsidRPr="007E08F9">
        <w:rPr>
          <w:b/>
          <w:color w:val="FF0000"/>
          <w:sz w:val="24"/>
          <w:szCs w:val="24"/>
        </w:rPr>
        <w:t xml:space="preserve">Nouns: definite article vs. zero article </w:t>
      </w:r>
    </w:p>
    <w:p w14:paraId="06A1A250" w14:textId="00A2FE88" w:rsidR="004528B3" w:rsidRPr="007E08F9" w:rsidRDefault="004528B3" w:rsidP="004528B3">
      <w:pPr>
        <w:pStyle w:val="Tekstopmerking"/>
        <w:rPr>
          <w:b/>
          <w:sz w:val="24"/>
          <w:szCs w:val="24"/>
        </w:rPr>
      </w:pPr>
    </w:p>
    <w:p w14:paraId="01DC9555" w14:textId="080B4947" w:rsidR="004528B3" w:rsidRPr="00C7603E" w:rsidRDefault="004528B3" w:rsidP="004528B3">
      <w:pPr>
        <w:pStyle w:val="Tekstopmerking"/>
        <w:rPr>
          <w:sz w:val="22"/>
          <w:szCs w:val="22"/>
        </w:rPr>
      </w:pPr>
      <w:r w:rsidRPr="00C7603E">
        <w:rPr>
          <w:sz w:val="22"/>
          <w:szCs w:val="22"/>
        </w:rPr>
        <w:t xml:space="preserve">In general language, nouns are in principle used with a determiner, i.e. a definite (“the”) or indefinite (“a”/”an”) article. In </w:t>
      </w:r>
      <w:r w:rsidRPr="00C7603E">
        <w:rPr>
          <w:sz w:val="22"/>
          <w:szCs w:val="22"/>
          <w:lang w:val="en-GB"/>
        </w:rPr>
        <w:t xml:space="preserve">SNOMED CT® , however, nouns are generally used without a determiner. Where the entity designated occurs only in the singular, the definite article is used. This is particularly the case with </w:t>
      </w:r>
      <w:r w:rsidRPr="00C7603E">
        <w:rPr>
          <w:i/>
          <w:sz w:val="22"/>
          <w:szCs w:val="22"/>
          <w:lang w:val="en-GB"/>
        </w:rPr>
        <w:t xml:space="preserve">Body structure </w:t>
      </w:r>
      <w:r w:rsidRPr="00C7603E">
        <w:rPr>
          <w:sz w:val="22"/>
          <w:szCs w:val="22"/>
          <w:lang w:val="en-GB"/>
        </w:rPr>
        <w:t xml:space="preserve">concepts like </w:t>
      </w:r>
      <w:r w:rsidRPr="00C7603E">
        <w:rPr>
          <w:i/>
          <w:sz w:val="22"/>
          <w:szCs w:val="22"/>
          <w:lang w:val="en-GB"/>
        </w:rPr>
        <w:t xml:space="preserve">the stomach, the liver, the heart, </w:t>
      </w:r>
      <w:r w:rsidRPr="00C7603E">
        <w:rPr>
          <w:sz w:val="22"/>
          <w:szCs w:val="22"/>
          <w:lang w:val="en-GB"/>
        </w:rPr>
        <w:t>etc.</w:t>
      </w:r>
      <w:r w:rsidRPr="00C7603E">
        <w:rPr>
          <w:i/>
          <w:sz w:val="22"/>
          <w:szCs w:val="22"/>
          <w:lang w:val="en-GB"/>
        </w:rPr>
        <w:t xml:space="preserve"> </w:t>
      </w:r>
    </w:p>
    <w:p w14:paraId="4733AFD7" w14:textId="3406E02B" w:rsidR="004528B3" w:rsidRPr="00C7603E" w:rsidRDefault="004528B3" w:rsidP="004528B3">
      <w:pPr>
        <w:pStyle w:val="Tekstopmerking"/>
        <w:rPr>
          <w:sz w:val="22"/>
          <w:szCs w:val="22"/>
        </w:rPr>
      </w:pPr>
    </w:p>
    <w:p w14:paraId="24ED985C" w14:textId="68843AE5" w:rsidR="004528B3" w:rsidRPr="00C7603E" w:rsidRDefault="004528B3" w:rsidP="004528B3">
      <w:pPr>
        <w:pStyle w:val="Tekstopmerking"/>
        <w:rPr>
          <w:sz w:val="22"/>
          <w:szCs w:val="22"/>
        </w:rPr>
      </w:pPr>
      <w:r w:rsidRPr="00C7603E">
        <w:rPr>
          <w:sz w:val="22"/>
          <w:szCs w:val="22"/>
        </w:rPr>
        <w:t xml:space="preserve">However, it should be noted that the use of nouns with the definite or zero article in the international edition is not always uniform. This is a topic that is currently being discussed by SNOMED CT® modelers. In the future, nouns with the definite article should be avoided wherever possible. For example, one can find disorder terms such as </w:t>
      </w:r>
      <w:r w:rsidRPr="00C7603E">
        <w:rPr>
          <w:i/>
          <w:sz w:val="22"/>
          <w:szCs w:val="22"/>
        </w:rPr>
        <w:t>yellow atrophy of the liver</w:t>
      </w:r>
      <w:r w:rsidRPr="00C7603E">
        <w:rPr>
          <w:sz w:val="22"/>
          <w:szCs w:val="22"/>
        </w:rPr>
        <w:t xml:space="preserve"> and </w:t>
      </w:r>
      <w:r w:rsidRPr="00C7603E">
        <w:rPr>
          <w:i/>
          <w:sz w:val="22"/>
          <w:szCs w:val="22"/>
        </w:rPr>
        <w:t>cirrhosis</w:t>
      </w:r>
      <w:r w:rsidRPr="00C7603E">
        <w:rPr>
          <w:sz w:val="22"/>
          <w:szCs w:val="22"/>
        </w:rPr>
        <w:t xml:space="preserve"> </w:t>
      </w:r>
      <w:r w:rsidRPr="00C7603E">
        <w:rPr>
          <w:i/>
          <w:sz w:val="22"/>
          <w:szCs w:val="22"/>
        </w:rPr>
        <w:t>of liver</w:t>
      </w:r>
      <w:del w:id="147" w:author="Camilla Wiberg Danielsen" w:date="2019-02-22T14:01:00Z">
        <w:r w:rsidRPr="00C7603E" w:rsidDel="004E6B28">
          <w:rPr>
            <w:sz w:val="22"/>
            <w:szCs w:val="22"/>
          </w:rPr>
          <w:delText xml:space="preserve">, as well as procedure terms such as </w:delText>
        </w:r>
        <w:r w:rsidRPr="00C7603E" w:rsidDel="004E6B28">
          <w:rPr>
            <w:i/>
            <w:sz w:val="22"/>
            <w:szCs w:val="22"/>
          </w:rPr>
          <w:delText xml:space="preserve">fasciotomy of the deep posterior department of the leg </w:delText>
        </w:r>
        <w:r w:rsidRPr="00C7603E" w:rsidDel="004E6B28">
          <w:rPr>
            <w:sz w:val="22"/>
            <w:szCs w:val="22"/>
          </w:rPr>
          <w:delText xml:space="preserve">and </w:delText>
        </w:r>
        <w:r w:rsidRPr="00C7603E" w:rsidDel="004E6B28">
          <w:rPr>
            <w:i/>
            <w:sz w:val="22"/>
            <w:szCs w:val="22"/>
          </w:rPr>
          <w:delText>fasciotomy of four parts of leg</w:delText>
        </w:r>
      </w:del>
      <w:r w:rsidRPr="00C7603E">
        <w:rPr>
          <w:sz w:val="22"/>
          <w:szCs w:val="22"/>
        </w:rPr>
        <w:t>.</w:t>
      </w:r>
    </w:p>
    <w:p w14:paraId="15A5C57C" w14:textId="1395E7D6" w:rsidR="004528B3" w:rsidRDefault="004528B3" w:rsidP="004528B3">
      <w:pPr>
        <w:pStyle w:val="Tekstopmerking"/>
      </w:pPr>
    </w:p>
    <w:p w14:paraId="78EBC2A6" w14:textId="009D6640" w:rsidR="004528B3" w:rsidRDefault="004528B3" w:rsidP="004528B3">
      <w:pPr>
        <w:pStyle w:val="Tekstopmerking"/>
        <w:rPr>
          <w:color w:val="FF0000"/>
        </w:rPr>
      </w:pPr>
      <w:r w:rsidRPr="00C7603E">
        <w:rPr>
          <w:color w:val="70AD47" w:themeColor="accent6"/>
          <w:highlight w:val="yellow"/>
        </w:rPr>
        <w:t>Questions to be considered: Are there any general rules regarding the use of determinate/naked form that should be taken into account in the target language terminology – or, particular conventions that should prevail in the translated terms?</w:t>
      </w:r>
      <w:r w:rsidRPr="00C7603E">
        <w:rPr>
          <w:color w:val="FF0000"/>
          <w:highlight w:val="yellow"/>
        </w:rPr>
        <w:t xml:space="preserve">--&gt;here again, </w:t>
      </w:r>
      <w:proofErr w:type="spellStart"/>
      <w:r w:rsidRPr="00C7603E">
        <w:rPr>
          <w:color w:val="FF0000"/>
          <w:highlight w:val="yellow"/>
        </w:rPr>
        <w:t>terminographical</w:t>
      </w:r>
      <w:proofErr w:type="spellEnd"/>
      <w:r w:rsidRPr="00C7603E">
        <w:rPr>
          <w:color w:val="FF0000"/>
          <w:highlight w:val="yellow"/>
        </w:rPr>
        <w:t xml:space="preserve"> principles should be observed: </w:t>
      </w:r>
      <w:r w:rsidRPr="00C7603E">
        <w:rPr>
          <w:color w:val="FF0000"/>
          <w:highlight w:val="yellow"/>
        </w:rPr>
        <w:lastRenderedPageBreak/>
        <w:t>according to TW, nouns should always be used WITHOUT an article in the singular form, regardless of whether the entity occurs only in the singular or also in the plural.</w:t>
      </w:r>
      <w:r w:rsidRPr="004528B3">
        <w:rPr>
          <w:color w:val="FF0000"/>
        </w:rPr>
        <w:t xml:space="preserve">  </w:t>
      </w:r>
    </w:p>
    <w:p w14:paraId="316846F8" w14:textId="77777777" w:rsidR="004528B3" w:rsidRDefault="004528B3" w:rsidP="004528B3">
      <w:pPr>
        <w:pStyle w:val="Tekstopmerking"/>
        <w:rPr>
          <w:color w:val="FF0000"/>
        </w:rPr>
      </w:pPr>
    </w:p>
    <w:p w14:paraId="3D621715" w14:textId="00106451" w:rsidR="004528B3" w:rsidRPr="007E08F9" w:rsidRDefault="00C7603E" w:rsidP="004528B3">
      <w:pPr>
        <w:pStyle w:val="Tekstopmerking"/>
        <w:rPr>
          <w:b/>
          <w:sz w:val="24"/>
          <w:szCs w:val="24"/>
        </w:rPr>
      </w:pPr>
      <w:r w:rsidRPr="007E08F9">
        <w:rPr>
          <w:b/>
          <w:sz w:val="24"/>
          <w:szCs w:val="24"/>
        </w:rPr>
        <w:t>4</w:t>
      </w:r>
      <w:r w:rsidR="007E08F9" w:rsidRPr="007E08F9">
        <w:rPr>
          <w:b/>
          <w:sz w:val="24"/>
          <w:szCs w:val="24"/>
        </w:rPr>
        <w:t>.3.6</w:t>
      </w:r>
      <w:r w:rsidR="004528B3" w:rsidRPr="007E08F9">
        <w:rPr>
          <w:b/>
          <w:sz w:val="24"/>
          <w:szCs w:val="24"/>
        </w:rPr>
        <w:t xml:space="preserve"> Plural versus singular </w:t>
      </w:r>
    </w:p>
    <w:p w14:paraId="13ADF774" w14:textId="77777777" w:rsidR="004528B3" w:rsidRPr="004528B3" w:rsidRDefault="004528B3" w:rsidP="004528B3">
      <w:pPr>
        <w:pStyle w:val="Tekstopmerking"/>
        <w:rPr>
          <w:color w:val="70AD47" w:themeColor="accent6"/>
        </w:rPr>
      </w:pPr>
    </w:p>
    <w:p w14:paraId="7E893D54" w14:textId="67CAE87F" w:rsidR="004528B3" w:rsidRPr="00C7603E" w:rsidRDefault="004528B3" w:rsidP="004528B3">
      <w:pPr>
        <w:pStyle w:val="Tekstopmerking"/>
        <w:rPr>
          <w:sz w:val="22"/>
          <w:szCs w:val="22"/>
        </w:rPr>
      </w:pPr>
      <w:r w:rsidRPr="00C7603E">
        <w:rPr>
          <w:sz w:val="22"/>
          <w:szCs w:val="22"/>
        </w:rPr>
        <w:t xml:space="preserve">In accordance with </w:t>
      </w:r>
      <w:proofErr w:type="spellStart"/>
      <w:r w:rsidRPr="00C7603E">
        <w:rPr>
          <w:sz w:val="22"/>
          <w:szCs w:val="22"/>
        </w:rPr>
        <w:t>terminographic</w:t>
      </w:r>
      <w:proofErr w:type="spellEnd"/>
      <w:r w:rsidRPr="00C7603E">
        <w:rPr>
          <w:sz w:val="22"/>
          <w:szCs w:val="22"/>
        </w:rPr>
        <w:t xml:space="preserve"> principles, </w:t>
      </w:r>
      <w:ins w:id="148" w:author="Feikje Hielkema" w:date="2019-04-04T16:06:00Z">
        <w:r w:rsidR="00B8365A">
          <w:rPr>
            <w:sz w:val="22"/>
            <w:szCs w:val="22"/>
          </w:rPr>
          <w:t xml:space="preserve">neither </w:t>
        </w:r>
      </w:ins>
      <w:r w:rsidRPr="00C7603E">
        <w:rPr>
          <w:sz w:val="22"/>
          <w:szCs w:val="22"/>
        </w:rPr>
        <w:t xml:space="preserve">fully specified names nor preferred terms should be represented in the plural unless the concept includes a quantifier that logically requires the plural, such as </w:t>
      </w:r>
      <w:r w:rsidRPr="00C7603E">
        <w:rPr>
          <w:i/>
          <w:sz w:val="22"/>
          <w:szCs w:val="22"/>
          <w:u w:val="single"/>
        </w:rPr>
        <w:t>multiple</w:t>
      </w:r>
      <w:r w:rsidRPr="00C7603E">
        <w:rPr>
          <w:i/>
          <w:sz w:val="22"/>
          <w:szCs w:val="22"/>
        </w:rPr>
        <w:t xml:space="preserve"> acquired kidney cysts</w:t>
      </w:r>
      <w:r w:rsidRPr="00C7603E">
        <w:rPr>
          <w:sz w:val="22"/>
          <w:szCs w:val="22"/>
        </w:rPr>
        <w:t>.</w:t>
      </w:r>
    </w:p>
    <w:p w14:paraId="5DCD15E1" w14:textId="7D029EA7" w:rsidR="004528B3" w:rsidRPr="00C7603E" w:rsidRDefault="004528B3" w:rsidP="004528B3">
      <w:pPr>
        <w:pStyle w:val="text"/>
        <w:tabs>
          <w:tab w:val="left" w:pos="1640"/>
        </w:tabs>
        <w:spacing w:line="276" w:lineRule="auto"/>
        <w:rPr>
          <w:rFonts w:ascii="Arial" w:hAnsi="Arial" w:cs="Arial"/>
          <w:sz w:val="22"/>
          <w:szCs w:val="22"/>
          <w:lang w:val="en-US"/>
        </w:rPr>
      </w:pPr>
      <w:r w:rsidRPr="00C7603E">
        <w:rPr>
          <w:rFonts w:ascii="Arial" w:hAnsi="Arial" w:cs="Arial"/>
          <w:sz w:val="22"/>
          <w:szCs w:val="22"/>
          <w:lang w:val="en-US"/>
        </w:rPr>
        <w:t xml:space="preserve">There are still </w:t>
      </w:r>
      <w:del w:id="149" w:author="Feikje Hielkema" w:date="2019-04-04T16:06:00Z">
        <w:r w:rsidRPr="00C7603E" w:rsidDel="00B8365A">
          <w:rPr>
            <w:rFonts w:ascii="Arial" w:hAnsi="Arial" w:cs="Arial"/>
            <w:sz w:val="22"/>
            <w:szCs w:val="22"/>
            <w:lang w:val="en-US"/>
          </w:rPr>
          <w:delText>a number of</w:delText>
        </w:r>
      </w:del>
      <w:ins w:id="150" w:author="Feikje Hielkema" w:date="2019-04-04T16:06:00Z">
        <w:r w:rsidR="00B8365A">
          <w:rPr>
            <w:rFonts w:ascii="Arial" w:hAnsi="Arial" w:cs="Arial"/>
            <w:sz w:val="22"/>
            <w:szCs w:val="22"/>
            <w:lang w:val="en-US"/>
          </w:rPr>
          <w:t>many</w:t>
        </w:r>
      </w:ins>
      <w:r w:rsidRPr="00C7603E">
        <w:rPr>
          <w:rFonts w:ascii="Arial" w:hAnsi="Arial" w:cs="Arial"/>
          <w:sz w:val="22"/>
          <w:szCs w:val="22"/>
          <w:lang w:val="en-US"/>
        </w:rPr>
        <w:t xml:space="preserve"> SNOMED CT® fully specified names as well as preferred terms that are </w:t>
      </w:r>
      <w:del w:id="151" w:author="Feikje Hielkema" w:date="2019-04-04T16:06:00Z">
        <w:r w:rsidRPr="00C7603E" w:rsidDel="00B8365A">
          <w:rPr>
            <w:rFonts w:ascii="Arial" w:hAnsi="Arial" w:cs="Arial"/>
            <w:sz w:val="22"/>
            <w:szCs w:val="22"/>
            <w:lang w:val="en-US"/>
          </w:rPr>
          <w:delText xml:space="preserve">still </w:delText>
        </w:r>
      </w:del>
      <w:r w:rsidRPr="00C7603E">
        <w:rPr>
          <w:rFonts w:ascii="Arial" w:hAnsi="Arial" w:cs="Arial"/>
          <w:sz w:val="22"/>
          <w:szCs w:val="22"/>
          <w:lang w:val="en-US"/>
        </w:rPr>
        <w:t xml:space="preserve">in the plural form - especially terms that represent grouper concepts such as </w:t>
      </w:r>
      <w:r w:rsidRPr="00C7603E">
        <w:rPr>
          <w:rFonts w:ascii="Arial" w:hAnsi="Arial" w:cs="Arial"/>
          <w:i/>
          <w:sz w:val="22"/>
          <w:szCs w:val="22"/>
          <w:lang w:val="en-US"/>
        </w:rPr>
        <w:t>procedures relating to eating and drinking</w:t>
      </w:r>
      <w:r w:rsidRPr="00C7603E">
        <w:rPr>
          <w:rFonts w:ascii="Arial" w:hAnsi="Arial" w:cs="Arial"/>
          <w:sz w:val="22"/>
          <w:szCs w:val="22"/>
          <w:lang w:val="en-US"/>
        </w:rPr>
        <w:t xml:space="preserve">. However, these are </w:t>
      </w:r>
      <w:del w:id="152" w:author="Feikje Hielkema" w:date="2019-04-04T16:06:00Z">
        <w:r w:rsidRPr="00C7603E" w:rsidDel="00B8365A">
          <w:rPr>
            <w:rFonts w:ascii="Arial" w:hAnsi="Arial" w:cs="Arial"/>
            <w:sz w:val="22"/>
            <w:szCs w:val="22"/>
            <w:lang w:val="en-US"/>
          </w:rPr>
          <w:delText xml:space="preserve">still </w:delText>
        </w:r>
      </w:del>
      <w:r w:rsidRPr="00C7603E">
        <w:rPr>
          <w:rFonts w:ascii="Arial" w:hAnsi="Arial" w:cs="Arial"/>
          <w:sz w:val="22"/>
          <w:szCs w:val="22"/>
          <w:lang w:val="en-US"/>
        </w:rPr>
        <w:t>being adapted.</w:t>
      </w:r>
    </w:p>
    <w:p w14:paraId="28EA0969" w14:textId="633062BA" w:rsidR="004528B3" w:rsidRPr="00682220" w:rsidRDefault="004528B3" w:rsidP="004528B3">
      <w:pPr>
        <w:pStyle w:val="Plattetekstinspringen"/>
        <w:spacing w:after="120"/>
        <w:rPr>
          <w:color w:val="70AD47" w:themeColor="accent6"/>
        </w:rPr>
      </w:pPr>
      <w:commentRangeStart w:id="153"/>
      <w:r w:rsidRPr="00C7603E">
        <w:rPr>
          <w:color w:val="70AD47" w:themeColor="accent6"/>
          <w:highlight w:val="yellow"/>
        </w:rPr>
        <w:t xml:space="preserve">Question to be considered: Is the use of plural absolutely necessary in order to convey the meaning of the concept? </w:t>
      </w:r>
      <w:r w:rsidRPr="00C7603E">
        <w:rPr>
          <w:color w:val="FF0000"/>
          <w:highlight w:val="yellow"/>
        </w:rPr>
        <w:sym w:font="Wingdings" w:char="F0E0"/>
      </w:r>
      <w:r w:rsidRPr="00C7603E">
        <w:rPr>
          <w:color w:val="FF0000"/>
          <w:highlight w:val="yellow"/>
        </w:rPr>
        <w:t xml:space="preserve"> in some cases I think this is the case </w:t>
      </w:r>
      <w:r w:rsidRPr="00C7603E">
        <w:rPr>
          <w:color w:val="70AD47" w:themeColor="accent6"/>
          <w:highlight w:val="yellow"/>
        </w:rPr>
        <w:t>(Until further notice, it is recommended to comply with the source language conventions for plurality or singularity</w:t>
      </w:r>
      <w:r w:rsidR="00682220" w:rsidRPr="00C7603E">
        <w:rPr>
          <w:color w:val="70AD47" w:themeColor="accent6"/>
          <w:highlight w:val="yellow"/>
        </w:rPr>
        <w:t>)</w:t>
      </w:r>
      <w:r w:rsidRPr="00C7603E">
        <w:rPr>
          <w:color w:val="70AD47" w:themeColor="accent6"/>
          <w:highlight w:val="yellow"/>
        </w:rPr>
        <w:t>.</w:t>
      </w:r>
      <w:commentRangeEnd w:id="153"/>
      <w:r w:rsidR="00B8365A">
        <w:rPr>
          <w:rStyle w:val="Verwijzingopmerking"/>
          <w:bCs w:val="0"/>
          <w:lang w:val="en-US"/>
        </w:rPr>
        <w:commentReference w:id="153"/>
      </w:r>
    </w:p>
    <w:p w14:paraId="1539B989" w14:textId="0C58CB89" w:rsidR="00682220" w:rsidRPr="007E08F9" w:rsidRDefault="00682220" w:rsidP="00C7603E">
      <w:pPr>
        <w:pStyle w:val="Kop3"/>
        <w:keepLines w:val="0"/>
        <w:numPr>
          <w:ilvl w:val="2"/>
          <w:numId w:val="22"/>
        </w:numPr>
        <w:spacing w:before="220" w:after="20" w:line="300" w:lineRule="atLeast"/>
        <w:rPr>
          <w:rFonts w:ascii="Arial" w:hAnsi="Arial" w:cs="Arial"/>
          <w:b/>
          <w:color w:val="auto"/>
          <w:lang w:val="en-GB"/>
        </w:rPr>
      </w:pPr>
      <w:bookmarkStart w:id="154" w:name="_Toc332289837"/>
      <w:r w:rsidRPr="007E08F9">
        <w:rPr>
          <w:rFonts w:ascii="Arial" w:hAnsi="Arial" w:cs="Arial"/>
          <w:b/>
          <w:color w:val="auto"/>
          <w:lang w:val="en-GB"/>
        </w:rPr>
        <w:t xml:space="preserve">Lower case </w:t>
      </w:r>
      <w:r w:rsidRPr="007E08F9">
        <w:rPr>
          <w:rFonts w:ascii="Arial" w:hAnsi="Arial" w:cs="Arial"/>
          <w:b/>
          <w:i/>
          <w:color w:val="auto"/>
          <w:lang w:val="en-GB"/>
        </w:rPr>
        <w:t>versus</w:t>
      </w:r>
      <w:r w:rsidRPr="007E08F9">
        <w:rPr>
          <w:rFonts w:ascii="Arial" w:hAnsi="Arial" w:cs="Arial"/>
          <w:b/>
          <w:color w:val="auto"/>
          <w:lang w:val="en-GB"/>
        </w:rPr>
        <w:t xml:space="preserve"> upper case letters</w:t>
      </w:r>
      <w:bookmarkEnd w:id="154"/>
    </w:p>
    <w:p w14:paraId="3D1606E7" w14:textId="06D29985" w:rsidR="00682220" w:rsidRDefault="00682220" w:rsidP="00682220">
      <w:pPr>
        <w:pStyle w:val="Tekstopmerking"/>
      </w:pPr>
    </w:p>
    <w:p w14:paraId="1113A0E4" w14:textId="295A7175" w:rsidR="00682220" w:rsidRPr="00C7603E" w:rsidRDefault="00682220" w:rsidP="00682220">
      <w:pPr>
        <w:pStyle w:val="Tekstopmerking"/>
        <w:rPr>
          <w:sz w:val="22"/>
          <w:szCs w:val="22"/>
        </w:rPr>
      </w:pPr>
      <w:r w:rsidRPr="00C7603E">
        <w:rPr>
          <w:sz w:val="22"/>
          <w:szCs w:val="22"/>
        </w:rPr>
        <w:t>In general, all terms should use lower case letters. This is in line with ISO Terminology Standard 704, which recommends a lower case letter in the first word of the term, unless it is a</w:t>
      </w:r>
      <w:ins w:id="155" w:author="Camilla Wiberg Danielsen" w:date="2019-02-22T14:01:00Z">
        <w:r w:rsidR="004E6B28">
          <w:rPr>
            <w:sz w:val="22"/>
            <w:szCs w:val="22"/>
          </w:rPr>
          <w:t>n</w:t>
        </w:r>
      </w:ins>
      <w:r w:rsidRPr="00C7603E">
        <w:rPr>
          <w:sz w:val="22"/>
          <w:szCs w:val="22"/>
        </w:rPr>
        <w:t xml:space="preserve"> eponym, a universal scientific term (see section 4.3.1), a proper name or </w:t>
      </w:r>
      <w:r w:rsidRPr="00C7603E">
        <w:rPr>
          <w:sz w:val="22"/>
          <w:szCs w:val="22"/>
          <w:lang w:val="en-GB"/>
        </w:rPr>
        <w:t>chemical substances and abbreviations</w:t>
      </w:r>
      <w:r w:rsidRPr="00C7603E">
        <w:rPr>
          <w:sz w:val="22"/>
          <w:szCs w:val="22"/>
        </w:rPr>
        <w:t xml:space="preserve">. </w:t>
      </w:r>
      <w:r w:rsidRPr="00C7603E">
        <w:rPr>
          <w:sz w:val="22"/>
          <w:szCs w:val="22"/>
          <w:lang w:val="en-GB"/>
        </w:rPr>
        <w:t xml:space="preserve">Examples: </w:t>
      </w:r>
      <w:proofErr w:type="spellStart"/>
      <w:r w:rsidRPr="00C7603E">
        <w:rPr>
          <w:i/>
          <w:iCs/>
          <w:sz w:val="22"/>
          <w:szCs w:val="22"/>
        </w:rPr>
        <w:t>Behçets</w:t>
      </w:r>
      <w:proofErr w:type="spellEnd"/>
      <w:r w:rsidRPr="00C7603E">
        <w:rPr>
          <w:i/>
          <w:iCs/>
          <w:sz w:val="22"/>
          <w:szCs w:val="22"/>
        </w:rPr>
        <w:t xml:space="preserve"> syndrome; Candida albicans antigen assay; pH profile measurement; </w:t>
      </w:r>
      <w:r w:rsidRPr="00C7603E">
        <w:rPr>
          <w:i/>
          <w:iCs/>
          <w:sz w:val="22"/>
          <w:szCs w:val="22"/>
          <w:lang w:val="en-GB"/>
        </w:rPr>
        <w:t xml:space="preserve">ECG finding; blood group A. </w:t>
      </w:r>
      <w:r w:rsidRPr="00C7603E">
        <w:rPr>
          <w:sz w:val="22"/>
          <w:szCs w:val="22"/>
        </w:rPr>
        <w:t>The general rules of the target language regarding upper and lower case letters must also be observed (e.g. nouns in German).</w:t>
      </w:r>
    </w:p>
    <w:p w14:paraId="07AC25B0" w14:textId="77777777" w:rsidR="00682220" w:rsidRDefault="00682220" w:rsidP="00682220">
      <w:pPr>
        <w:pStyle w:val="Tekstopmerking"/>
      </w:pPr>
    </w:p>
    <w:p w14:paraId="67E69061" w14:textId="133DCA4F" w:rsidR="00682220" w:rsidRPr="00C7603E" w:rsidRDefault="00682220" w:rsidP="00682220">
      <w:pPr>
        <w:pStyle w:val="Tekstopmerking"/>
        <w:rPr>
          <w:sz w:val="22"/>
          <w:szCs w:val="22"/>
        </w:rPr>
      </w:pPr>
      <w:r w:rsidRPr="00C7603E">
        <w:rPr>
          <w:sz w:val="22"/>
          <w:szCs w:val="22"/>
        </w:rPr>
        <w:t>If the case of the initial letter in a source or target language description is significant, i.e. the term must begin with an uppercase letter or a lowercase letter, this is taken into account in the SNOMED CT® source and target language description tables by the "Initial capital status" flag. As regards translation, it is important that this flag is activated in such cases.</w:t>
      </w:r>
    </w:p>
    <w:p w14:paraId="2AB88F6F" w14:textId="78D8EFFC" w:rsidR="00682220" w:rsidRPr="00610D45" w:rsidRDefault="00682220" w:rsidP="00682220">
      <w:pPr>
        <w:pStyle w:val="Plattetekstinspringen"/>
        <w:spacing w:before="120" w:after="120"/>
      </w:pPr>
      <w:r w:rsidRPr="00C7603E">
        <w:rPr>
          <w:color w:val="70AD47" w:themeColor="accent6"/>
          <w:highlight w:val="yellow"/>
        </w:rPr>
        <w:t>Question to be considered: Are there specific reasons that a particular concept should start with, or, comprise upper or lower case letters?</w:t>
      </w:r>
      <w:r w:rsidRPr="00C7603E">
        <w:rPr>
          <w:highlight w:val="yellow"/>
        </w:rPr>
        <w:t>-</w:t>
      </w:r>
      <w:r w:rsidRPr="00C7603E">
        <w:rPr>
          <w:color w:val="FF0000"/>
          <w:highlight w:val="yellow"/>
        </w:rPr>
        <w:t>-&gt;this is explained in the first eLearning module</w:t>
      </w:r>
    </w:p>
    <w:p w14:paraId="318F0130" w14:textId="77777777" w:rsidR="0050349D" w:rsidRDefault="0050349D" w:rsidP="0050349D">
      <w:pPr>
        <w:pStyle w:val="Kop3"/>
        <w:keepLines w:val="0"/>
        <w:spacing w:before="220" w:after="20" w:line="300" w:lineRule="atLeast"/>
        <w:rPr>
          <w:rFonts w:ascii="Arial" w:hAnsi="Arial" w:cs="Arial"/>
          <w:b/>
          <w:sz w:val="30"/>
          <w:szCs w:val="30"/>
          <w:lang w:val="en-GB"/>
        </w:rPr>
      </w:pPr>
    </w:p>
    <w:p w14:paraId="24B14806" w14:textId="57560038" w:rsidR="0050349D" w:rsidRPr="007E08F9" w:rsidRDefault="00C7603E" w:rsidP="0050349D">
      <w:pPr>
        <w:pStyle w:val="Kop3"/>
        <w:keepLines w:val="0"/>
        <w:spacing w:before="220" w:after="20" w:line="300" w:lineRule="atLeast"/>
        <w:rPr>
          <w:rFonts w:ascii="Arial" w:hAnsi="Arial" w:cs="Arial"/>
          <w:b/>
          <w:color w:val="auto"/>
          <w:lang w:val="en-GB"/>
        </w:rPr>
      </w:pPr>
      <w:bookmarkStart w:id="156" w:name="_Toc332289838"/>
      <w:r w:rsidRPr="007E08F9">
        <w:rPr>
          <w:rFonts w:ascii="Arial" w:hAnsi="Arial" w:cs="Arial"/>
          <w:b/>
          <w:color w:val="auto"/>
          <w:lang w:val="en-GB"/>
        </w:rPr>
        <w:t>4.3.8</w:t>
      </w:r>
      <w:r w:rsidR="0050349D" w:rsidRPr="007E08F9">
        <w:rPr>
          <w:lang w:val="en-GB"/>
        </w:rPr>
        <w:t xml:space="preserve"> </w:t>
      </w:r>
      <w:r w:rsidR="0050349D" w:rsidRPr="007E08F9">
        <w:rPr>
          <w:rFonts w:ascii="Arial" w:hAnsi="Arial" w:cs="Arial"/>
          <w:b/>
          <w:color w:val="auto"/>
          <w:lang w:val="en-GB"/>
        </w:rPr>
        <w:t>Punctuation, typographical signs, symbols, and digits</w:t>
      </w:r>
      <w:bookmarkEnd w:id="156"/>
    </w:p>
    <w:p w14:paraId="7F52DCB5" w14:textId="4BDBD0A0" w:rsidR="004528B3" w:rsidRPr="00C7603E" w:rsidRDefault="0050349D" w:rsidP="004528B3">
      <w:pPr>
        <w:pStyle w:val="text"/>
        <w:tabs>
          <w:tab w:val="left" w:pos="1640"/>
        </w:tabs>
        <w:spacing w:line="276" w:lineRule="auto"/>
        <w:rPr>
          <w:rFonts w:ascii="Arial" w:hAnsi="Arial" w:cs="Arial"/>
          <w:sz w:val="22"/>
          <w:szCs w:val="22"/>
          <w:lang w:val="en-US"/>
        </w:rPr>
      </w:pPr>
      <w:r w:rsidRPr="00C7603E">
        <w:rPr>
          <w:rFonts w:ascii="Arial" w:hAnsi="Arial" w:cs="Arial"/>
          <w:sz w:val="22"/>
          <w:szCs w:val="22"/>
          <w:lang w:val="en-US"/>
        </w:rPr>
        <w:t>Commas and hyphens are often used in SNOMED CT® when it is considered useful to add additional information to a term, such as:</w:t>
      </w:r>
    </w:p>
    <w:p w14:paraId="78D0F7F7" w14:textId="77777777" w:rsidR="0050349D" w:rsidRPr="00C7603E" w:rsidRDefault="0050349D" w:rsidP="0050349D">
      <w:pPr>
        <w:spacing w:before="40" w:after="40"/>
        <w:rPr>
          <w:rFonts w:ascii="Arial" w:hAnsi="Arial" w:cs="Arial"/>
          <w:i/>
          <w:lang w:val="en-GB"/>
        </w:rPr>
      </w:pPr>
      <w:commentRangeStart w:id="157"/>
      <w:r w:rsidRPr="00C7603E">
        <w:rPr>
          <w:rFonts w:ascii="Arial" w:hAnsi="Arial" w:cs="Arial"/>
          <w:i/>
          <w:lang w:val="en-GB"/>
        </w:rPr>
        <w:t xml:space="preserve">well child visit, </w:t>
      </w:r>
      <w:proofErr w:type="spellStart"/>
      <w:r w:rsidRPr="00C7603E">
        <w:rPr>
          <w:rFonts w:ascii="Arial" w:hAnsi="Arial" w:cs="Arial"/>
          <w:i/>
          <w:lang w:val="en-GB"/>
        </w:rPr>
        <w:t>newborn</w:t>
      </w:r>
      <w:commentRangeEnd w:id="157"/>
      <w:proofErr w:type="spellEnd"/>
      <w:r w:rsidR="00D934D3">
        <w:rPr>
          <w:rStyle w:val="Verwijzingopmerking"/>
          <w:rFonts w:ascii="Arial" w:eastAsia="Times New Roman" w:hAnsi="Arial"/>
          <w:lang w:val="en-US" w:eastAsia="da-DK"/>
        </w:rPr>
        <w:commentReference w:id="157"/>
      </w:r>
    </w:p>
    <w:p w14:paraId="4ADF6FCD" w14:textId="1138BCC6" w:rsidR="0050349D" w:rsidRPr="00C7603E" w:rsidRDefault="0050349D" w:rsidP="0050349D">
      <w:pPr>
        <w:pStyle w:val="text"/>
        <w:tabs>
          <w:tab w:val="left" w:pos="1640"/>
        </w:tabs>
        <w:spacing w:line="276" w:lineRule="auto"/>
        <w:rPr>
          <w:rFonts w:ascii="Arial" w:hAnsi="Arial" w:cs="Arial"/>
          <w:i/>
          <w:sz w:val="22"/>
          <w:szCs w:val="22"/>
          <w:lang w:val="en-GB"/>
        </w:rPr>
      </w:pPr>
      <w:r w:rsidRPr="00C7603E">
        <w:rPr>
          <w:rFonts w:ascii="Arial" w:hAnsi="Arial" w:cs="Arial"/>
          <w:i/>
          <w:sz w:val="22"/>
          <w:szCs w:val="22"/>
          <w:lang w:val="en-GB"/>
        </w:rPr>
        <w:t>vaginal abnormality – baby delivered with postpartum complication</w:t>
      </w:r>
    </w:p>
    <w:p w14:paraId="72AFE6E5" w14:textId="1E258B38" w:rsidR="0050349D" w:rsidRDefault="0050349D" w:rsidP="0050349D">
      <w:pPr>
        <w:pStyle w:val="Tekstopmerking"/>
        <w:rPr>
          <w:rFonts w:cs="Arial"/>
          <w:sz w:val="22"/>
          <w:szCs w:val="22"/>
        </w:rPr>
      </w:pPr>
      <w:r w:rsidRPr="00C7603E">
        <w:rPr>
          <w:rFonts w:cs="Arial"/>
          <w:sz w:val="22"/>
          <w:szCs w:val="22"/>
        </w:rPr>
        <w:t>Commas are also used in English to shorten SNOMED CT®  terms and/or to construct terms where the most important feature is at the beginning of the phrase. Examples are:</w:t>
      </w:r>
    </w:p>
    <w:p w14:paraId="215A97DF" w14:textId="77777777" w:rsidR="00C7603E" w:rsidRPr="00C7603E" w:rsidRDefault="00C7603E" w:rsidP="0050349D">
      <w:pPr>
        <w:pStyle w:val="Tekstopmerking"/>
        <w:rPr>
          <w:rFonts w:cs="Arial"/>
          <w:sz w:val="22"/>
          <w:szCs w:val="22"/>
        </w:rPr>
      </w:pPr>
    </w:p>
    <w:p w14:paraId="4F9D31AA" w14:textId="4C4B50E8" w:rsidR="0050349D" w:rsidRPr="00C7603E" w:rsidDel="004E6B28" w:rsidRDefault="0050349D" w:rsidP="0050349D">
      <w:pPr>
        <w:spacing w:before="40" w:after="40"/>
        <w:rPr>
          <w:del w:id="158" w:author="Camilla Wiberg Danielsen" w:date="2019-02-22T14:01:00Z"/>
          <w:rFonts w:ascii="Arial" w:hAnsi="Arial" w:cs="Arial"/>
          <w:lang w:val="en-GB"/>
        </w:rPr>
      </w:pPr>
      <w:del w:id="159" w:author="Camilla Wiberg Danielsen" w:date="2019-02-22T14:01:00Z">
        <w:r w:rsidRPr="00C7603E" w:rsidDel="004E6B28">
          <w:rPr>
            <w:rFonts w:ascii="Arial" w:hAnsi="Arial" w:cs="Arial"/>
            <w:i/>
            <w:iCs/>
            <w:lang w:val="en-GB"/>
          </w:rPr>
          <w:delText>s</w:delText>
        </w:r>
        <w:r w:rsidRPr="00C7603E" w:rsidDel="004E6B28">
          <w:rPr>
            <w:rFonts w:ascii="Arial" w:hAnsi="Arial" w:cs="Arial"/>
            <w:i/>
            <w:lang w:val="en-GB"/>
          </w:rPr>
          <w:delText>prained thumb, metacarpophalangeal joint, ulnar collateral ligament</w:delText>
        </w:r>
        <w:r w:rsidRPr="00C7603E" w:rsidDel="004E6B28">
          <w:rPr>
            <w:rFonts w:ascii="Arial" w:hAnsi="Arial" w:cs="Arial"/>
            <w:lang w:val="en-GB"/>
          </w:rPr>
          <w:delText xml:space="preserve"> actually means </w:delText>
        </w:r>
        <w:r w:rsidRPr="00C7603E" w:rsidDel="004E6B28">
          <w:rPr>
            <w:rFonts w:ascii="Arial" w:hAnsi="Arial" w:cs="Arial"/>
            <w:i/>
            <w:iCs/>
            <w:lang w:val="en-GB"/>
          </w:rPr>
          <w:delText xml:space="preserve">sprain of ulnar collateral ligament of metacarpophalangeal joint of thumb, </w:delText>
        </w:r>
        <w:r w:rsidRPr="00C7603E" w:rsidDel="004E6B28">
          <w:rPr>
            <w:rFonts w:ascii="Arial" w:hAnsi="Arial" w:cs="Arial"/>
            <w:iCs/>
            <w:lang w:val="en-GB"/>
          </w:rPr>
          <w:delText>and</w:delText>
        </w:r>
      </w:del>
    </w:p>
    <w:p w14:paraId="5C87295D" w14:textId="77777777" w:rsidR="0050349D" w:rsidRPr="00C7603E" w:rsidRDefault="0050349D" w:rsidP="0050349D">
      <w:pPr>
        <w:spacing w:before="40" w:after="40"/>
        <w:rPr>
          <w:rFonts w:ascii="Arial" w:hAnsi="Arial" w:cs="Arial"/>
          <w:lang w:val="en-GB"/>
        </w:rPr>
      </w:pPr>
      <w:r w:rsidRPr="00C7603E">
        <w:rPr>
          <w:rFonts w:ascii="Arial" w:hAnsi="Arial" w:cs="Arial"/>
          <w:i/>
          <w:lang w:val="en-GB"/>
        </w:rPr>
        <w:t xml:space="preserve">fracture, closed, </w:t>
      </w:r>
      <w:proofErr w:type="spellStart"/>
      <w:r w:rsidRPr="00C7603E">
        <w:rPr>
          <w:rFonts w:ascii="Arial" w:hAnsi="Arial" w:cs="Arial"/>
          <w:i/>
          <w:lang w:val="en-GB"/>
        </w:rPr>
        <w:t>comminuted</w:t>
      </w:r>
      <w:proofErr w:type="spellEnd"/>
      <w:r w:rsidRPr="00C7603E">
        <w:rPr>
          <w:rFonts w:ascii="Arial" w:hAnsi="Arial" w:cs="Arial"/>
          <w:i/>
          <w:lang w:val="en-GB"/>
        </w:rPr>
        <w:t>, with</w:t>
      </w:r>
      <w:r w:rsidRPr="00C7603E">
        <w:rPr>
          <w:rFonts w:ascii="Arial" w:hAnsi="Arial" w:cs="Arial"/>
          <w:i/>
          <w:iCs/>
          <w:lang w:val="en-GB"/>
        </w:rPr>
        <w:t xml:space="preserve"> </w:t>
      </w:r>
      <w:r w:rsidRPr="00C7603E">
        <w:rPr>
          <w:rFonts w:ascii="Arial" w:hAnsi="Arial" w:cs="Arial"/>
          <w:i/>
          <w:lang w:val="en-GB"/>
        </w:rPr>
        <w:t>displacement</w:t>
      </w:r>
      <w:r w:rsidRPr="00C7603E">
        <w:rPr>
          <w:rFonts w:ascii="Arial" w:hAnsi="Arial" w:cs="Arial"/>
          <w:lang w:val="en-GB"/>
        </w:rPr>
        <w:t xml:space="preserve"> actually means </w:t>
      </w:r>
      <w:r w:rsidRPr="00C7603E">
        <w:rPr>
          <w:rFonts w:ascii="Arial" w:hAnsi="Arial" w:cs="Arial"/>
          <w:i/>
          <w:iCs/>
          <w:lang w:val="en-GB"/>
        </w:rPr>
        <w:t xml:space="preserve">closed </w:t>
      </w:r>
      <w:proofErr w:type="spellStart"/>
      <w:r w:rsidRPr="00C7603E">
        <w:rPr>
          <w:rFonts w:ascii="Arial" w:hAnsi="Arial" w:cs="Arial"/>
          <w:i/>
          <w:iCs/>
          <w:lang w:val="en-GB"/>
        </w:rPr>
        <w:t>comminuted</w:t>
      </w:r>
      <w:proofErr w:type="spellEnd"/>
      <w:r w:rsidRPr="00C7603E">
        <w:rPr>
          <w:rFonts w:ascii="Arial" w:hAnsi="Arial" w:cs="Arial"/>
          <w:i/>
          <w:iCs/>
          <w:lang w:val="en-GB"/>
        </w:rPr>
        <w:t xml:space="preserve"> fracture with displacement.</w:t>
      </w:r>
    </w:p>
    <w:p w14:paraId="48AEBDB0" w14:textId="60AF3B37" w:rsidR="0050349D" w:rsidRPr="0037296D" w:rsidRDefault="0050349D" w:rsidP="0050349D">
      <w:pPr>
        <w:pStyle w:val="text"/>
        <w:tabs>
          <w:tab w:val="left" w:pos="1640"/>
        </w:tabs>
        <w:spacing w:line="276" w:lineRule="auto"/>
        <w:rPr>
          <w:rFonts w:ascii="Arial" w:hAnsi="Arial" w:cs="Arial"/>
          <w:i/>
          <w:sz w:val="22"/>
          <w:szCs w:val="22"/>
          <w:lang w:val="en-US"/>
        </w:rPr>
      </w:pPr>
      <w:r w:rsidRPr="0037296D">
        <w:rPr>
          <w:rFonts w:ascii="Arial" w:hAnsi="Arial" w:cs="Arial"/>
          <w:sz w:val="22"/>
          <w:szCs w:val="22"/>
          <w:lang w:val="en-US"/>
        </w:rPr>
        <w:t xml:space="preserve">Slashes are used to display "or": </w:t>
      </w:r>
      <w:r w:rsidRPr="0037296D">
        <w:rPr>
          <w:rFonts w:ascii="Arial" w:hAnsi="Arial" w:cs="Arial"/>
          <w:i/>
          <w:sz w:val="22"/>
          <w:szCs w:val="22"/>
          <w:lang w:val="en-US"/>
        </w:rPr>
        <w:t>T2b (IIB): Fallopian tube/ovarian tumor with extension to other pelvic structures</w:t>
      </w:r>
    </w:p>
    <w:p w14:paraId="3D7FA64A" w14:textId="220C778F" w:rsidR="0050349D" w:rsidRDefault="0050349D" w:rsidP="0050349D">
      <w:pPr>
        <w:pStyle w:val="text"/>
        <w:tabs>
          <w:tab w:val="left" w:pos="1640"/>
        </w:tabs>
        <w:spacing w:line="276" w:lineRule="auto"/>
        <w:rPr>
          <w:rFonts w:ascii="Arial" w:hAnsi="Arial" w:cs="Arial"/>
          <w:sz w:val="22"/>
          <w:szCs w:val="22"/>
          <w:lang w:val="en-US"/>
        </w:rPr>
      </w:pPr>
      <w:r w:rsidRPr="0050349D">
        <w:rPr>
          <w:rFonts w:ascii="Arial" w:hAnsi="Arial" w:cs="Arial"/>
          <w:sz w:val="22"/>
          <w:szCs w:val="22"/>
          <w:lang w:val="en-US"/>
        </w:rPr>
        <w:t>Parentheses and colons are also widely used in SNOMED CT®. They are often used to add semantic information about the concept, as in:</w:t>
      </w:r>
    </w:p>
    <w:p w14:paraId="4271D7B9" w14:textId="04D6801F" w:rsidR="0050349D" w:rsidRPr="00C7603E" w:rsidRDefault="0050349D" w:rsidP="0050349D">
      <w:pPr>
        <w:spacing w:before="40" w:after="40"/>
        <w:rPr>
          <w:rFonts w:ascii="Arial" w:hAnsi="Arial" w:cs="Arial"/>
          <w:iCs/>
          <w:lang w:val="en-GB"/>
        </w:rPr>
      </w:pPr>
      <w:r w:rsidRPr="00C7603E">
        <w:rPr>
          <w:rFonts w:ascii="Arial" w:hAnsi="Arial" w:cs="Arial"/>
          <w:i/>
          <w:iCs/>
          <w:lang w:val="en-GB"/>
        </w:rPr>
        <w:t>mass concentration (property)</w:t>
      </w:r>
    </w:p>
    <w:p w14:paraId="246DB22B" w14:textId="0AAB5837" w:rsidR="0050349D" w:rsidRPr="00C7603E" w:rsidRDefault="0050349D" w:rsidP="0050349D">
      <w:pPr>
        <w:spacing w:before="40" w:after="40"/>
        <w:rPr>
          <w:rFonts w:ascii="Arial" w:hAnsi="Arial" w:cs="Arial"/>
          <w:iCs/>
          <w:lang w:val="en-GB"/>
        </w:rPr>
      </w:pPr>
      <w:r w:rsidRPr="00C7603E">
        <w:rPr>
          <w:rFonts w:ascii="Arial" w:hAnsi="Arial" w:cs="Arial"/>
          <w:i/>
          <w:iCs/>
          <w:lang w:val="en-GB"/>
        </w:rPr>
        <w:t>entire eye region (surface region)</w:t>
      </w:r>
      <w:r w:rsidRPr="00C7603E">
        <w:rPr>
          <w:rFonts w:ascii="Arial" w:hAnsi="Arial" w:cs="Arial"/>
          <w:iCs/>
          <w:lang w:val="en-GB"/>
        </w:rPr>
        <w:t xml:space="preserve"> </w:t>
      </w:r>
    </w:p>
    <w:p w14:paraId="53536C62" w14:textId="69C851A5" w:rsidR="0050349D" w:rsidRPr="00C7603E" w:rsidRDefault="0050349D" w:rsidP="0050349D">
      <w:pPr>
        <w:pStyle w:val="text"/>
        <w:tabs>
          <w:tab w:val="left" w:pos="1640"/>
        </w:tabs>
        <w:spacing w:line="276" w:lineRule="auto"/>
        <w:rPr>
          <w:rFonts w:ascii="Arial" w:hAnsi="Arial" w:cs="Arial"/>
          <w:i/>
          <w:sz w:val="22"/>
          <w:szCs w:val="22"/>
          <w:lang w:val="en-US"/>
        </w:rPr>
      </w:pPr>
      <w:r w:rsidRPr="00C7603E">
        <w:rPr>
          <w:rFonts w:ascii="Arial" w:hAnsi="Arial" w:cs="Arial"/>
          <w:sz w:val="22"/>
          <w:szCs w:val="22"/>
          <w:lang w:val="en-US"/>
        </w:rPr>
        <w:t xml:space="preserve">or to shorten terms like in </w:t>
      </w:r>
      <w:r w:rsidRPr="00C7603E">
        <w:rPr>
          <w:rFonts w:ascii="Arial" w:hAnsi="Arial" w:cs="Arial"/>
          <w:i/>
          <w:sz w:val="22"/>
          <w:szCs w:val="22"/>
          <w:lang w:val="en-US"/>
        </w:rPr>
        <w:t>FH: heart disorder</w:t>
      </w:r>
      <w:r w:rsidRPr="00C7603E">
        <w:rPr>
          <w:rFonts w:ascii="Arial" w:hAnsi="Arial" w:cs="Arial"/>
          <w:sz w:val="22"/>
          <w:szCs w:val="22"/>
          <w:lang w:val="en-US"/>
        </w:rPr>
        <w:t xml:space="preserve">, which actually means </w:t>
      </w:r>
      <w:r w:rsidRPr="00C7603E">
        <w:rPr>
          <w:rFonts w:ascii="Arial" w:hAnsi="Arial" w:cs="Arial"/>
          <w:i/>
          <w:sz w:val="22"/>
          <w:szCs w:val="22"/>
          <w:lang w:val="en-US"/>
        </w:rPr>
        <w:t>family history of heart disease.</w:t>
      </w:r>
    </w:p>
    <w:p w14:paraId="44F112C3" w14:textId="43DD17AA" w:rsidR="0050349D" w:rsidRPr="00C7603E" w:rsidRDefault="0050349D" w:rsidP="0050349D">
      <w:pPr>
        <w:pStyle w:val="text"/>
        <w:tabs>
          <w:tab w:val="left" w:pos="1640"/>
        </w:tabs>
        <w:spacing w:line="276" w:lineRule="auto"/>
        <w:rPr>
          <w:rFonts w:ascii="Arial" w:hAnsi="Arial" w:cs="Arial"/>
          <w:i/>
          <w:sz w:val="22"/>
          <w:szCs w:val="22"/>
          <w:lang w:val="en-US"/>
        </w:rPr>
      </w:pPr>
      <w:r w:rsidRPr="00C7603E">
        <w:rPr>
          <w:rFonts w:ascii="Arial" w:hAnsi="Arial" w:cs="Arial"/>
          <w:sz w:val="22"/>
          <w:szCs w:val="22"/>
          <w:lang w:val="en-US"/>
        </w:rPr>
        <w:t xml:space="preserve">Depending on the tools used to support translation, </w:t>
      </w:r>
      <w:r w:rsidRPr="00C7603E">
        <w:rPr>
          <w:rFonts w:ascii="Arial" w:hAnsi="Arial" w:cs="Arial"/>
          <w:b/>
          <w:sz w:val="22"/>
          <w:szCs w:val="22"/>
          <w:lang w:val="en-US"/>
        </w:rPr>
        <w:t>tags</w:t>
      </w:r>
      <w:r w:rsidRPr="00C7603E">
        <w:rPr>
          <w:rFonts w:ascii="Arial" w:hAnsi="Arial" w:cs="Arial"/>
          <w:sz w:val="22"/>
          <w:szCs w:val="22"/>
          <w:lang w:val="en-US"/>
        </w:rPr>
        <w:t xml:space="preserve"> can also pose a problem, as they can be used for example to specify superscript or subscript: </w:t>
      </w:r>
      <w:r w:rsidRPr="00C7603E">
        <w:rPr>
          <w:rFonts w:ascii="Arial" w:hAnsi="Arial" w:cs="Arial"/>
          <w:i/>
          <w:sz w:val="22"/>
          <w:szCs w:val="22"/>
          <w:lang w:val="en-US"/>
        </w:rPr>
        <w:t xml:space="preserve">alpha^+^ thalassemia </w:t>
      </w:r>
      <w:r w:rsidRPr="00C7603E">
        <w:rPr>
          <w:rFonts w:ascii="Arial" w:hAnsi="Arial" w:cs="Arial"/>
          <w:sz w:val="22"/>
          <w:szCs w:val="22"/>
          <w:lang w:val="en-US"/>
        </w:rPr>
        <w:t xml:space="preserve">or </w:t>
      </w:r>
      <w:r w:rsidRPr="00C7603E">
        <w:rPr>
          <w:rFonts w:ascii="Arial" w:hAnsi="Arial" w:cs="Arial"/>
          <w:i/>
          <w:sz w:val="22"/>
          <w:szCs w:val="22"/>
          <w:lang w:val="en-US"/>
        </w:rPr>
        <w:t>beta^+^ thalassemia, normal Hb A&gt;2&lt;, type 2.</w:t>
      </w:r>
    </w:p>
    <w:p w14:paraId="2C4FAE41" w14:textId="3DC2A5B4" w:rsidR="00777C31" w:rsidRPr="00C7603E" w:rsidRDefault="00777C31" w:rsidP="00777C31">
      <w:pPr>
        <w:pStyle w:val="Tekstopmerking"/>
        <w:rPr>
          <w:sz w:val="22"/>
          <w:szCs w:val="22"/>
        </w:rPr>
      </w:pPr>
      <w:r w:rsidRPr="00C7603E">
        <w:rPr>
          <w:sz w:val="22"/>
          <w:szCs w:val="22"/>
        </w:rPr>
        <w:t xml:space="preserve">In these two examples, it is recommended that instead of the Greek letters α (alpha) and β (beta), the characters be written in full. This is comparable to the use </w:t>
      </w:r>
      <w:r w:rsidRPr="00C7603E">
        <w:rPr>
          <w:b/>
          <w:sz w:val="22"/>
          <w:szCs w:val="22"/>
        </w:rPr>
        <w:t>of numbers with digits or letters</w:t>
      </w:r>
      <w:r w:rsidRPr="00C7603E">
        <w:rPr>
          <w:sz w:val="22"/>
          <w:szCs w:val="22"/>
        </w:rPr>
        <w:t xml:space="preserve"> and </w:t>
      </w:r>
      <w:r w:rsidRPr="00C7603E">
        <w:rPr>
          <w:b/>
          <w:sz w:val="22"/>
          <w:szCs w:val="22"/>
        </w:rPr>
        <w:t>Arabic digits</w:t>
      </w:r>
      <w:r w:rsidRPr="00C7603E">
        <w:rPr>
          <w:sz w:val="22"/>
          <w:szCs w:val="22"/>
        </w:rPr>
        <w:t xml:space="preserve"> </w:t>
      </w:r>
      <w:r w:rsidRPr="00C7603E">
        <w:rPr>
          <w:i/>
          <w:sz w:val="22"/>
          <w:szCs w:val="22"/>
        </w:rPr>
        <w:t>versus</w:t>
      </w:r>
      <w:r w:rsidRPr="00C7603E">
        <w:rPr>
          <w:sz w:val="22"/>
          <w:szCs w:val="22"/>
        </w:rPr>
        <w:t xml:space="preserve"> </w:t>
      </w:r>
      <w:r w:rsidRPr="00C7603E">
        <w:rPr>
          <w:b/>
          <w:sz w:val="22"/>
          <w:szCs w:val="22"/>
        </w:rPr>
        <w:t>Roman digits</w:t>
      </w:r>
      <w:r w:rsidRPr="00C7603E">
        <w:rPr>
          <w:sz w:val="22"/>
          <w:szCs w:val="22"/>
        </w:rPr>
        <w:t>, so a decision should also be made for these.”</w:t>
      </w:r>
    </w:p>
    <w:p w14:paraId="1DF63F6D" w14:textId="49FD39B5" w:rsidR="00777C31" w:rsidRPr="00C7603E" w:rsidRDefault="00777C31" w:rsidP="00777C31">
      <w:pPr>
        <w:pStyle w:val="Tekstopmerking"/>
        <w:rPr>
          <w:sz w:val="22"/>
          <w:szCs w:val="22"/>
        </w:rPr>
      </w:pPr>
    </w:p>
    <w:p w14:paraId="0AEBF48B" w14:textId="37CABFE8" w:rsidR="00777C31" w:rsidRPr="00C7603E" w:rsidRDefault="00777C31" w:rsidP="00777C31">
      <w:pPr>
        <w:pStyle w:val="Tekstopmerking"/>
        <w:rPr>
          <w:sz w:val="22"/>
          <w:szCs w:val="22"/>
        </w:rPr>
      </w:pPr>
      <w:r w:rsidRPr="00C7603E">
        <w:rPr>
          <w:sz w:val="22"/>
          <w:szCs w:val="22"/>
        </w:rPr>
        <w:t>Other signs and symbols such as &gt; and &lt;, % or = may also be subject to fundamental decisions.</w:t>
      </w:r>
    </w:p>
    <w:p w14:paraId="3AFF2FB5" w14:textId="1EF152AF" w:rsidR="00777C31" w:rsidRPr="00777C31" w:rsidRDefault="00777C31" w:rsidP="00777C31">
      <w:pPr>
        <w:pStyle w:val="Plattetekstinspringen"/>
        <w:spacing w:before="120" w:after="120"/>
        <w:rPr>
          <w:color w:val="FF0000"/>
        </w:rPr>
      </w:pPr>
      <w:r w:rsidRPr="00C7603E">
        <w:rPr>
          <w:color w:val="70AD47" w:themeColor="accent6"/>
          <w:highlight w:val="yellow"/>
          <w:lang w:val="en-US"/>
        </w:rPr>
        <w:t>Questions to be considered: To what extent should we insist on idiomatic, descriptive and coherent terms in the target language in order to avoid specific typographic signs and symbols, and, what are the national language conventions/policies regarding Greek letters and digits?</w:t>
      </w:r>
      <w:r w:rsidRPr="00C7603E">
        <w:rPr>
          <w:highlight w:val="yellow"/>
        </w:rPr>
        <w:t xml:space="preserve"> </w:t>
      </w:r>
      <w:commentRangeStart w:id="160"/>
      <w:r w:rsidRPr="00C7603E">
        <w:rPr>
          <w:color w:val="FF0000"/>
          <w:highlight w:val="yellow"/>
        </w:rPr>
        <w:t>--&gt;In my opinion it is helpful for the translator to have clear instructions concerning all kinds of typographical signs used in SN</w:t>
      </w:r>
      <w:r w:rsidR="004E799E">
        <w:rPr>
          <w:color w:val="FF0000"/>
          <w:highlight w:val="yellow"/>
        </w:rPr>
        <w:t>O</w:t>
      </w:r>
      <w:r w:rsidRPr="00C7603E">
        <w:rPr>
          <w:color w:val="FF0000"/>
          <w:highlight w:val="yellow"/>
        </w:rPr>
        <w:t>MED CT</w:t>
      </w:r>
      <w:r w:rsidR="004E799E">
        <w:rPr>
          <w:color w:val="FF0000"/>
          <w:highlight w:val="yellow"/>
        </w:rPr>
        <w:t>®</w:t>
      </w:r>
      <w:r w:rsidRPr="00C7603E">
        <w:rPr>
          <w:color w:val="FF0000"/>
          <w:highlight w:val="yellow"/>
        </w:rPr>
        <w:t>. The rules provided in the Editorial Guide can be followed unless they are not in conflict with the national spelling guidelines. This is an important issue, which should be described in detail in the national translation guidelines.</w:t>
      </w:r>
      <w:r w:rsidRPr="00777C31">
        <w:rPr>
          <w:color w:val="FF0000"/>
        </w:rPr>
        <w:t xml:space="preserve"> </w:t>
      </w:r>
      <w:commentRangeEnd w:id="160"/>
      <w:r w:rsidR="00D934D3">
        <w:rPr>
          <w:rStyle w:val="Verwijzingopmerking"/>
          <w:bCs w:val="0"/>
          <w:lang w:val="en-US"/>
        </w:rPr>
        <w:commentReference w:id="160"/>
      </w:r>
    </w:p>
    <w:p w14:paraId="3F2A21F5" w14:textId="77777777" w:rsidR="00777C31" w:rsidRDefault="00777C31" w:rsidP="00777C31">
      <w:pPr>
        <w:pStyle w:val="Kop3"/>
        <w:rPr>
          <w:rFonts w:ascii="Arial" w:hAnsi="Arial" w:cs="Arial"/>
          <w:b/>
          <w:color w:val="FF0000"/>
          <w:sz w:val="22"/>
          <w:szCs w:val="22"/>
          <w:lang w:val="en-GB"/>
        </w:rPr>
      </w:pPr>
    </w:p>
    <w:p w14:paraId="4F3495EE" w14:textId="59D03DAC" w:rsidR="00777C31" w:rsidRDefault="00C7603E" w:rsidP="00777C31">
      <w:pPr>
        <w:pStyle w:val="Kop3"/>
        <w:rPr>
          <w:rFonts w:ascii="Arial" w:hAnsi="Arial" w:cs="Arial"/>
          <w:b/>
          <w:color w:val="auto"/>
          <w:lang w:val="en-GB"/>
        </w:rPr>
      </w:pPr>
      <w:r w:rsidRPr="00C7603E">
        <w:rPr>
          <w:rFonts w:ascii="Arial" w:hAnsi="Arial" w:cs="Arial"/>
          <w:b/>
          <w:color w:val="auto"/>
          <w:lang w:val="en-GB"/>
        </w:rPr>
        <w:t>4</w:t>
      </w:r>
      <w:r w:rsidR="00777C31" w:rsidRPr="00C7603E">
        <w:rPr>
          <w:rFonts w:ascii="Arial" w:hAnsi="Arial" w:cs="Arial"/>
          <w:b/>
          <w:color w:val="auto"/>
          <w:lang w:val="en-GB"/>
        </w:rPr>
        <w:t>.3.</w:t>
      </w:r>
      <w:bookmarkStart w:id="161" w:name="_Toc332289839"/>
      <w:r w:rsidRPr="00C7603E">
        <w:rPr>
          <w:rFonts w:ascii="Arial" w:hAnsi="Arial" w:cs="Arial"/>
          <w:b/>
          <w:color w:val="auto"/>
          <w:lang w:val="en-GB"/>
        </w:rPr>
        <w:t>9</w:t>
      </w:r>
      <w:r w:rsidR="00777C31" w:rsidRPr="00C7603E">
        <w:rPr>
          <w:color w:val="auto"/>
          <w:lang w:val="en-GB"/>
        </w:rPr>
        <w:t xml:space="preserve"> </w:t>
      </w:r>
      <w:r w:rsidR="00777C31" w:rsidRPr="00C7603E">
        <w:rPr>
          <w:rFonts w:ascii="Arial" w:hAnsi="Arial" w:cs="Arial"/>
          <w:b/>
          <w:color w:val="auto"/>
          <w:lang w:val="en-GB"/>
        </w:rPr>
        <w:t>Abbreviations and measurement units</w:t>
      </w:r>
      <w:bookmarkEnd w:id="161"/>
    </w:p>
    <w:p w14:paraId="24DADC35" w14:textId="77777777" w:rsidR="004E799E" w:rsidRPr="004E799E" w:rsidRDefault="004E799E" w:rsidP="004E799E">
      <w:pPr>
        <w:rPr>
          <w:lang w:val="en-GB"/>
        </w:rPr>
      </w:pPr>
    </w:p>
    <w:p w14:paraId="12806798" w14:textId="129BBC4F" w:rsidR="00777C31" w:rsidRPr="00C7603E" w:rsidRDefault="00777C31" w:rsidP="00777C31">
      <w:pPr>
        <w:pStyle w:val="Tekstopmerking"/>
        <w:rPr>
          <w:sz w:val="22"/>
          <w:szCs w:val="22"/>
        </w:rPr>
      </w:pPr>
      <w:r w:rsidRPr="00C7603E">
        <w:rPr>
          <w:sz w:val="22"/>
          <w:szCs w:val="22"/>
        </w:rPr>
        <w:t xml:space="preserve">The problem of foreign abbreviations and acronyms has already been described (see section "Foreign words and abbreviations"). </w:t>
      </w:r>
    </w:p>
    <w:p w14:paraId="1FA95954" w14:textId="77777777" w:rsidR="00777C31" w:rsidRDefault="00777C31" w:rsidP="00777C31">
      <w:pPr>
        <w:pStyle w:val="Tekstopmerking"/>
      </w:pPr>
    </w:p>
    <w:p w14:paraId="66B512D3" w14:textId="50812203" w:rsidR="00777C31" w:rsidRPr="007E08F9" w:rsidRDefault="00777C31" w:rsidP="00777C31">
      <w:pPr>
        <w:pStyle w:val="Tekstopmerking"/>
        <w:rPr>
          <w:rFonts w:cs="Arial"/>
          <w:sz w:val="22"/>
          <w:szCs w:val="22"/>
        </w:rPr>
      </w:pPr>
      <w:r w:rsidRPr="007E08F9">
        <w:rPr>
          <w:rFonts w:cs="Arial"/>
          <w:sz w:val="22"/>
          <w:szCs w:val="22"/>
        </w:rPr>
        <w:t xml:space="preserve">It can be assumed that there are a number of common local </w:t>
      </w:r>
      <w:r w:rsidRPr="007E08F9">
        <w:rPr>
          <w:rFonts w:cs="Arial"/>
          <w:b/>
          <w:sz w:val="22"/>
          <w:szCs w:val="22"/>
        </w:rPr>
        <w:t>acronyms</w:t>
      </w:r>
      <w:r w:rsidRPr="007E08F9">
        <w:rPr>
          <w:rFonts w:cs="Arial"/>
          <w:sz w:val="22"/>
          <w:szCs w:val="22"/>
        </w:rPr>
        <w:t xml:space="preserve"> that may be acceptable in both the general and domain-specific usage of the target language, but in general one should be very cautious and use only widely-used and well-established abbreviations.</w:t>
      </w:r>
    </w:p>
    <w:p w14:paraId="0502B1CC" w14:textId="536B9761" w:rsidR="00777C31" w:rsidRPr="00C7603E" w:rsidRDefault="00777C31" w:rsidP="00777C31">
      <w:pPr>
        <w:pStyle w:val="Tekstopmerking"/>
        <w:rPr>
          <w:rFonts w:cs="Arial"/>
        </w:rPr>
      </w:pPr>
    </w:p>
    <w:p w14:paraId="2E825582" w14:textId="7B93D738" w:rsidR="00777C31" w:rsidRPr="00C7603E" w:rsidRDefault="00777C31" w:rsidP="00777C31">
      <w:pPr>
        <w:spacing w:line="240" w:lineRule="auto"/>
        <w:rPr>
          <w:rFonts w:ascii="Arial" w:hAnsi="Arial" w:cs="Arial"/>
          <w:lang w:val="en-US"/>
        </w:rPr>
      </w:pPr>
      <w:r w:rsidRPr="00C7603E">
        <w:rPr>
          <w:rFonts w:ascii="Arial" w:hAnsi="Arial" w:cs="Arial"/>
          <w:lang w:val="en-US"/>
        </w:rPr>
        <w:t xml:space="preserve">For </w:t>
      </w:r>
      <w:r w:rsidRPr="00C7603E">
        <w:rPr>
          <w:rFonts w:ascii="Arial" w:hAnsi="Arial" w:cs="Arial"/>
          <w:b/>
          <w:lang w:val="en-US"/>
        </w:rPr>
        <w:t>units of measurement</w:t>
      </w:r>
      <w:r w:rsidRPr="00C7603E">
        <w:rPr>
          <w:rFonts w:ascii="Arial" w:hAnsi="Arial" w:cs="Arial"/>
          <w:lang w:val="en-US"/>
        </w:rPr>
        <w:t xml:space="preserve"> it is recommended to follow the guidelines of the International System of Units (SI = </w:t>
      </w:r>
      <w:proofErr w:type="spellStart"/>
      <w:r w:rsidRPr="00C7603E">
        <w:rPr>
          <w:rFonts w:ascii="Arial" w:hAnsi="Arial" w:cs="Arial"/>
          <w:lang w:val="en-US"/>
        </w:rPr>
        <w:t>Système</w:t>
      </w:r>
      <w:proofErr w:type="spellEnd"/>
      <w:r w:rsidRPr="00C7603E">
        <w:rPr>
          <w:rFonts w:ascii="Arial" w:hAnsi="Arial" w:cs="Arial"/>
          <w:lang w:val="en-US"/>
        </w:rPr>
        <w:t xml:space="preserve"> international </w:t>
      </w:r>
      <w:proofErr w:type="spellStart"/>
      <w:r w:rsidRPr="00C7603E">
        <w:rPr>
          <w:rFonts w:ascii="Arial" w:hAnsi="Arial" w:cs="Arial"/>
          <w:lang w:val="en-US"/>
        </w:rPr>
        <w:t>d'unités</w:t>
      </w:r>
      <w:proofErr w:type="spellEnd"/>
      <w:r w:rsidRPr="00C7603E">
        <w:rPr>
          <w:rFonts w:ascii="Arial" w:hAnsi="Arial" w:cs="Arial"/>
          <w:lang w:val="en-US"/>
        </w:rPr>
        <w:t xml:space="preserve">), e.g.: </w:t>
      </w:r>
      <w:r w:rsidRPr="00C7603E">
        <w:rPr>
          <w:rFonts w:ascii="Arial" w:hAnsi="Arial" w:cs="Arial"/>
          <w:i/>
          <w:lang w:val="en-US"/>
        </w:rPr>
        <w:t>m</w:t>
      </w:r>
      <w:r w:rsidRPr="00C7603E">
        <w:rPr>
          <w:rFonts w:ascii="Arial" w:hAnsi="Arial" w:cs="Arial"/>
          <w:lang w:val="en-US"/>
        </w:rPr>
        <w:t xml:space="preserve"> for </w:t>
      </w:r>
      <w:r w:rsidRPr="00C7603E">
        <w:rPr>
          <w:rFonts w:ascii="Arial" w:hAnsi="Arial" w:cs="Arial"/>
          <w:i/>
          <w:lang w:val="en-US"/>
        </w:rPr>
        <w:t>meter</w:t>
      </w:r>
      <w:r w:rsidRPr="00C7603E">
        <w:rPr>
          <w:rFonts w:ascii="Arial" w:hAnsi="Arial" w:cs="Arial"/>
          <w:lang w:val="en-US"/>
        </w:rPr>
        <w:t xml:space="preserve">, </w:t>
      </w:r>
      <w:r w:rsidRPr="00C7603E">
        <w:rPr>
          <w:rFonts w:ascii="Arial" w:hAnsi="Arial" w:cs="Arial"/>
          <w:i/>
          <w:lang w:val="en-US"/>
        </w:rPr>
        <w:t>s</w:t>
      </w:r>
      <w:r w:rsidRPr="00C7603E">
        <w:rPr>
          <w:rFonts w:ascii="Arial" w:hAnsi="Arial" w:cs="Arial"/>
          <w:lang w:val="en-US"/>
        </w:rPr>
        <w:t xml:space="preserve"> for </w:t>
      </w:r>
      <w:r w:rsidRPr="00C7603E">
        <w:rPr>
          <w:rFonts w:ascii="Arial" w:hAnsi="Arial" w:cs="Arial"/>
          <w:i/>
          <w:lang w:val="en-US"/>
        </w:rPr>
        <w:t>second</w:t>
      </w:r>
      <w:r w:rsidRPr="00C7603E">
        <w:rPr>
          <w:rFonts w:ascii="Arial" w:hAnsi="Arial" w:cs="Arial"/>
          <w:lang w:val="en-US"/>
        </w:rPr>
        <w:t xml:space="preserve"> and </w:t>
      </w:r>
      <w:r w:rsidRPr="00C7603E">
        <w:rPr>
          <w:rFonts w:ascii="Arial" w:hAnsi="Arial" w:cs="Arial"/>
          <w:i/>
          <w:lang w:val="en-US"/>
        </w:rPr>
        <w:t>Pa</w:t>
      </w:r>
      <w:r w:rsidRPr="00C7603E">
        <w:rPr>
          <w:rFonts w:ascii="Arial" w:hAnsi="Arial" w:cs="Arial"/>
          <w:lang w:val="en-US"/>
        </w:rPr>
        <w:t xml:space="preserve"> for </w:t>
      </w:r>
      <w:r w:rsidRPr="00C7603E">
        <w:rPr>
          <w:rFonts w:ascii="Arial" w:hAnsi="Arial" w:cs="Arial"/>
          <w:i/>
          <w:lang w:val="en-US"/>
        </w:rPr>
        <w:t>pascal</w:t>
      </w:r>
      <w:r w:rsidRPr="00C7603E">
        <w:rPr>
          <w:rFonts w:ascii="Arial" w:hAnsi="Arial" w:cs="Arial"/>
          <w:lang w:val="en-US"/>
        </w:rPr>
        <w:t>.”</w:t>
      </w:r>
    </w:p>
    <w:p w14:paraId="619B4DE3" w14:textId="77777777" w:rsidR="00777C31" w:rsidRDefault="00777C31" w:rsidP="00777C31">
      <w:pPr>
        <w:pStyle w:val="Tekstopmerking"/>
      </w:pPr>
    </w:p>
    <w:p w14:paraId="7BA64C12" w14:textId="0C139243" w:rsidR="00E9365E" w:rsidRPr="00C7603E" w:rsidRDefault="00E9365E" w:rsidP="00E9365E">
      <w:pPr>
        <w:spacing w:before="120" w:after="120"/>
        <w:ind w:left="720"/>
        <w:rPr>
          <w:rFonts w:ascii="Arial" w:hAnsi="Arial" w:cs="Arial"/>
          <w:color w:val="FF0000"/>
          <w:lang w:val="en-US"/>
        </w:rPr>
      </w:pPr>
      <w:r w:rsidRPr="00C7603E">
        <w:rPr>
          <w:rFonts w:ascii="Arial" w:hAnsi="Arial" w:cs="Arial"/>
          <w:color w:val="70AD47" w:themeColor="accent6"/>
          <w:highlight w:val="yellow"/>
          <w:lang w:val="en-US"/>
        </w:rPr>
        <w:t>Question to be considered: Are there a number of commonly used abbreviated forms and acronyms that would be acceptable in the target language terminology</w:t>
      </w:r>
      <w:r w:rsidRPr="00C7603E">
        <w:rPr>
          <w:rFonts w:ascii="Arial" w:hAnsi="Arial" w:cs="Arial"/>
          <w:highlight w:val="yellow"/>
          <w:lang w:val="en-US"/>
        </w:rPr>
        <w:t xml:space="preserve">? </w:t>
      </w:r>
      <w:r w:rsidRPr="00C7603E">
        <w:rPr>
          <w:rFonts w:ascii="Arial" w:hAnsi="Arial" w:cs="Arial"/>
          <w:color w:val="FF0000"/>
          <w:highlight w:val="yellow"/>
          <w:lang w:val="en-US"/>
        </w:rPr>
        <w:t>--&gt;In my opinion: yes, especially acronyms/abbreviations commonly used in clinical practice</w:t>
      </w:r>
    </w:p>
    <w:p w14:paraId="13E1B040" w14:textId="2604C0E1" w:rsidR="0050349D" w:rsidRPr="007E08F9" w:rsidRDefault="007E08F9" w:rsidP="0050349D">
      <w:pPr>
        <w:pStyle w:val="text"/>
        <w:tabs>
          <w:tab w:val="left" w:pos="1640"/>
        </w:tabs>
        <w:spacing w:line="276" w:lineRule="auto"/>
        <w:rPr>
          <w:rFonts w:ascii="Arial" w:hAnsi="Arial" w:cs="Arial"/>
          <w:b/>
          <w:lang w:val="en-US"/>
        </w:rPr>
      </w:pPr>
      <w:r w:rsidRPr="007E08F9">
        <w:rPr>
          <w:rFonts w:ascii="Arial" w:hAnsi="Arial" w:cs="Arial"/>
          <w:b/>
          <w:lang w:val="en-US"/>
        </w:rPr>
        <w:t>4</w:t>
      </w:r>
      <w:r w:rsidR="00C7603E" w:rsidRPr="007E08F9">
        <w:rPr>
          <w:rFonts w:ascii="Arial" w:hAnsi="Arial" w:cs="Arial"/>
          <w:b/>
          <w:lang w:val="en-US"/>
        </w:rPr>
        <w:t>.3.10</w:t>
      </w:r>
      <w:r w:rsidR="00E9365E" w:rsidRPr="007E08F9">
        <w:rPr>
          <w:rFonts w:ascii="Arial" w:hAnsi="Arial" w:cs="Arial"/>
          <w:b/>
          <w:color w:val="FF0000"/>
          <w:lang w:val="en-US"/>
        </w:rPr>
        <w:t xml:space="preserve"> </w:t>
      </w:r>
      <w:r w:rsidR="00E9365E" w:rsidRPr="007E08F9">
        <w:rPr>
          <w:rFonts w:ascii="Arial" w:hAnsi="Arial" w:cs="Arial"/>
          <w:b/>
          <w:lang w:val="en-US"/>
        </w:rPr>
        <w:t>Hyphens</w:t>
      </w:r>
    </w:p>
    <w:p w14:paraId="21B18CCC" w14:textId="6A84F3A0" w:rsidR="00E9365E" w:rsidRPr="00C7603E" w:rsidRDefault="00E9365E" w:rsidP="00E9365E">
      <w:pPr>
        <w:pStyle w:val="Tekstopmerking"/>
        <w:rPr>
          <w:rFonts w:cs="Arial"/>
          <w:sz w:val="22"/>
          <w:szCs w:val="22"/>
        </w:rPr>
      </w:pPr>
      <w:r w:rsidRPr="00C7603E">
        <w:rPr>
          <w:rFonts w:cs="Arial"/>
          <w:sz w:val="22"/>
          <w:szCs w:val="22"/>
        </w:rPr>
        <w:t xml:space="preserve">Depending on the target language, hyphens may require additional attention. It may be common or useful in the target language to insert a hyphen into hybrids and combining forms, compounds containing a eponym or a foreign word, and particularly long compounds, such as </w:t>
      </w:r>
      <w:r w:rsidRPr="00C7603E">
        <w:rPr>
          <w:rFonts w:cs="Arial"/>
          <w:i/>
          <w:sz w:val="22"/>
          <w:szCs w:val="22"/>
        </w:rPr>
        <w:t>cardio-fasci</w:t>
      </w:r>
      <w:ins w:id="162" w:author="Camilla Wiberg Danielsen" w:date="2019-02-22T14:01:00Z">
        <w:r w:rsidR="004E6B28">
          <w:rPr>
            <w:rFonts w:cs="Arial"/>
            <w:i/>
            <w:sz w:val="22"/>
            <w:szCs w:val="22"/>
          </w:rPr>
          <w:t>o</w:t>
        </w:r>
      </w:ins>
      <w:del w:id="163" w:author="Camilla Wiberg Danielsen" w:date="2019-02-22T14:01:00Z">
        <w:r w:rsidRPr="00C7603E" w:rsidDel="004E6B28">
          <w:rPr>
            <w:rFonts w:cs="Arial"/>
            <w:i/>
            <w:sz w:val="22"/>
            <w:szCs w:val="22"/>
          </w:rPr>
          <w:delText>al</w:delText>
        </w:r>
      </w:del>
      <w:ins w:id="164" w:author="Camilla Wiberg Danielsen" w:date="2019-02-22T14:01:00Z">
        <w:r w:rsidR="004E6B28">
          <w:rPr>
            <w:rFonts w:cs="Arial"/>
            <w:i/>
            <w:sz w:val="22"/>
            <w:szCs w:val="22"/>
          </w:rPr>
          <w:t>-</w:t>
        </w:r>
      </w:ins>
      <w:del w:id="165" w:author="Camilla Wiberg Danielsen" w:date="2019-02-22T14:01:00Z">
        <w:r w:rsidRPr="00C7603E" w:rsidDel="004E6B28">
          <w:rPr>
            <w:rFonts w:cs="Arial"/>
            <w:i/>
            <w:sz w:val="22"/>
            <w:szCs w:val="22"/>
          </w:rPr>
          <w:delText xml:space="preserve"> </w:delText>
        </w:r>
      </w:del>
      <w:r w:rsidRPr="00C7603E">
        <w:rPr>
          <w:rFonts w:cs="Arial"/>
          <w:i/>
          <w:sz w:val="22"/>
          <w:szCs w:val="22"/>
        </w:rPr>
        <w:t>cutaneous syndrome, Legionella (-) infection</w:t>
      </w:r>
      <w:r w:rsidRPr="00C7603E">
        <w:rPr>
          <w:rFonts w:cs="Arial"/>
          <w:sz w:val="22"/>
          <w:szCs w:val="22"/>
        </w:rPr>
        <w:t>, or</w:t>
      </w:r>
      <w:r w:rsidRPr="00C7603E">
        <w:rPr>
          <w:rFonts w:cs="Arial"/>
          <w:i/>
          <w:sz w:val="22"/>
          <w:szCs w:val="22"/>
        </w:rPr>
        <w:t xml:space="preserve"> pathological-anatomical analysis</w:t>
      </w:r>
      <w:r w:rsidRPr="00C7603E">
        <w:rPr>
          <w:rFonts w:cs="Arial"/>
          <w:sz w:val="22"/>
          <w:szCs w:val="22"/>
        </w:rPr>
        <w:t xml:space="preserve">. Hyphens may also be used in conjunction with words containing abbreviations or characters or letters such as </w:t>
      </w:r>
      <w:r w:rsidRPr="00C7603E">
        <w:rPr>
          <w:rFonts w:cs="Arial"/>
          <w:i/>
          <w:sz w:val="22"/>
          <w:szCs w:val="22"/>
        </w:rPr>
        <w:t>DNA(-)molecule, C(-)vitamin, T2(-)fracture</w:t>
      </w:r>
      <w:r w:rsidRPr="00C7603E">
        <w:rPr>
          <w:rFonts w:cs="Arial"/>
          <w:sz w:val="22"/>
          <w:szCs w:val="22"/>
        </w:rPr>
        <w:t xml:space="preserve"> or in conjunction with certain prefixes such as </w:t>
      </w:r>
      <w:r w:rsidRPr="00C7603E">
        <w:rPr>
          <w:rFonts w:cs="Arial"/>
          <w:i/>
          <w:sz w:val="22"/>
          <w:szCs w:val="22"/>
        </w:rPr>
        <w:t>non-(-)infectious</w:t>
      </w:r>
      <w:r w:rsidRPr="00C7603E">
        <w:rPr>
          <w:rFonts w:cs="Arial"/>
          <w:sz w:val="22"/>
          <w:szCs w:val="22"/>
        </w:rPr>
        <w:t>.</w:t>
      </w:r>
    </w:p>
    <w:p w14:paraId="74782A65" w14:textId="0918DBF1" w:rsidR="00E9365E" w:rsidRPr="00C7603E" w:rsidRDefault="00E9365E" w:rsidP="00E9365E">
      <w:pPr>
        <w:pStyle w:val="text"/>
        <w:tabs>
          <w:tab w:val="left" w:pos="1640"/>
        </w:tabs>
        <w:spacing w:line="276" w:lineRule="auto"/>
        <w:rPr>
          <w:rFonts w:ascii="Arial" w:hAnsi="Arial" w:cs="Arial"/>
          <w:color w:val="FF0000"/>
          <w:sz w:val="22"/>
          <w:szCs w:val="22"/>
          <w:lang w:val="en-US"/>
        </w:rPr>
      </w:pPr>
      <w:commentRangeStart w:id="166"/>
      <w:r w:rsidRPr="00C7603E">
        <w:rPr>
          <w:rFonts w:ascii="Arial" w:hAnsi="Arial" w:cs="Arial"/>
          <w:color w:val="70AD47" w:themeColor="accent6"/>
          <w:sz w:val="22"/>
          <w:szCs w:val="22"/>
          <w:highlight w:val="yellow"/>
          <w:lang w:val="en-US"/>
        </w:rPr>
        <w:t>Question to be considered: Are the rules regarding the use of hyphens in the target language sufficiently clear and/or should specific guidelines be established</w:t>
      </w:r>
      <w:r w:rsidRPr="00C7603E">
        <w:rPr>
          <w:rFonts w:ascii="Arial" w:hAnsi="Arial" w:cs="Arial"/>
          <w:color w:val="FF0000"/>
          <w:sz w:val="22"/>
          <w:szCs w:val="22"/>
          <w:highlight w:val="yellow"/>
          <w:lang w:val="en-US"/>
        </w:rPr>
        <w:t xml:space="preserve">?--&gt;in my opinion, specific guidelines on the use of hyphens must be carefully elaborated for each target language since there are major differences in the </w:t>
      </w:r>
      <w:r w:rsidR="00791347">
        <w:rPr>
          <w:rFonts w:ascii="Arial" w:hAnsi="Arial" w:cs="Arial"/>
          <w:color w:val="FF0000"/>
          <w:sz w:val="22"/>
          <w:szCs w:val="22"/>
          <w:highlight w:val="yellow"/>
          <w:lang w:val="en-US"/>
        </w:rPr>
        <w:t>correct use of hyphens. I think</w:t>
      </w:r>
      <w:r w:rsidRPr="00C7603E">
        <w:rPr>
          <w:rFonts w:ascii="Arial" w:hAnsi="Arial" w:cs="Arial"/>
          <w:color w:val="FF0000"/>
          <w:sz w:val="22"/>
          <w:szCs w:val="22"/>
          <w:highlight w:val="yellow"/>
          <w:lang w:val="en-US"/>
        </w:rPr>
        <w:t xml:space="preserve"> that general guidelines covering all target languages cannot be established</w:t>
      </w:r>
      <w:r w:rsidRPr="00C7603E">
        <w:rPr>
          <w:rFonts w:ascii="Arial" w:hAnsi="Arial" w:cs="Arial"/>
          <w:color w:val="FF0000"/>
          <w:sz w:val="22"/>
          <w:szCs w:val="22"/>
          <w:lang w:val="en-US"/>
        </w:rPr>
        <w:t>.</w:t>
      </w:r>
      <w:commentRangeEnd w:id="166"/>
      <w:r w:rsidR="005B294D">
        <w:rPr>
          <w:rStyle w:val="Verwijzingopmerking"/>
          <w:rFonts w:ascii="Arial" w:hAnsi="Arial"/>
          <w:lang w:val="en-US" w:eastAsia="da-DK"/>
        </w:rPr>
        <w:commentReference w:id="166"/>
      </w:r>
    </w:p>
    <w:p w14:paraId="6362B5C1" w14:textId="5A4793A2" w:rsidR="00E9365E" w:rsidRPr="007E08F9" w:rsidRDefault="007E08F9" w:rsidP="00E9365E">
      <w:pPr>
        <w:pStyle w:val="text"/>
        <w:tabs>
          <w:tab w:val="left" w:pos="1640"/>
        </w:tabs>
        <w:spacing w:line="276" w:lineRule="auto"/>
        <w:rPr>
          <w:rFonts w:ascii="Arial" w:hAnsi="Arial" w:cs="Arial"/>
          <w:b/>
          <w:lang w:val="en-US"/>
        </w:rPr>
      </w:pPr>
      <w:r w:rsidRPr="007E08F9">
        <w:rPr>
          <w:rFonts w:ascii="Arial" w:hAnsi="Arial" w:cs="Arial"/>
          <w:b/>
          <w:lang w:val="en-US"/>
        </w:rPr>
        <w:t>4</w:t>
      </w:r>
      <w:r w:rsidR="00C7603E" w:rsidRPr="007E08F9">
        <w:rPr>
          <w:rFonts w:ascii="Arial" w:hAnsi="Arial" w:cs="Arial"/>
          <w:b/>
          <w:lang w:val="en-US"/>
        </w:rPr>
        <w:t>.3.11</w:t>
      </w:r>
      <w:r w:rsidR="00E9365E" w:rsidRPr="007E08F9">
        <w:rPr>
          <w:rFonts w:ascii="Arial" w:hAnsi="Arial" w:cs="Arial"/>
          <w:b/>
          <w:lang w:val="en-US"/>
        </w:rPr>
        <w:t xml:space="preserve"> Other issues</w:t>
      </w:r>
    </w:p>
    <w:p w14:paraId="6893324F" w14:textId="3673B9AD" w:rsidR="00E9365E" w:rsidRPr="00C7603E" w:rsidRDefault="00E9365E" w:rsidP="00E9365E">
      <w:pPr>
        <w:pStyle w:val="Tekstopmerking"/>
        <w:rPr>
          <w:rFonts w:cs="Arial"/>
          <w:sz w:val="22"/>
          <w:szCs w:val="22"/>
        </w:rPr>
      </w:pPr>
      <w:r w:rsidRPr="00C7603E">
        <w:rPr>
          <w:rFonts w:cs="Arial"/>
          <w:sz w:val="22"/>
          <w:szCs w:val="22"/>
        </w:rPr>
        <w:t>Depending on the target language, other issues can also be the subject of principal decisions. Examples include gender and articles, conjunctions, prepositions, ligated letters (also called diphthongs), the way numbers, fractions and digits (Arabic or Roman, or number adjectives) are represented.</w:t>
      </w:r>
    </w:p>
    <w:p w14:paraId="51F48D49" w14:textId="77777777" w:rsidR="00E9365E" w:rsidRPr="00C7603E" w:rsidRDefault="00E9365E" w:rsidP="00E9365E">
      <w:pPr>
        <w:spacing w:before="120" w:after="120"/>
        <w:ind w:left="720"/>
        <w:rPr>
          <w:rFonts w:ascii="Arial" w:hAnsi="Arial" w:cs="Arial"/>
          <w:color w:val="FF0000"/>
          <w:lang w:val="en-US"/>
        </w:rPr>
      </w:pPr>
      <w:r w:rsidRPr="007E08F9">
        <w:rPr>
          <w:rFonts w:ascii="Arial" w:hAnsi="Arial" w:cs="Arial"/>
          <w:color w:val="70AD47" w:themeColor="accent6"/>
          <w:highlight w:val="yellow"/>
          <w:lang w:val="en-GB"/>
        </w:rPr>
        <w:t>Questions to be considered: What are the national rules and habits in connection with various specific questions like the ones mentioned in this paragraph?</w:t>
      </w:r>
      <w:r w:rsidRPr="007E08F9">
        <w:rPr>
          <w:rFonts w:ascii="Arial" w:hAnsi="Arial" w:cs="Arial"/>
          <w:highlight w:val="yellow"/>
          <w:lang w:val="en-GB"/>
        </w:rPr>
        <w:t xml:space="preserve"> </w:t>
      </w:r>
      <w:r w:rsidRPr="007E08F9">
        <w:rPr>
          <w:rFonts w:ascii="Arial" w:hAnsi="Arial" w:cs="Arial"/>
          <w:color w:val="FF0000"/>
          <w:highlight w:val="yellow"/>
          <w:lang w:val="en-GB"/>
        </w:rPr>
        <w:sym w:font="Wingdings" w:char="F0E0"/>
      </w:r>
      <w:r w:rsidRPr="007E08F9">
        <w:rPr>
          <w:rFonts w:ascii="Arial" w:hAnsi="Arial" w:cs="Arial"/>
          <w:color w:val="FF0000"/>
          <w:highlight w:val="yellow"/>
          <w:lang w:val="en-GB"/>
        </w:rPr>
        <w:t>as already said, these issues must be carefully elaborated in the national guidelines for each language</w:t>
      </w:r>
    </w:p>
    <w:p w14:paraId="24631AC6" w14:textId="330497CC" w:rsidR="00E9365E" w:rsidRPr="00C7603E" w:rsidRDefault="0071544D" w:rsidP="0071544D">
      <w:pPr>
        <w:pStyle w:val="text"/>
        <w:numPr>
          <w:ilvl w:val="0"/>
          <w:numId w:val="15"/>
        </w:numPr>
        <w:tabs>
          <w:tab w:val="left" w:pos="1640"/>
        </w:tabs>
        <w:spacing w:line="276" w:lineRule="auto"/>
        <w:rPr>
          <w:rFonts w:ascii="Arial" w:hAnsi="Arial" w:cs="Arial"/>
          <w:b/>
          <w:color w:val="002060"/>
          <w:sz w:val="30"/>
          <w:szCs w:val="30"/>
          <w:lang w:val="en-US"/>
        </w:rPr>
      </w:pPr>
      <w:r w:rsidRPr="00C7603E">
        <w:rPr>
          <w:rFonts w:ascii="Arial" w:hAnsi="Arial" w:cs="Arial"/>
          <w:b/>
          <w:color w:val="002060"/>
          <w:sz w:val="30"/>
          <w:szCs w:val="30"/>
          <w:lang w:val="en-US"/>
        </w:rPr>
        <w:t>SOURCES OF INFORMATION</w:t>
      </w:r>
    </w:p>
    <w:p w14:paraId="524039AF" w14:textId="04428330" w:rsidR="0071544D" w:rsidRDefault="0071544D" w:rsidP="0071544D">
      <w:pPr>
        <w:pStyle w:val="Tekstopmerking"/>
        <w:rPr>
          <w:sz w:val="22"/>
          <w:szCs w:val="22"/>
        </w:rPr>
      </w:pPr>
      <w:r w:rsidRPr="00C7603E">
        <w:rPr>
          <w:sz w:val="22"/>
          <w:szCs w:val="22"/>
        </w:rPr>
        <w:t xml:space="preserve">This chapter focuses on recommendations on the sources of information in the target language. However, some comments on source language references that can help translators understand the content of concepts can be useful. Recommended sources of information in English may include: </w:t>
      </w:r>
      <w:del w:id="167" w:author="Camilla Wiberg Danielsen" w:date="2019-02-22T14:02:00Z">
        <w:r w:rsidRPr="00C7603E" w:rsidDel="004E6B28">
          <w:rPr>
            <w:i/>
            <w:sz w:val="22"/>
            <w:szCs w:val="22"/>
          </w:rPr>
          <w:delText>p</w:delText>
        </w:r>
      </w:del>
      <w:ins w:id="168" w:author="Camilla Wiberg Danielsen" w:date="2019-02-22T14:02:00Z">
        <w:r w:rsidR="004E6B28">
          <w:rPr>
            <w:i/>
            <w:sz w:val="22"/>
            <w:szCs w:val="22"/>
          </w:rPr>
          <w:t>P</w:t>
        </w:r>
      </w:ins>
      <w:r w:rsidRPr="00C7603E">
        <w:rPr>
          <w:i/>
          <w:sz w:val="22"/>
          <w:szCs w:val="22"/>
        </w:rPr>
        <w:t>ub</w:t>
      </w:r>
      <w:ins w:id="169" w:author="Camilla Wiberg Danielsen" w:date="2019-02-22T14:02:00Z">
        <w:r w:rsidR="004E6B28">
          <w:rPr>
            <w:i/>
            <w:sz w:val="22"/>
            <w:szCs w:val="22"/>
          </w:rPr>
          <w:t>M</w:t>
        </w:r>
      </w:ins>
      <w:del w:id="170" w:author="Camilla Wiberg Danielsen" w:date="2019-02-22T14:02:00Z">
        <w:r w:rsidRPr="00C7603E" w:rsidDel="004E6B28">
          <w:rPr>
            <w:i/>
            <w:sz w:val="22"/>
            <w:szCs w:val="22"/>
          </w:rPr>
          <w:delText>m</w:delText>
        </w:r>
      </w:del>
      <w:r w:rsidRPr="00C7603E">
        <w:rPr>
          <w:i/>
          <w:sz w:val="22"/>
          <w:szCs w:val="22"/>
        </w:rPr>
        <w:t xml:space="preserve">ed, </w:t>
      </w:r>
      <w:proofErr w:type="spellStart"/>
      <w:r w:rsidRPr="00C7603E">
        <w:rPr>
          <w:i/>
          <w:sz w:val="22"/>
          <w:szCs w:val="22"/>
        </w:rPr>
        <w:t>Terminologia</w:t>
      </w:r>
      <w:proofErr w:type="spellEnd"/>
      <w:r w:rsidRPr="00C7603E">
        <w:rPr>
          <w:i/>
          <w:sz w:val="22"/>
          <w:szCs w:val="22"/>
        </w:rPr>
        <w:t xml:space="preserve"> </w:t>
      </w:r>
      <w:proofErr w:type="spellStart"/>
      <w:r w:rsidRPr="00C7603E">
        <w:rPr>
          <w:i/>
          <w:sz w:val="22"/>
          <w:szCs w:val="22"/>
        </w:rPr>
        <w:t>Anatomica</w:t>
      </w:r>
      <w:proofErr w:type="spellEnd"/>
      <w:r w:rsidRPr="00C7603E">
        <w:rPr>
          <w:sz w:val="22"/>
          <w:szCs w:val="22"/>
        </w:rPr>
        <w:t xml:space="preserve"> with English and Latin terms, selected websites, preferably those established by official, recognized authorities, associations or institutions, medical dictionaries in English and American; and, where appropriate, local bilingual glossaries produced by distinguished professionals or associations.</w:t>
      </w:r>
    </w:p>
    <w:p w14:paraId="732B28E6" w14:textId="77777777" w:rsidR="00791347" w:rsidRPr="00C7603E" w:rsidRDefault="00791347" w:rsidP="0071544D">
      <w:pPr>
        <w:pStyle w:val="Tekstopmerking"/>
        <w:rPr>
          <w:sz w:val="22"/>
          <w:szCs w:val="22"/>
        </w:rPr>
      </w:pPr>
    </w:p>
    <w:p w14:paraId="04F1E0D8" w14:textId="1459E155" w:rsidR="0071544D" w:rsidRPr="00C7603E" w:rsidRDefault="0071544D" w:rsidP="0071544D">
      <w:pPr>
        <w:pStyle w:val="Tekstopmerking"/>
        <w:rPr>
          <w:sz w:val="22"/>
          <w:szCs w:val="22"/>
        </w:rPr>
      </w:pPr>
      <w:r w:rsidRPr="00C7603E">
        <w:rPr>
          <w:sz w:val="22"/>
          <w:szCs w:val="22"/>
        </w:rPr>
        <w:t>Translators and other specialists involved in the translation process should have at their disposal a number of reliable and recognized sources of reference information. Wherever possible, selected internal working documents, textbooks, reference books</w:t>
      </w:r>
      <w:del w:id="171" w:author="Camilla Wiberg Danielsen" w:date="2019-02-22T14:02:00Z">
        <w:r w:rsidRPr="00C7603E" w:rsidDel="004E6B28">
          <w:rPr>
            <w:sz w:val="22"/>
            <w:szCs w:val="22"/>
          </w:rPr>
          <w:delText>,</w:delText>
        </w:r>
      </w:del>
      <w:r w:rsidRPr="00C7603E">
        <w:rPr>
          <w:sz w:val="22"/>
          <w:szCs w:val="22"/>
        </w:rPr>
        <w:t xml:space="preserve"> etc., should be directly accessible to everyone in electronic form in order to find information about a particular concept using text examples, definitions or expressions containing a particular word or phrase.</w:t>
      </w:r>
    </w:p>
    <w:p w14:paraId="57264328" w14:textId="77777777" w:rsidR="0071544D" w:rsidRPr="00C7603E" w:rsidRDefault="0071544D" w:rsidP="0071544D">
      <w:pPr>
        <w:pStyle w:val="Tekstopmerking"/>
        <w:rPr>
          <w:sz w:val="22"/>
          <w:szCs w:val="22"/>
        </w:rPr>
      </w:pPr>
    </w:p>
    <w:p w14:paraId="4E4B7205" w14:textId="71EB4818" w:rsidR="0071544D" w:rsidRPr="00C7603E" w:rsidRDefault="0071544D" w:rsidP="0071544D">
      <w:pPr>
        <w:pStyle w:val="Tekstopmerking"/>
        <w:rPr>
          <w:sz w:val="22"/>
          <w:szCs w:val="22"/>
        </w:rPr>
      </w:pPr>
      <w:r w:rsidRPr="00C7603E">
        <w:rPr>
          <w:sz w:val="22"/>
          <w:szCs w:val="22"/>
        </w:rPr>
        <w:t>Some useful sources of information are listed below. It is useful to weight the list of sources and check the validity of each source.</w:t>
      </w:r>
    </w:p>
    <w:p w14:paraId="6A39B681" w14:textId="431B6162" w:rsidR="0071544D" w:rsidRDefault="0071544D" w:rsidP="0071544D">
      <w:pPr>
        <w:pStyle w:val="Tekstopmerking"/>
      </w:pPr>
    </w:p>
    <w:p w14:paraId="5B464CFE" w14:textId="3B66DFC0" w:rsidR="0071544D" w:rsidRPr="0071544D" w:rsidRDefault="00C7603E" w:rsidP="0071544D">
      <w:pPr>
        <w:pStyle w:val="text"/>
        <w:tabs>
          <w:tab w:val="left" w:pos="1640"/>
        </w:tabs>
        <w:spacing w:line="276" w:lineRule="auto"/>
        <w:rPr>
          <w:rFonts w:ascii="Arial" w:hAnsi="Arial" w:cs="Arial"/>
          <w:b/>
          <w:sz w:val="30"/>
          <w:szCs w:val="30"/>
          <w:lang w:val="en-US"/>
        </w:rPr>
      </w:pPr>
      <w:r>
        <w:rPr>
          <w:rFonts w:ascii="Arial" w:hAnsi="Arial" w:cs="Arial"/>
          <w:b/>
          <w:sz w:val="30"/>
          <w:szCs w:val="30"/>
          <w:lang w:val="en-US"/>
        </w:rPr>
        <w:t>5</w:t>
      </w:r>
      <w:r w:rsidR="0071544D" w:rsidRPr="0071544D">
        <w:rPr>
          <w:rFonts w:ascii="Arial" w:hAnsi="Arial" w:cs="Arial"/>
          <w:b/>
          <w:sz w:val="30"/>
          <w:szCs w:val="30"/>
          <w:lang w:val="en-US"/>
        </w:rPr>
        <w:t>.1 References available in electronic format</w:t>
      </w:r>
    </w:p>
    <w:p w14:paraId="110EAD91" w14:textId="77777777" w:rsidR="0071544D" w:rsidRPr="00C7603E" w:rsidRDefault="0071544D" w:rsidP="0071544D">
      <w:pPr>
        <w:spacing w:after="120"/>
        <w:rPr>
          <w:rFonts w:ascii="Arial" w:hAnsi="Arial" w:cs="Arial"/>
          <w:b/>
          <w:bCs/>
          <w:iCs/>
          <w:lang w:val="en-GB"/>
        </w:rPr>
      </w:pPr>
      <w:r w:rsidRPr="00C7603E">
        <w:rPr>
          <w:rFonts w:ascii="Arial" w:hAnsi="Arial" w:cs="Arial"/>
          <w:b/>
          <w:bCs/>
          <w:iCs/>
          <w:lang w:val="en-GB"/>
        </w:rPr>
        <w:t>Ready access to already approved, translated terms</w:t>
      </w:r>
    </w:p>
    <w:p w14:paraId="7D879268" w14:textId="7020EB78" w:rsidR="0071544D" w:rsidRPr="00C7603E" w:rsidRDefault="0071544D" w:rsidP="0071544D">
      <w:pPr>
        <w:pStyle w:val="Tekstopmerking"/>
        <w:rPr>
          <w:rFonts w:cs="Arial"/>
          <w:sz w:val="22"/>
          <w:szCs w:val="22"/>
        </w:rPr>
      </w:pPr>
      <w:r w:rsidRPr="00C7603E">
        <w:rPr>
          <w:rFonts w:cs="Arial"/>
          <w:sz w:val="22"/>
          <w:szCs w:val="22"/>
        </w:rPr>
        <w:t>It should be possible for translators and others involved in the translation process to rely on previously approved terms containing similar constructions and/or word combinations.</w:t>
      </w:r>
    </w:p>
    <w:p w14:paraId="176ABDBE" w14:textId="77777777" w:rsidR="0071544D" w:rsidRPr="00C7603E" w:rsidRDefault="0071544D" w:rsidP="0071544D">
      <w:pPr>
        <w:pStyle w:val="Koptekst"/>
        <w:tabs>
          <w:tab w:val="clear" w:pos="4819"/>
          <w:tab w:val="clear" w:pos="9638"/>
        </w:tabs>
        <w:spacing w:before="120" w:after="120"/>
        <w:rPr>
          <w:rFonts w:cs="Arial"/>
          <w:b/>
          <w:iCs/>
          <w:szCs w:val="22"/>
          <w:lang w:val="en-GB"/>
        </w:rPr>
      </w:pPr>
      <w:r w:rsidRPr="00C7603E">
        <w:rPr>
          <w:rFonts w:cs="Arial"/>
          <w:b/>
          <w:iCs/>
          <w:szCs w:val="22"/>
          <w:lang w:val="en-GB"/>
        </w:rPr>
        <w:t>National corpora</w:t>
      </w:r>
    </w:p>
    <w:p w14:paraId="74FDE708" w14:textId="77777777" w:rsidR="0071544D" w:rsidRPr="00C7603E" w:rsidRDefault="0071544D" w:rsidP="0071544D">
      <w:pPr>
        <w:spacing w:before="120" w:after="120"/>
        <w:rPr>
          <w:rFonts w:ascii="Arial" w:hAnsi="Arial" w:cs="Arial"/>
          <w:iCs/>
          <w:lang w:val="en-GB"/>
        </w:rPr>
      </w:pPr>
      <w:r w:rsidRPr="00C7603E">
        <w:rPr>
          <w:rFonts w:ascii="Arial" w:hAnsi="Arial" w:cs="Arial"/>
          <w:b/>
          <w:bCs/>
          <w:iCs/>
          <w:lang w:val="en-GB"/>
        </w:rPr>
        <w:t>Internal working documents</w:t>
      </w:r>
      <w:r w:rsidRPr="00C7603E">
        <w:rPr>
          <w:rFonts w:ascii="Arial" w:hAnsi="Arial" w:cs="Arial"/>
          <w:iCs/>
          <w:lang w:val="en-GB"/>
        </w:rPr>
        <w:t xml:space="preserve"> such as:</w:t>
      </w:r>
    </w:p>
    <w:p w14:paraId="7AB87287" w14:textId="339EF930" w:rsidR="0071544D" w:rsidRPr="007E08F9" w:rsidRDefault="0071544D" w:rsidP="0071544D">
      <w:pPr>
        <w:pStyle w:val="text"/>
        <w:numPr>
          <w:ilvl w:val="0"/>
          <w:numId w:val="16"/>
        </w:numPr>
        <w:tabs>
          <w:tab w:val="left" w:pos="1640"/>
        </w:tabs>
        <w:spacing w:line="276" w:lineRule="auto"/>
        <w:rPr>
          <w:rFonts w:ascii="Arial" w:hAnsi="Arial" w:cs="Arial"/>
          <w:b/>
          <w:sz w:val="22"/>
          <w:szCs w:val="22"/>
          <w:lang w:val="en-US"/>
        </w:rPr>
      </w:pPr>
      <w:r w:rsidRPr="007E08F9">
        <w:rPr>
          <w:rFonts w:ascii="Arial" w:hAnsi="Arial" w:cs="Arial"/>
          <w:iCs/>
          <w:sz w:val="22"/>
          <w:szCs w:val="22"/>
          <w:lang w:val="en-GB"/>
        </w:rPr>
        <w:t>National guidelines for translation</w:t>
      </w:r>
    </w:p>
    <w:p w14:paraId="74CA7376" w14:textId="2688C383" w:rsidR="0071544D" w:rsidRPr="007E08F9" w:rsidRDefault="0071544D" w:rsidP="0071544D">
      <w:pPr>
        <w:pStyle w:val="text"/>
        <w:numPr>
          <w:ilvl w:val="0"/>
          <w:numId w:val="16"/>
        </w:numPr>
        <w:tabs>
          <w:tab w:val="left" w:pos="1640"/>
        </w:tabs>
        <w:spacing w:line="276" w:lineRule="auto"/>
        <w:rPr>
          <w:rFonts w:ascii="Arial" w:hAnsi="Arial" w:cs="Arial"/>
          <w:b/>
          <w:sz w:val="22"/>
          <w:szCs w:val="22"/>
          <w:lang w:val="en-US"/>
        </w:rPr>
      </w:pPr>
      <w:r w:rsidRPr="007E08F9">
        <w:rPr>
          <w:rFonts w:ascii="Arial" w:hAnsi="Arial" w:cs="Arial"/>
          <w:sz w:val="22"/>
          <w:szCs w:val="22"/>
          <w:lang w:val="en-US"/>
        </w:rPr>
        <w:t>Overview of the principle decisions of the Editorial Board or a similar competent body</w:t>
      </w:r>
    </w:p>
    <w:p w14:paraId="597A9AD8" w14:textId="13CA17EC" w:rsidR="0071544D" w:rsidRPr="007E08F9" w:rsidRDefault="0071544D" w:rsidP="0071544D">
      <w:pPr>
        <w:numPr>
          <w:ilvl w:val="0"/>
          <w:numId w:val="16"/>
        </w:numPr>
        <w:spacing w:before="40" w:after="40" w:line="300" w:lineRule="atLeast"/>
        <w:rPr>
          <w:rFonts w:ascii="Arial" w:hAnsi="Arial" w:cs="Arial"/>
          <w:iCs/>
          <w:lang w:val="en-GB"/>
        </w:rPr>
      </w:pPr>
      <w:r w:rsidRPr="007E08F9">
        <w:rPr>
          <w:rFonts w:ascii="Arial" w:hAnsi="Arial" w:cs="Arial"/>
          <w:iCs/>
          <w:lang w:val="en-GB"/>
        </w:rPr>
        <w:t xml:space="preserve">Lists of examples of translated terms and/or corrected terms representing specific semantic or </w:t>
      </w:r>
      <w:r w:rsidR="00100FAD">
        <w:rPr>
          <w:rFonts w:ascii="Arial" w:hAnsi="Arial" w:cs="Arial"/>
          <w:iCs/>
          <w:lang w:val="en-GB"/>
        </w:rPr>
        <w:t xml:space="preserve">morphosyntactic </w:t>
      </w:r>
      <w:r w:rsidRPr="007E08F9">
        <w:rPr>
          <w:rFonts w:ascii="Arial" w:hAnsi="Arial" w:cs="Arial"/>
          <w:iCs/>
          <w:lang w:val="en-GB"/>
        </w:rPr>
        <w:t xml:space="preserve"> problems</w:t>
      </w:r>
    </w:p>
    <w:p w14:paraId="5B2CD17C" w14:textId="77777777" w:rsidR="0071544D" w:rsidRPr="00C7603E" w:rsidRDefault="0071544D" w:rsidP="0071544D">
      <w:pPr>
        <w:spacing w:before="40" w:after="40" w:line="300" w:lineRule="atLeast"/>
        <w:rPr>
          <w:rFonts w:ascii="Arial" w:hAnsi="Arial" w:cs="Arial"/>
          <w:b/>
          <w:lang w:val="en-US"/>
        </w:rPr>
      </w:pPr>
    </w:p>
    <w:p w14:paraId="67C142EB" w14:textId="2C284BFF" w:rsidR="0071544D" w:rsidRPr="00C7603E" w:rsidRDefault="0071544D" w:rsidP="0071544D">
      <w:pPr>
        <w:spacing w:before="40" w:after="40" w:line="300" w:lineRule="atLeast"/>
        <w:rPr>
          <w:rFonts w:ascii="Arial" w:hAnsi="Arial" w:cs="Arial"/>
          <w:lang w:val="en-US"/>
        </w:rPr>
      </w:pPr>
      <w:r w:rsidRPr="00C7603E">
        <w:rPr>
          <w:rFonts w:ascii="Arial" w:hAnsi="Arial" w:cs="Arial"/>
          <w:b/>
          <w:lang w:val="en-US"/>
        </w:rPr>
        <w:t>Textbooks</w:t>
      </w:r>
      <w:r w:rsidRPr="00C7603E">
        <w:rPr>
          <w:rFonts w:ascii="Arial" w:hAnsi="Arial" w:cs="Arial"/>
          <w:lang w:val="en-US"/>
        </w:rPr>
        <w:t xml:space="preserve"> on the different areas of clinical practice</w:t>
      </w:r>
    </w:p>
    <w:p w14:paraId="6C8D20D9" w14:textId="77777777" w:rsidR="0071544D" w:rsidRPr="00C7603E" w:rsidRDefault="0071544D" w:rsidP="0071544D">
      <w:pPr>
        <w:spacing w:before="120" w:after="120"/>
        <w:rPr>
          <w:rFonts w:ascii="Arial" w:hAnsi="Arial" w:cs="Arial"/>
          <w:iCs/>
          <w:lang w:val="en-GB"/>
        </w:rPr>
      </w:pPr>
      <w:r w:rsidRPr="00C7603E">
        <w:rPr>
          <w:rFonts w:ascii="Arial" w:hAnsi="Arial" w:cs="Arial"/>
          <w:b/>
          <w:bCs/>
          <w:iCs/>
          <w:lang w:val="en-GB"/>
        </w:rPr>
        <w:t xml:space="preserve">Reference files or books </w:t>
      </w:r>
      <w:r w:rsidRPr="00C7603E">
        <w:rPr>
          <w:rFonts w:ascii="Arial" w:hAnsi="Arial" w:cs="Arial"/>
          <w:iCs/>
          <w:lang w:val="en-GB"/>
        </w:rPr>
        <w:t>such as:</w:t>
      </w:r>
    </w:p>
    <w:p w14:paraId="178B322B" w14:textId="77777777" w:rsidR="00661002" w:rsidRPr="00C7603E" w:rsidRDefault="00661002" w:rsidP="00661002">
      <w:pPr>
        <w:numPr>
          <w:ilvl w:val="0"/>
          <w:numId w:val="17"/>
        </w:numPr>
        <w:spacing w:before="40" w:after="40" w:line="300" w:lineRule="atLeast"/>
        <w:ind w:left="714" w:hanging="357"/>
        <w:rPr>
          <w:rFonts w:ascii="Arial" w:hAnsi="Arial" w:cs="Arial"/>
          <w:iCs/>
          <w:lang w:val="en-GB"/>
        </w:rPr>
      </w:pPr>
      <w:r w:rsidRPr="00C7603E">
        <w:rPr>
          <w:rFonts w:ascii="Arial" w:hAnsi="Arial" w:cs="Arial"/>
          <w:iCs/>
          <w:lang w:val="en-GB"/>
        </w:rPr>
        <w:t>National versions of medical dictionaries or lexicons</w:t>
      </w:r>
    </w:p>
    <w:p w14:paraId="52105C22" w14:textId="77777777" w:rsidR="00661002" w:rsidRPr="00C7603E" w:rsidRDefault="00661002" w:rsidP="00661002">
      <w:pPr>
        <w:numPr>
          <w:ilvl w:val="0"/>
          <w:numId w:val="17"/>
        </w:numPr>
        <w:spacing w:before="40" w:after="40" w:line="300" w:lineRule="atLeast"/>
        <w:ind w:left="714" w:hanging="357"/>
        <w:rPr>
          <w:rFonts w:ascii="Arial" w:hAnsi="Arial" w:cs="Arial"/>
          <w:iCs/>
          <w:lang w:val="en-GB"/>
        </w:rPr>
      </w:pPr>
      <w:r w:rsidRPr="00C7603E">
        <w:rPr>
          <w:rFonts w:ascii="Arial" w:hAnsi="Arial" w:cs="Arial"/>
          <w:iCs/>
          <w:lang w:val="en-GB"/>
        </w:rPr>
        <w:t>National version of chemistry nomenclature</w:t>
      </w:r>
    </w:p>
    <w:p w14:paraId="58AB6D40" w14:textId="77777777" w:rsidR="00661002" w:rsidRPr="00C7603E" w:rsidRDefault="00661002" w:rsidP="00661002">
      <w:pPr>
        <w:numPr>
          <w:ilvl w:val="0"/>
          <w:numId w:val="17"/>
        </w:numPr>
        <w:spacing w:before="40" w:after="40" w:line="300" w:lineRule="atLeast"/>
        <w:ind w:left="714" w:hanging="357"/>
        <w:rPr>
          <w:rFonts w:ascii="Arial" w:hAnsi="Arial" w:cs="Arial"/>
          <w:iCs/>
          <w:lang w:val="en-GB"/>
        </w:rPr>
      </w:pPr>
      <w:r w:rsidRPr="00C7603E">
        <w:rPr>
          <w:rFonts w:ascii="Arial" w:hAnsi="Arial" w:cs="Arial"/>
          <w:iCs/>
          <w:lang w:val="en-GB"/>
        </w:rPr>
        <w:t xml:space="preserve">National version of </w:t>
      </w:r>
      <w:proofErr w:type="spellStart"/>
      <w:r w:rsidRPr="00C7603E">
        <w:rPr>
          <w:rFonts w:ascii="Arial" w:hAnsi="Arial" w:cs="Arial"/>
          <w:iCs/>
          <w:lang w:val="en-GB"/>
        </w:rPr>
        <w:t>Nomina</w:t>
      </w:r>
      <w:proofErr w:type="spellEnd"/>
      <w:r w:rsidRPr="00C7603E">
        <w:rPr>
          <w:rFonts w:ascii="Arial" w:hAnsi="Arial" w:cs="Arial"/>
          <w:iCs/>
          <w:lang w:val="en-GB"/>
        </w:rPr>
        <w:t xml:space="preserve"> </w:t>
      </w:r>
      <w:proofErr w:type="spellStart"/>
      <w:r w:rsidRPr="00C7603E">
        <w:rPr>
          <w:rFonts w:ascii="Arial" w:hAnsi="Arial" w:cs="Arial"/>
          <w:iCs/>
          <w:lang w:val="en-GB"/>
        </w:rPr>
        <w:t>Anatomica</w:t>
      </w:r>
      <w:proofErr w:type="spellEnd"/>
      <w:r w:rsidRPr="00C7603E">
        <w:rPr>
          <w:rFonts w:ascii="Arial" w:hAnsi="Arial" w:cs="Arial"/>
          <w:iCs/>
          <w:lang w:val="en-GB"/>
        </w:rPr>
        <w:t xml:space="preserve">, </w:t>
      </w:r>
      <w:proofErr w:type="spellStart"/>
      <w:r w:rsidRPr="00C7603E">
        <w:rPr>
          <w:rFonts w:ascii="Arial" w:hAnsi="Arial" w:cs="Arial"/>
          <w:iCs/>
          <w:lang w:val="en-GB"/>
        </w:rPr>
        <w:t>Terminologia</w:t>
      </w:r>
      <w:proofErr w:type="spellEnd"/>
      <w:r w:rsidRPr="00C7603E">
        <w:rPr>
          <w:rFonts w:ascii="Arial" w:hAnsi="Arial" w:cs="Arial"/>
          <w:iCs/>
          <w:lang w:val="en-GB"/>
        </w:rPr>
        <w:t xml:space="preserve"> </w:t>
      </w:r>
      <w:proofErr w:type="spellStart"/>
      <w:r w:rsidRPr="00C7603E">
        <w:rPr>
          <w:rFonts w:ascii="Arial" w:hAnsi="Arial" w:cs="Arial"/>
          <w:iCs/>
          <w:lang w:val="en-GB"/>
        </w:rPr>
        <w:t>Anatomica</w:t>
      </w:r>
      <w:proofErr w:type="spellEnd"/>
      <w:r w:rsidRPr="00C7603E">
        <w:rPr>
          <w:rFonts w:ascii="Arial" w:hAnsi="Arial" w:cs="Arial"/>
          <w:iCs/>
          <w:lang w:val="en-GB"/>
        </w:rPr>
        <w:t xml:space="preserve"> or other</w:t>
      </w:r>
    </w:p>
    <w:p w14:paraId="438B157A" w14:textId="77777777" w:rsidR="00661002" w:rsidRPr="00C7603E" w:rsidRDefault="00661002" w:rsidP="00661002">
      <w:pPr>
        <w:numPr>
          <w:ilvl w:val="0"/>
          <w:numId w:val="17"/>
        </w:numPr>
        <w:spacing w:before="40" w:after="40" w:line="300" w:lineRule="atLeast"/>
        <w:ind w:left="714" w:hanging="357"/>
        <w:rPr>
          <w:rFonts w:ascii="Arial" w:hAnsi="Arial" w:cs="Arial"/>
          <w:iCs/>
          <w:lang w:val="en-GB"/>
        </w:rPr>
      </w:pPr>
      <w:r w:rsidRPr="00C7603E">
        <w:rPr>
          <w:rFonts w:ascii="Arial" w:hAnsi="Arial" w:cs="Arial"/>
          <w:iCs/>
          <w:lang w:val="en-GB"/>
        </w:rPr>
        <w:t>National version of the International Classification of Diseases (ICD)</w:t>
      </w:r>
    </w:p>
    <w:p w14:paraId="49C3D25F" w14:textId="642A8039" w:rsidR="00661002" w:rsidRPr="00C7603E" w:rsidRDefault="00661002" w:rsidP="00661002">
      <w:pPr>
        <w:numPr>
          <w:ilvl w:val="0"/>
          <w:numId w:val="17"/>
        </w:numPr>
        <w:spacing w:before="40" w:after="40" w:line="300" w:lineRule="atLeast"/>
        <w:ind w:left="714" w:hanging="357"/>
        <w:rPr>
          <w:rFonts w:ascii="Arial" w:hAnsi="Arial" w:cs="Arial"/>
          <w:iCs/>
          <w:lang w:val="en-GB"/>
        </w:rPr>
      </w:pPr>
      <w:r w:rsidRPr="00C7603E">
        <w:rPr>
          <w:rFonts w:ascii="Arial" w:hAnsi="Arial" w:cs="Arial"/>
          <w:iCs/>
          <w:lang w:val="en-GB"/>
        </w:rPr>
        <w:t>National versions of other classifications</w:t>
      </w:r>
    </w:p>
    <w:p w14:paraId="4D85FDA6" w14:textId="28609535" w:rsidR="00661002" w:rsidRPr="00C7603E" w:rsidRDefault="00661002" w:rsidP="00661002">
      <w:pPr>
        <w:spacing w:before="40" w:after="40" w:line="300" w:lineRule="atLeast"/>
        <w:rPr>
          <w:rFonts w:ascii="Arial" w:hAnsi="Arial" w:cs="Arial"/>
          <w:iCs/>
          <w:lang w:val="en-GB"/>
        </w:rPr>
      </w:pPr>
    </w:p>
    <w:p w14:paraId="34990643" w14:textId="77777777" w:rsidR="00661002" w:rsidRPr="00C7603E" w:rsidRDefault="00661002" w:rsidP="00661002">
      <w:pPr>
        <w:spacing w:before="120" w:after="120"/>
        <w:rPr>
          <w:rFonts w:ascii="Arial" w:hAnsi="Arial" w:cs="Arial"/>
          <w:iCs/>
          <w:lang w:val="en-GB"/>
        </w:rPr>
      </w:pPr>
      <w:r w:rsidRPr="00C7603E">
        <w:rPr>
          <w:rFonts w:ascii="Arial" w:hAnsi="Arial" w:cs="Arial"/>
          <w:b/>
          <w:bCs/>
          <w:iCs/>
          <w:lang w:val="en-GB"/>
        </w:rPr>
        <w:t>Medical articles</w:t>
      </w:r>
    </w:p>
    <w:p w14:paraId="08E5F2D1" w14:textId="15E9C16F" w:rsidR="00661002" w:rsidRPr="00C7603E" w:rsidRDefault="00661002" w:rsidP="00B5683F">
      <w:pPr>
        <w:numPr>
          <w:ilvl w:val="0"/>
          <w:numId w:val="17"/>
        </w:numPr>
        <w:spacing w:before="40" w:after="40" w:line="300" w:lineRule="atLeast"/>
        <w:ind w:left="714" w:hanging="357"/>
        <w:rPr>
          <w:rFonts w:ascii="Arial" w:hAnsi="Arial" w:cs="Arial"/>
          <w:lang w:val="en-US"/>
        </w:rPr>
      </w:pPr>
      <w:r w:rsidRPr="00C7603E">
        <w:rPr>
          <w:rFonts w:ascii="Arial" w:hAnsi="Arial" w:cs="Arial"/>
          <w:iCs/>
          <w:lang w:val="en-GB"/>
        </w:rPr>
        <w:t>Electronic versions of articles of renowned national medical journal</w:t>
      </w:r>
    </w:p>
    <w:p w14:paraId="472CECF9" w14:textId="6049C429" w:rsidR="00661002" w:rsidRPr="00C7603E" w:rsidRDefault="00661002" w:rsidP="00661002">
      <w:pPr>
        <w:numPr>
          <w:ilvl w:val="0"/>
          <w:numId w:val="17"/>
        </w:numPr>
        <w:spacing w:before="40" w:after="40" w:line="300" w:lineRule="atLeast"/>
        <w:ind w:left="714" w:hanging="357"/>
        <w:rPr>
          <w:rFonts w:ascii="Arial" w:hAnsi="Arial" w:cs="Arial"/>
          <w:lang w:val="en-US"/>
        </w:rPr>
      </w:pPr>
      <w:r w:rsidRPr="00C7603E">
        <w:rPr>
          <w:rFonts w:ascii="Arial" w:hAnsi="Arial" w:cs="Arial"/>
          <w:iCs/>
          <w:lang w:val="en-GB"/>
        </w:rPr>
        <w:t xml:space="preserve">Note: </w:t>
      </w:r>
      <w:r w:rsidRPr="00C7603E">
        <w:rPr>
          <w:rFonts w:ascii="Arial" w:hAnsi="Arial" w:cs="Arial"/>
          <w:lang w:val="en-US"/>
        </w:rPr>
        <w:t xml:space="preserve"> </w:t>
      </w:r>
      <w:del w:id="172" w:author="Camilla Wiberg Danielsen" w:date="2019-02-22T14:02:00Z">
        <w:r w:rsidRPr="00C7603E" w:rsidDel="004E6B28">
          <w:rPr>
            <w:rFonts w:ascii="Arial" w:hAnsi="Arial" w:cs="Arial"/>
            <w:lang w:val="en-US"/>
          </w:rPr>
          <w:delText>“</w:delText>
        </w:r>
      </w:del>
      <w:r w:rsidRPr="00C7603E">
        <w:rPr>
          <w:rFonts w:ascii="Arial" w:hAnsi="Arial" w:cs="Arial"/>
          <w:lang w:val="en-US"/>
        </w:rPr>
        <w:t>These can be valuable references to the use of specific terms and abbreviations of both foreign and local origin. It should be noted, however, that the expressions used in these journals are not always linguistically correct or consistent for foreign expressions!</w:t>
      </w:r>
    </w:p>
    <w:p w14:paraId="757B0531" w14:textId="79788710" w:rsidR="00661002" w:rsidRPr="00C7603E" w:rsidRDefault="00661002" w:rsidP="00661002">
      <w:pPr>
        <w:numPr>
          <w:ilvl w:val="0"/>
          <w:numId w:val="17"/>
        </w:numPr>
        <w:spacing w:before="40" w:after="40" w:line="300" w:lineRule="atLeast"/>
        <w:ind w:left="714" w:hanging="357"/>
        <w:rPr>
          <w:rFonts w:ascii="Arial" w:hAnsi="Arial" w:cs="Arial"/>
          <w:lang w:val="en-US"/>
        </w:rPr>
      </w:pPr>
      <w:r w:rsidRPr="00C7603E">
        <w:rPr>
          <w:rFonts w:ascii="Arial" w:hAnsi="Arial" w:cs="Arial"/>
          <w:iCs/>
          <w:lang w:val="en-GB"/>
        </w:rPr>
        <w:t>Clinical guidelines and quality assessment papers</w:t>
      </w:r>
    </w:p>
    <w:p w14:paraId="615D33AB" w14:textId="5165A3AD" w:rsidR="00661002" w:rsidRPr="00661002" w:rsidRDefault="00661002" w:rsidP="00661002">
      <w:pPr>
        <w:spacing w:before="40" w:after="40" w:line="300" w:lineRule="atLeast"/>
        <w:ind w:left="714"/>
        <w:rPr>
          <w:iCs/>
          <w:lang w:val="en-US"/>
        </w:rPr>
      </w:pPr>
    </w:p>
    <w:p w14:paraId="10A60EA3" w14:textId="51D511E9" w:rsidR="00661002" w:rsidRPr="007E08F9" w:rsidRDefault="00661002" w:rsidP="00203A17">
      <w:pPr>
        <w:pStyle w:val="Kop2"/>
        <w:keepLines w:val="0"/>
        <w:numPr>
          <w:ilvl w:val="1"/>
          <w:numId w:val="23"/>
        </w:numPr>
        <w:spacing w:before="300" w:after="60" w:line="300" w:lineRule="atLeast"/>
        <w:rPr>
          <w:rFonts w:ascii="Arial" w:hAnsi="Arial" w:cs="Arial"/>
          <w:b/>
          <w:color w:val="auto"/>
          <w:sz w:val="30"/>
          <w:szCs w:val="30"/>
        </w:rPr>
      </w:pPr>
      <w:bookmarkStart w:id="173" w:name="_Toc332289844"/>
      <w:proofErr w:type="spellStart"/>
      <w:r w:rsidRPr="007E08F9">
        <w:rPr>
          <w:rFonts w:ascii="Arial" w:hAnsi="Arial" w:cs="Arial"/>
          <w:b/>
          <w:color w:val="auto"/>
          <w:sz w:val="30"/>
          <w:szCs w:val="30"/>
        </w:rPr>
        <w:lastRenderedPageBreak/>
        <w:t>Recommended</w:t>
      </w:r>
      <w:proofErr w:type="spellEnd"/>
      <w:r w:rsidRPr="007E08F9">
        <w:rPr>
          <w:rFonts w:ascii="Arial" w:hAnsi="Arial" w:cs="Arial"/>
          <w:b/>
          <w:color w:val="auto"/>
          <w:sz w:val="30"/>
          <w:szCs w:val="30"/>
        </w:rPr>
        <w:t xml:space="preserve"> internet </w:t>
      </w:r>
      <w:proofErr w:type="spellStart"/>
      <w:r w:rsidRPr="007E08F9">
        <w:rPr>
          <w:rFonts w:ascii="Arial" w:hAnsi="Arial" w:cs="Arial"/>
          <w:b/>
          <w:color w:val="auto"/>
          <w:sz w:val="30"/>
          <w:szCs w:val="30"/>
        </w:rPr>
        <w:t>references</w:t>
      </w:r>
      <w:bookmarkEnd w:id="173"/>
      <w:proofErr w:type="spellEnd"/>
    </w:p>
    <w:p w14:paraId="5C69A748" w14:textId="5C43537D" w:rsidR="00661002" w:rsidRDefault="00661002" w:rsidP="00661002"/>
    <w:p w14:paraId="1DE6D68D" w14:textId="4DD1C840" w:rsidR="00661002" w:rsidRPr="00203A17" w:rsidRDefault="00661002" w:rsidP="00661002">
      <w:pPr>
        <w:rPr>
          <w:rFonts w:ascii="Arial" w:hAnsi="Arial" w:cs="Arial"/>
          <w:lang w:val="en-US"/>
        </w:rPr>
      </w:pPr>
      <w:r w:rsidRPr="00203A17">
        <w:rPr>
          <w:rFonts w:ascii="Arial" w:hAnsi="Arial" w:cs="Arial"/>
          <w:lang w:val="en-US"/>
        </w:rPr>
        <w:t>A list of valid Internet references containing useful information should also be drawn up. Links to various relevant taxonomies or nomenclatures are listed below. Some of them may be available in the target language:</w:t>
      </w:r>
    </w:p>
    <w:p w14:paraId="03FC1007" w14:textId="77FF88AC" w:rsidR="00661002" w:rsidRPr="00203A17" w:rsidRDefault="00661002" w:rsidP="00661002">
      <w:pPr>
        <w:rPr>
          <w:rFonts w:ascii="Arial" w:hAnsi="Arial" w:cs="Arial"/>
          <w:lang w:val="en-US"/>
        </w:rPr>
      </w:pPr>
    </w:p>
    <w:p w14:paraId="1096C885" w14:textId="77777777" w:rsidR="00661002" w:rsidRPr="00203A17" w:rsidRDefault="00661002" w:rsidP="00661002">
      <w:pPr>
        <w:numPr>
          <w:ilvl w:val="0"/>
          <w:numId w:val="17"/>
        </w:numPr>
        <w:spacing w:before="40" w:after="40" w:line="300" w:lineRule="atLeast"/>
        <w:ind w:left="714" w:hanging="357"/>
        <w:rPr>
          <w:rFonts w:ascii="Arial" w:hAnsi="Arial" w:cs="Arial"/>
          <w:iCs/>
          <w:lang w:val="en-GB"/>
        </w:rPr>
      </w:pPr>
      <w:commentRangeStart w:id="174"/>
      <w:r w:rsidRPr="00203A17">
        <w:rPr>
          <w:rFonts w:ascii="Arial" w:hAnsi="Arial" w:cs="Arial"/>
          <w:iCs/>
          <w:lang w:val="en-GB"/>
        </w:rPr>
        <w:t>http://www.ncbi.nlm.nih.gov/Taxonomy/taxonomyhome.html/ for Kingdom animalia: names of bacteria, viruses, animals, plants, etc.</w:t>
      </w:r>
      <w:commentRangeEnd w:id="174"/>
      <w:r w:rsidR="00B064B0">
        <w:rPr>
          <w:rStyle w:val="Verwijzingopmerking"/>
          <w:rFonts w:ascii="Arial" w:eastAsia="Times New Roman" w:hAnsi="Arial"/>
          <w:lang w:val="en-US" w:eastAsia="da-DK"/>
        </w:rPr>
        <w:commentReference w:id="174"/>
      </w:r>
    </w:p>
    <w:p w14:paraId="03973FD5" w14:textId="77777777" w:rsidR="00661002" w:rsidRPr="00203A17" w:rsidRDefault="00661002" w:rsidP="00661002">
      <w:pPr>
        <w:numPr>
          <w:ilvl w:val="0"/>
          <w:numId w:val="17"/>
        </w:numPr>
        <w:spacing w:before="40" w:after="40" w:line="300" w:lineRule="atLeast"/>
        <w:ind w:left="714" w:hanging="357"/>
        <w:rPr>
          <w:rFonts w:ascii="Arial" w:hAnsi="Arial" w:cs="Arial"/>
          <w:iCs/>
          <w:lang w:val="en-GB"/>
        </w:rPr>
      </w:pPr>
      <w:r w:rsidRPr="00203A17">
        <w:rPr>
          <w:rFonts w:ascii="Arial" w:hAnsi="Arial" w:cs="Arial"/>
          <w:iCs/>
          <w:lang w:val="en-GB"/>
        </w:rPr>
        <w:t xml:space="preserve">http://www.genenames.org/ for a </w:t>
      </w:r>
      <w:r w:rsidR="00D46242">
        <w:fldChar w:fldCharType="begin"/>
      </w:r>
      <w:r w:rsidR="00D46242" w:rsidRPr="00D46242">
        <w:rPr>
          <w:lang w:val="en-GB"/>
          <w:rPrChange w:id="175" w:author="Feikje Hielkema" w:date="2019-04-02T09:45:00Z">
            <w:rPr/>
          </w:rPrChange>
        </w:rPr>
        <w:instrText xml:space="preserve"> HYPERLINK "http://www.genenames.org/index.html" </w:instrText>
      </w:r>
      <w:r w:rsidR="00D46242">
        <w:fldChar w:fldCharType="separate"/>
      </w:r>
      <w:r w:rsidRPr="00203A17">
        <w:rPr>
          <w:rFonts w:ascii="Arial" w:hAnsi="Arial" w:cs="Arial"/>
          <w:iCs/>
          <w:lang w:val="en-GB"/>
        </w:rPr>
        <w:t>list of human genes established by the Gene Nomenclature Committee</w:t>
      </w:r>
      <w:r w:rsidR="00D46242">
        <w:rPr>
          <w:rFonts w:ascii="Arial" w:hAnsi="Arial" w:cs="Arial"/>
          <w:iCs/>
          <w:lang w:val="en-GB"/>
        </w:rPr>
        <w:fldChar w:fldCharType="end"/>
      </w:r>
      <w:r w:rsidRPr="00203A17">
        <w:rPr>
          <w:rFonts w:ascii="Arial" w:hAnsi="Arial" w:cs="Arial"/>
          <w:iCs/>
          <w:lang w:val="en-GB"/>
        </w:rPr>
        <w:t xml:space="preserve"> under the auspices of The Human Genome organisation (HUGO)</w:t>
      </w:r>
    </w:p>
    <w:p w14:paraId="5C78739E" w14:textId="77777777" w:rsidR="00661002" w:rsidRPr="00203A17" w:rsidRDefault="00661002" w:rsidP="00661002">
      <w:pPr>
        <w:numPr>
          <w:ilvl w:val="0"/>
          <w:numId w:val="17"/>
        </w:numPr>
        <w:spacing w:before="40" w:after="40" w:line="300" w:lineRule="atLeast"/>
        <w:ind w:left="714" w:hanging="357"/>
        <w:rPr>
          <w:rFonts w:ascii="Arial" w:hAnsi="Arial" w:cs="Arial"/>
          <w:iCs/>
          <w:lang w:val="en-GB"/>
        </w:rPr>
      </w:pPr>
      <w:r w:rsidRPr="00203A17">
        <w:rPr>
          <w:rFonts w:ascii="Arial" w:hAnsi="Arial" w:cs="Arial"/>
          <w:iCs/>
          <w:lang w:val="en-GB"/>
        </w:rPr>
        <w:t>http://iupac.org/</w:t>
      </w:r>
      <w:r w:rsidRPr="00203A17" w:rsidDel="00BB5A92">
        <w:rPr>
          <w:rFonts w:ascii="Arial" w:hAnsi="Arial" w:cs="Arial"/>
          <w:iCs/>
          <w:lang w:val="en-GB"/>
        </w:rPr>
        <w:t xml:space="preserve"> </w:t>
      </w:r>
      <w:r w:rsidRPr="00203A17">
        <w:rPr>
          <w:rFonts w:ascii="Arial" w:hAnsi="Arial" w:cs="Arial"/>
          <w:iCs/>
          <w:lang w:val="en-GB"/>
        </w:rPr>
        <w:t>is the reference for the International Union of Pure and Applied Chemistry (IUPAC) with approved names of laboratory substances and procedures)</w:t>
      </w:r>
    </w:p>
    <w:p w14:paraId="13F858CE" w14:textId="77777777" w:rsidR="00661002" w:rsidRPr="00203A17" w:rsidRDefault="00661002" w:rsidP="00661002">
      <w:pPr>
        <w:numPr>
          <w:ilvl w:val="0"/>
          <w:numId w:val="17"/>
        </w:numPr>
        <w:spacing w:before="40" w:after="40" w:line="300" w:lineRule="atLeast"/>
        <w:ind w:left="714" w:hanging="357"/>
        <w:rPr>
          <w:rFonts w:ascii="Arial" w:hAnsi="Arial" w:cs="Arial"/>
          <w:iCs/>
          <w:lang w:val="en-GB"/>
        </w:rPr>
      </w:pPr>
      <w:r w:rsidRPr="00203A17">
        <w:rPr>
          <w:rFonts w:ascii="Arial" w:hAnsi="Arial" w:cs="Arial"/>
          <w:iCs/>
          <w:lang w:val="en-GB"/>
        </w:rPr>
        <w:t>http://enzyme.expasy.org/for information relative to the nomenclature of enzymes primarily based on the recommendations of the Nomenclature Committee of the International Union of Biochemistry and Molecular Biology (IUBMB)</w:t>
      </w:r>
    </w:p>
    <w:p w14:paraId="39739999" w14:textId="77777777" w:rsidR="00661002" w:rsidRPr="00203A17" w:rsidRDefault="00661002" w:rsidP="00661002">
      <w:pPr>
        <w:numPr>
          <w:ilvl w:val="0"/>
          <w:numId w:val="17"/>
        </w:numPr>
        <w:spacing w:before="40" w:after="40" w:line="300" w:lineRule="atLeast"/>
        <w:ind w:left="714" w:hanging="357"/>
        <w:rPr>
          <w:rFonts w:ascii="Arial" w:hAnsi="Arial" w:cs="Arial"/>
          <w:iCs/>
          <w:lang w:val="en-GB"/>
        </w:rPr>
      </w:pPr>
      <w:r w:rsidRPr="00203A17">
        <w:rPr>
          <w:rFonts w:ascii="Arial" w:hAnsi="Arial" w:cs="Arial"/>
          <w:iCs/>
          <w:lang w:val="en-GB"/>
        </w:rPr>
        <w:t xml:space="preserve">The International System of Units (SI = </w:t>
      </w:r>
      <w:proofErr w:type="spellStart"/>
      <w:r w:rsidRPr="00203A17">
        <w:rPr>
          <w:rFonts w:ascii="Arial" w:hAnsi="Arial" w:cs="Arial"/>
          <w:iCs/>
          <w:lang w:val="en-GB"/>
        </w:rPr>
        <w:t>Système</w:t>
      </w:r>
      <w:proofErr w:type="spellEnd"/>
      <w:r w:rsidRPr="00203A17">
        <w:rPr>
          <w:rFonts w:ascii="Arial" w:hAnsi="Arial" w:cs="Arial"/>
          <w:iCs/>
          <w:lang w:val="en-GB"/>
        </w:rPr>
        <w:t xml:space="preserve"> international </w:t>
      </w:r>
      <w:proofErr w:type="spellStart"/>
      <w:r w:rsidRPr="00203A17">
        <w:rPr>
          <w:rFonts w:ascii="Arial" w:hAnsi="Arial" w:cs="Arial"/>
          <w:iCs/>
          <w:lang w:val="en-GB"/>
        </w:rPr>
        <w:t>d'unités</w:t>
      </w:r>
      <w:proofErr w:type="spellEnd"/>
      <w:r w:rsidRPr="00203A17">
        <w:rPr>
          <w:rFonts w:ascii="Arial" w:hAnsi="Arial" w:cs="Arial"/>
          <w:iCs/>
          <w:lang w:val="en-GB"/>
        </w:rPr>
        <w:t>) contained in the ISO 31 standard from the International Organisation from Standardisation may be ordered directly from ISO; parts of it may also be found at various homepages (search for "International System of Units")</w:t>
      </w:r>
    </w:p>
    <w:p w14:paraId="22D8565B" w14:textId="77777777" w:rsidR="00661002" w:rsidRPr="00203A17" w:rsidRDefault="00661002" w:rsidP="00661002">
      <w:pPr>
        <w:numPr>
          <w:ilvl w:val="0"/>
          <w:numId w:val="17"/>
        </w:numPr>
        <w:spacing w:before="40" w:after="40" w:line="300" w:lineRule="atLeast"/>
        <w:ind w:left="714" w:hanging="357"/>
        <w:rPr>
          <w:rFonts w:ascii="Arial" w:hAnsi="Arial" w:cs="Arial"/>
          <w:iCs/>
          <w:lang w:val="en-GB"/>
        </w:rPr>
      </w:pPr>
      <w:r w:rsidRPr="00203A17">
        <w:rPr>
          <w:rFonts w:ascii="Arial" w:hAnsi="Arial" w:cs="Arial"/>
          <w:iCs/>
          <w:lang w:val="en-GB"/>
        </w:rPr>
        <w:t>National standards of names of drugs and medicinal substances – possibly available at the homepage of the national Medicines Agency</w:t>
      </w:r>
    </w:p>
    <w:p w14:paraId="60759761" w14:textId="77777777" w:rsidR="00661002" w:rsidRPr="00203A17" w:rsidRDefault="00661002" w:rsidP="00661002">
      <w:pPr>
        <w:numPr>
          <w:ilvl w:val="0"/>
          <w:numId w:val="17"/>
        </w:numPr>
        <w:spacing w:before="40" w:after="40" w:line="300" w:lineRule="atLeast"/>
        <w:ind w:left="714" w:hanging="357"/>
        <w:rPr>
          <w:rFonts w:ascii="Arial" w:hAnsi="Arial" w:cs="Arial"/>
          <w:iCs/>
          <w:lang w:val="en-GB"/>
        </w:rPr>
      </w:pPr>
      <w:r w:rsidRPr="00203A17">
        <w:rPr>
          <w:rFonts w:ascii="Arial" w:hAnsi="Arial" w:cs="Arial"/>
          <w:iCs/>
          <w:lang w:val="en-GB"/>
        </w:rPr>
        <w:t>National general syntax and orthography rules – possibly available at the homepage of a national language council or board</w:t>
      </w:r>
    </w:p>
    <w:p w14:paraId="1A3D5888" w14:textId="6AC311FB" w:rsidR="00661002" w:rsidRPr="00203A17" w:rsidRDefault="00661002" w:rsidP="00661002">
      <w:pPr>
        <w:numPr>
          <w:ilvl w:val="0"/>
          <w:numId w:val="17"/>
        </w:numPr>
        <w:spacing w:before="40" w:after="40" w:line="300" w:lineRule="atLeast"/>
        <w:ind w:left="714" w:hanging="357"/>
        <w:rPr>
          <w:rFonts w:ascii="Arial" w:hAnsi="Arial" w:cs="Arial"/>
          <w:iCs/>
          <w:lang w:val="en-GB"/>
        </w:rPr>
      </w:pPr>
      <w:r w:rsidRPr="00203A17">
        <w:rPr>
          <w:rFonts w:ascii="Arial" w:hAnsi="Arial" w:cs="Arial"/>
          <w:iCs/>
          <w:lang w:val="en-GB"/>
        </w:rPr>
        <w:t>List of approved medical abbreviations – possibly available at the homepage of a national medical journal</w:t>
      </w:r>
    </w:p>
    <w:p w14:paraId="212B2E2A" w14:textId="38C8DD26" w:rsidR="00661002" w:rsidRDefault="00661002">
      <w:pPr>
        <w:rPr>
          <w:lang w:val="en-GB"/>
        </w:rPr>
      </w:pPr>
      <w:r w:rsidRPr="00203A17">
        <w:rPr>
          <w:rFonts w:ascii="Arial" w:hAnsi="Arial" w:cs="Arial"/>
          <w:lang w:val="en-GB"/>
        </w:rPr>
        <w:br w:type="page"/>
      </w:r>
    </w:p>
    <w:p w14:paraId="0CD8C55D" w14:textId="5468A666" w:rsidR="00661002" w:rsidRPr="00661002" w:rsidRDefault="00203A17" w:rsidP="00661002">
      <w:pPr>
        <w:rPr>
          <w:rFonts w:ascii="Arial" w:hAnsi="Arial" w:cs="Arial"/>
          <w:color w:val="1F3864" w:themeColor="accent5" w:themeShade="80"/>
          <w:sz w:val="30"/>
          <w:szCs w:val="30"/>
          <w:lang w:val="en-GB"/>
        </w:rPr>
      </w:pPr>
      <w:r>
        <w:rPr>
          <w:rFonts w:ascii="Arial" w:hAnsi="Arial" w:cs="Arial"/>
          <w:color w:val="1F3864" w:themeColor="accent5" w:themeShade="80"/>
          <w:sz w:val="30"/>
          <w:szCs w:val="30"/>
          <w:lang w:val="en-GB"/>
        </w:rPr>
        <w:lastRenderedPageBreak/>
        <w:t>6</w:t>
      </w:r>
      <w:r w:rsidR="00661002" w:rsidRPr="00661002">
        <w:rPr>
          <w:rFonts w:ascii="Arial" w:hAnsi="Arial" w:cs="Arial"/>
          <w:color w:val="1F3864" w:themeColor="accent5" w:themeShade="80"/>
          <w:sz w:val="30"/>
          <w:szCs w:val="30"/>
          <w:lang w:val="en-GB"/>
        </w:rPr>
        <w:t xml:space="preserve"> </w:t>
      </w:r>
      <w:bookmarkStart w:id="176" w:name="_Toc332289845"/>
      <w:r w:rsidR="00661002" w:rsidRPr="00661002">
        <w:rPr>
          <w:rFonts w:ascii="Arial" w:hAnsi="Arial" w:cs="Arial"/>
          <w:color w:val="1F3864" w:themeColor="accent5" w:themeShade="80"/>
          <w:sz w:val="30"/>
          <w:szCs w:val="30"/>
          <w:lang w:val="en-GB"/>
        </w:rPr>
        <w:t>Translation process and post-translation issues</w:t>
      </w:r>
      <w:bookmarkEnd w:id="176"/>
    </w:p>
    <w:p w14:paraId="6B74B7F6" w14:textId="3B175515" w:rsidR="00BA4151" w:rsidRPr="00203A17" w:rsidRDefault="00661002" w:rsidP="00BA4151">
      <w:pPr>
        <w:pStyle w:val="Tekstopmerking"/>
        <w:rPr>
          <w:sz w:val="22"/>
          <w:szCs w:val="22"/>
        </w:rPr>
      </w:pPr>
      <w:r w:rsidRPr="00203A17">
        <w:rPr>
          <w:sz w:val="22"/>
          <w:szCs w:val="22"/>
        </w:rPr>
        <w:t>Recommendations on the various steps of the translation process can be found in the document "Guidelines for Management of Translation of SNOMED CT®". This section summarizes the most important steps.</w:t>
      </w:r>
    </w:p>
    <w:p w14:paraId="7411FEB3" w14:textId="77777777" w:rsidR="00BA4151" w:rsidRDefault="00BA4151" w:rsidP="00BA4151">
      <w:pPr>
        <w:pStyle w:val="Tekstopmerking"/>
      </w:pPr>
    </w:p>
    <w:p w14:paraId="75A847A8" w14:textId="340ED408" w:rsidR="00BA4151" w:rsidRDefault="00052143" w:rsidP="00BA4151">
      <w:pPr>
        <w:pStyle w:val="Tekstopmerking"/>
        <w:rPr>
          <w:rFonts w:cs="Arial"/>
          <w:color w:val="1F3864" w:themeColor="accent5" w:themeShade="80"/>
          <w:sz w:val="30"/>
          <w:szCs w:val="30"/>
          <w:lang w:val="en-GB"/>
        </w:rPr>
      </w:pPr>
      <w:r>
        <w:rPr>
          <w:rFonts w:cs="Arial"/>
          <w:iCs/>
          <w:sz w:val="30"/>
          <w:szCs w:val="30"/>
          <w:lang w:val="en-GB"/>
        </w:rPr>
        <w:t>6</w:t>
      </w:r>
      <w:r w:rsidR="00BA4151" w:rsidRPr="00BA4151">
        <w:rPr>
          <w:rFonts w:cs="Arial"/>
          <w:iCs/>
          <w:sz w:val="30"/>
          <w:szCs w:val="30"/>
          <w:lang w:val="en-GB"/>
        </w:rPr>
        <w:t xml:space="preserve">.1 </w:t>
      </w:r>
      <w:r w:rsidR="00BA4151" w:rsidRPr="00661002">
        <w:rPr>
          <w:rFonts w:cs="Arial"/>
          <w:color w:val="1F3864" w:themeColor="accent5" w:themeShade="80"/>
          <w:sz w:val="30"/>
          <w:szCs w:val="30"/>
          <w:lang w:val="en-GB"/>
        </w:rPr>
        <w:t>Translation</w:t>
      </w:r>
    </w:p>
    <w:p w14:paraId="2B6B4BC8" w14:textId="0927CE44" w:rsidR="00BA4151" w:rsidRDefault="00BA4151" w:rsidP="00BA4151">
      <w:pPr>
        <w:pStyle w:val="Tekstopmerking"/>
      </w:pPr>
    </w:p>
    <w:p w14:paraId="4E4705BB" w14:textId="429B6345" w:rsidR="00BA4151" w:rsidRPr="00052143" w:rsidRDefault="00BA4151" w:rsidP="00BA4151">
      <w:pPr>
        <w:pStyle w:val="Tekstopmerking"/>
        <w:rPr>
          <w:sz w:val="22"/>
          <w:szCs w:val="22"/>
        </w:rPr>
      </w:pPr>
      <w:r w:rsidRPr="00052143">
        <w:rPr>
          <w:sz w:val="22"/>
          <w:szCs w:val="22"/>
        </w:rPr>
        <w:t>The initial translation should always involve at least two people - a transl</w:t>
      </w:r>
      <w:bookmarkStart w:id="177" w:name="_GoBack"/>
      <w:bookmarkEnd w:id="177"/>
      <w:r w:rsidRPr="00052143">
        <w:rPr>
          <w:sz w:val="22"/>
          <w:szCs w:val="22"/>
        </w:rPr>
        <w:t xml:space="preserve">ator and a "proofreader" (to check the initial translation). It is vital that translators have excellent language skills and a good insight into healthcare. The translator’s tasks are: </w:t>
      </w:r>
    </w:p>
    <w:p w14:paraId="15B3BB1E" w14:textId="77777777" w:rsidR="00BA4151" w:rsidRPr="00052143" w:rsidRDefault="00BA4151" w:rsidP="00BA4151">
      <w:pPr>
        <w:pStyle w:val="Tekstopmerking"/>
        <w:rPr>
          <w:sz w:val="22"/>
          <w:szCs w:val="22"/>
        </w:rPr>
      </w:pPr>
      <w:r w:rsidRPr="00052143">
        <w:rPr>
          <w:sz w:val="22"/>
          <w:szCs w:val="22"/>
        </w:rPr>
        <w:t>- Translation of source language terms into target language terms</w:t>
      </w:r>
    </w:p>
    <w:p w14:paraId="2B1E1BC2" w14:textId="77777777" w:rsidR="00BA4151" w:rsidRPr="00052143" w:rsidRDefault="00BA4151" w:rsidP="00BA4151">
      <w:pPr>
        <w:pStyle w:val="Tekstopmerking"/>
        <w:rPr>
          <w:sz w:val="22"/>
          <w:szCs w:val="22"/>
        </w:rPr>
      </w:pPr>
      <w:r w:rsidRPr="00052143">
        <w:rPr>
          <w:sz w:val="22"/>
          <w:szCs w:val="22"/>
        </w:rPr>
        <w:t>- Proofreading of the translated terms before passing them on for further review</w:t>
      </w:r>
    </w:p>
    <w:p w14:paraId="3D1B9B3F" w14:textId="420DC0E6" w:rsidR="00BA4151" w:rsidRPr="00052143" w:rsidRDefault="00BA4151" w:rsidP="00BA4151">
      <w:pPr>
        <w:pStyle w:val="Tekstopmerking"/>
        <w:rPr>
          <w:sz w:val="22"/>
          <w:szCs w:val="22"/>
        </w:rPr>
      </w:pPr>
      <w:r w:rsidRPr="00052143">
        <w:rPr>
          <w:sz w:val="22"/>
          <w:szCs w:val="22"/>
        </w:rPr>
        <w:t>- Raise questions so that principle decisions are made by the Editorial Board (or similar group) whenever they deem it necessary.</w:t>
      </w:r>
    </w:p>
    <w:p w14:paraId="62B3EBD6" w14:textId="77777777" w:rsidR="00BA4151" w:rsidRPr="00052143" w:rsidRDefault="00BA4151" w:rsidP="00BA4151">
      <w:pPr>
        <w:pStyle w:val="Tekstopmerking"/>
        <w:rPr>
          <w:sz w:val="22"/>
          <w:szCs w:val="22"/>
        </w:rPr>
      </w:pPr>
    </w:p>
    <w:p w14:paraId="421DE10C" w14:textId="7E5C7E6E" w:rsidR="00BA4151" w:rsidRDefault="00052143" w:rsidP="00BA4151">
      <w:pPr>
        <w:pStyle w:val="Tekstopmerking"/>
        <w:rPr>
          <w:rFonts w:cs="Arial"/>
          <w:color w:val="1F3864" w:themeColor="accent5" w:themeShade="80"/>
          <w:sz w:val="30"/>
          <w:szCs w:val="30"/>
          <w:lang w:val="en-GB"/>
        </w:rPr>
      </w:pPr>
      <w:r>
        <w:rPr>
          <w:rFonts w:cs="Arial"/>
          <w:iCs/>
          <w:sz w:val="30"/>
          <w:szCs w:val="30"/>
          <w:lang w:val="en-GB"/>
        </w:rPr>
        <w:t>6</w:t>
      </w:r>
      <w:r w:rsidR="00BA4151">
        <w:rPr>
          <w:rFonts w:cs="Arial"/>
          <w:iCs/>
          <w:sz w:val="30"/>
          <w:szCs w:val="30"/>
          <w:lang w:val="en-GB"/>
        </w:rPr>
        <w:t>.2</w:t>
      </w:r>
      <w:r w:rsidR="00BA4151" w:rsidRPr="00BA4151">
        <w:rPr>
          <w:rFonts w:cs="Arial"/>
          <w:iCs/>
          <w:sz w:val="30"/>
          <w:szCs w:val="30"/>
          <w:lang w:val="en-GB"/>
        </w:rPr>
        <w:t xml:space="preserve"> </w:t>
      </w:r>
      <w:r w:rsidR="00BA4151">
        <w:rPr>
          <w:rFonts w:cs="Arial"/>
          <w:color w:val="1F3864" w:themeColor="accent5" w:themeShade="80"/>
          <w:sz w:val="30"/>
          <w:szCs w:val="30"/>
          <w:lang w:val="en-GB"/>
        </w:rPr>
        <w:t>Review</w:t>
      </w:r>
    </w:p>
    <w:p w14:paraId="5308C76A" w14:textId="12D6FE49" w:rsidR="00BA4151" w:rsidRDefault="00BA4151" w:rsidP="00BA4151">
      <w:pPr>
        <w:pStyle w:val="Tekstopmerking"/>
        <w:rPr>
          <w:rFonts w:cs="Arial"/>
          <w:color w:val="1F3864" w:themeColor="accent5" w:themeShade="80"/>
          <w:sz w:val="30"/>
          <w:szCs w:val="30"/>
          <w:lang w:val="en-GB"/>
        </w:rPr>
      </w:pPr>
    </w:p>
    <w:p w14:paraId="7A34F9FB" w14:textId="5720ACB1" w:rsidR="00BA4151" w:rsidRPr="00052143" w:rsidRDefault="00BA4151" w:rsidP="00BA4151">
      <w:pPr>
        <w:pStyle w:val="Tekstopmerking"/>
        <w:rPr>
          <w:sz w:val="22"/>
          <w:szCs w:val="22"/>
        </w:rPr>
      </w:pPr>
      <w:r w:rsidRPr="00052143">
        <w:rPr>
          <w:sz w:val="22"/>
          <w:szCs w:val="22"/>
        </w:rPr>
        <w:t>Apart from proofreading, a proper review should be carried out by health and social care professionals. They act as quality assessors and their role is to</w:t>
      </w:r>
      <w:del w:id="178" w:author="Camilla Wiberg Danielsen" w:date="2019-02-22T14:02:00Z">
        <w:r w:rsidRPr="00052143" w:rsidDel="004E6B28">
          <w:rPr>
            <w:sz w:val="22"/>
            <w:szCs w:val="22"/>
          </w:rPr>
          <w:delText xml:space="preserve"> </w:delText>
        </w:r>
      </w:del>
      <w:r w:rsidRPr="00052143">
        <w:rPr>
          <w:sz w:val="22"/>
          <w:szCs w:val="22"/>
        </w:rPr>
        <w:t>:</w:t>
      </w:r>
    </w:p>
    <w:p w14:paraId="5D66FFCD" w14:textId="35DCEBC0" w:rsidR="00BA4151" w:rsidRPr="00052143" w:rsidRDefault="00BA4151" w:rsidP="00BA4151">
      <w:pPr>
        <w:pStyle w:val="Tekstopmerking"/>
        <w:rPr>
          <w:sz w:val="22"/>
          <w:szCs w:val="22"/>
        </w:rPr>
      </w:pPr>
      <w:r w:rsidRPr="00052143">
        <w:rPr>
          <w:sz w:val="22"/>
          <w:szCs w:val="22"/>
        </w:rPr>
        <w:t>- confirm that the translated terms reflect the underlying concepts;</w:t>
      </w:r>
    </w:p>
    <w:p w14:paraId="537051C9" w14:textId="1FFC3723" w:rsidR="00BA4151" w:rsidRPr="00052143" w:rsidRDefault="00BA4151" w:rsidP="00BA4151">
      <w:pPr>
        <w:pStyle w:val="Tekstopmerking"/>
        <w:rPr>
          <w:sz w:val="22"/>
          <w:szCs w:val="22"/>
        </w:rPr>
      </w:pPr>
      <w:r w:rsidRPr="00052143">
        <w:rPr>
          <w:sz w:val="22"/>
          <w:szCs w:val="22"/>
        </w:rPr>
        <w:t>- check that the terms comply with the linguistic guidelines and the general rules of the target language;</w:t>
      </w:r>
    </w:p>
    <w:p w14:paraId="16FE5E98" w14:textId="194A12ED" w:rsidR="00BA4151" w:rsidRPr="00052143" w:rsidRDefault="00BA4151" w:rsidP="00BA4151">
      <w:pPr>
        <w:pStyle w:val="Tekstopmerking"/>
        <w:rPr>
          <w:sz w:val="22"/>
          <w:szCs w:val="22"/>
        </w:rPr>
      </w:pPr>
      <w:r w:rsidRPr="00052143">
        <w:rPr>
          <w:sz w:val="22"/>
          <w:szCs w:val="22"/>
        </w:rPr>
        <w:t>- approve the terms that meet the requirements;</w:t>
      </w:r>
    </w:p>
    <w:p w14:paraId="377FA724" w14:textId="796C4005" w:rsidR="00BA4151" w:rsidRPr="00052143" w:rsidRDefault="00BA4151" w:rsidP="00BA4151">
      <w:pPr>
        <w:pStyle w:val="Tekstopmerking"/>
        <w:rPr>
          <w:sz w:val="22"/>
          <w:szCs w:val="22"/>
        </w:rPr>
      </w:pPr>
      <w:r w:rsidRPr="00052143">
        <w:rPr>
          <w:sz w:val="22"/>
          <w:szCs w:val="22"/>
        </w:rPr>
        <w:t>- return unacceptable terms to the translator for correction;</w:t>
      </w:r>
    </w:p>
    <w:p w14:paraId="373BD337" w14:textId="600ABB4A" w:rsidR="00BA4151" w:rsidRPr="00052143" w:rsidRDefault="00BA4151" w:rsidP="00BA4151">
      <w:pPr>
        <w:pStyle w:val="Tekstopmerking"/>
        <w:rPr>
          <w:sz w:val="22"/>
          <w:szCs w:val="22"/>
        </w:rPr>
      </w:pPr>
      <w:r w:rsidRPr="00052143">
        <w:rPr>
          <w:sz w:val="22"/>
          <w:szCs w:val="22"/>
        </w:rPr>
        <w:t>- submit questions on fundamental decisions to the Editorial Board whenever necessary;</w:t>
      </w:r>
    </w:p>
    <w:p w14:paraId="0D22B53B" w14:textId="37ED6B63" w:rsidR="00BA4151" w:rsidRPr="00052143" w:rsidRDefault="00BA4151" w:rsidP="00BA4151">
      <w:pPr>
        <w:pStyle w:val="Tekstopmerking"/>
        <w:rPr>
          <w:sz w:val="22"/>
          <w:szCs w:val="22"/>
        </w:rPr>
      </w:pPr>
      <w:r w:rsidRPr="00052143">
        <w:rPr>
          <w:sz w:val="22"/>
          <w:szCs w:val="22"/>
        </w:rPr>
        <w:t>- consult with the Editorial Board on "questions of doubt".</w:t>
      </w:r>
    </w:p>
    <w:p w14:paraId="2A3D99AC" w14:textId="183D13C2" w:rsidR="00454DD9" w:rsidRDefault="00454DD9" w:rsidP="00BA4151">
      <w:pPr>
        <w:pStyle w:val="Tekstopmerking"/>
      </w:pPr>
    </w:p>
    <w:p w14:paraId="7AF56305" w14:textId="2F32DB3F" w:rsidR="00454DD9" w:rsidRPr="003B3C6F" w:rsidRDefault="00052143" w:rsidP="00454DD9">
      <w:pPr>
        <w:pStyle w:val="Tekstopmerking"/>
        <w:rPr>
          <w:rFonts w:cs="Arial"/>
          <w:color w:val="002060"/>
          <w:sz w:val="30"/>
          <w:szCs w:val="30"/>
          <w:lang w:val="en-GB"/>
        </w:rPr>
      </w:pPr>
      <w:r>
        <w:rPr>
          <w:rFonts w:cs="Arial"/>
          <w:iCs/>
          <w:color w:val="002060"/>
          <w:sz w:val="30"/>
          <w:szCs w:val="30"/>
          <w:lang w:val="en-GB"/>
        </w:rPr>
        <w:t>6</w:t>
      </w:r>
      <w:r w:rsidR="00454DD9" w:rsidRPr="003B3C6F">
        <w:rPr>
          <w:rFonts w:cs="Arial"/>
          <w:iCs/>
          <w:color w:val="002060"/>
          <w:sz w:val="30"/>
          <w:szCs w:val="30"/>
          <w:lang w:val="en-GB"/>
        </w:rPr>
        <w:t>.3 Editing</w:t>
      </w:r>
    </w:p>
    <w:p w14:paraId="3C233C8F" w14:textId="77777777" w:rsidR="00052143" w:rsidRDefault="00052143" w:rsidP="00454DD9">
      <w:pPr>
        <w:spacing w:after="120"/>
        <w:rPr>
          <w:lang w:val="en-US"/>
        </w:rPr>
      </w:pPr>
    </w:p>
    <w:p w14:paraId="08CD211B" w14:textId="4D11BA41" w:rsidR="00454DD9" w:rsidRPr="00052143" w:rsidRDefault="00454DD9" w:rsidP="00454DD9">
      <w:pPr>
        <w:spacing w:after="120"/>
        <w:rPr>
          <w:rFonts w:ascii="Arial" w:hAnsi="Arial" w:cs="Arial"/>
          <w:lang w:val="en-GB"/>
        </w:rPr>
      </w:pPr>
      <w:r w:rsidRPr="00052143">
        <w:rPr>
          <w:rFonts w:ascii="Arial" w:hAnsi="Arial" w:cs="Arial"/>
          <w:lang w:val="en-US"/>
        </w:rPr>
        <w:t xml:space="preserve">The Editorial Board should consist of an interdisciplinary team composed of professionals with pedagogical and empirical backgrounds in medicine and nursing, linguistics and terminology, information science or technology, paramedical disciplines with a sound knowledge and understanding of the English language. </w:t>
      </w:r>
      <w:r w:rsidRPr="00052143">
        <w:rPr>
          <w:rFonts w:ascii="Arial" w:hAnsi="Arial" w:cs="Arial"/>
          <w:lang w:val="en-GB"/>
        </w:rPr>
        <w:t>The role of the Editorial Board is to:</w:t>
      </w:r>
    </w:p>
    <w:p w14:paraId="407BC1FB" w14:textId="3531736D" w:rsidR="00454DD9" w:rsidRPr="007E08F9" w:rsidRDefault="00454DD9" w:rsidP="00454DD9">
      <w:pPr>
        <w:numPr>
          <w:ilvl w:val="0"/>
          <w:numId w:val="17"/>
        </w:numPr>
        <w:spacing w:before="40" w:after="40" w:line="300" w:lineRule="atLeast"/>
        <w:ind w:left="714" w:hanging="357"/>
        <w:rPr>
          <w:rFonts w:ascii="Arial" w:hAnsi="Arial" w:cs="Arial"/>
          <w:iCs/>
          <w:lang w:val="en-GB"/>
        </w:rPr>
      </w:pPr>
      <w:r w:rsidRPr="007E08F9">
        <w:rPr>
          <w:rFonts w:ascii="Arial" w:hAnsi="Arial" w:cs="Arial"/>
          <w:iCs/>
          <w:lang w:val="en-GB"/>
        </w:rPr>
        <w:t>define and maintain the guidelines to which all those involved in the translation process must adhere;</w:t>
      </w:r>
    </w:p>
    <w:p w14:paraId="1E5E4E3A" w14:textId="4525EF8B" w:rsidR="00454DD9" w:rsidRPr="007E08F9" w:rsidRDefault="00454DD9" w:rsidP="00B5683F">
      <w:pPr>
        <w:numPr>
          <w:ilvl w:val="0"/>
          <w:numId w:val="17"/>
        </w:numPr>
        <w:spacing w:before="40" w:after="40" w:line="300" w:lineRule="atLeast"/>
        <w:ind w:left="714" w:hanging="357"/>
        <w:rPr>
          <w:rFonts w:ascii="Arial" w:hAnsi="Arial" w:cs="Arial"/>
          <w:color w:val="1F3864" w:themeColor="accent5" w:themeShade="80"/>
          <w:lang w:val="en-GB"/>
        </w:rPr>
      </w:pPr>
      <w:r w:rsidRPr="007E08F9">
        <w:rPr>
          <w:rFonts w:ascii="Arial" w:hAnsi="Arial" w:cs="Arial"/>
          <w:iCs/>
          <w:lang w:val="en-GB"/>
        </w:rPr>
        <w:t>determine the validity of textbooks and references made available to translators and reviewers;</w:t>
      </w:r>
    </w:p>
    <w:p w14:paraId="489767C5" w14:textId="5B638442" w:rsidR="00454DD9" w:rsidRPr="007E08F9" w:rsidRDefault="00454DD9" w:rsidP="00454DD9">
      <w:pPr>
        <w:numPr>
          <w:ilvl w:val="0"/>
          <w:numId w:val="17"/>
        </w:numPr>
        <w:spacing w:before="40" w:after="40" w:line="300" w:lineRule="atLeast"/>
        <w:ind w:left="714" w:hanging="357"/>
        <w:rPr>
          <w:rFonts w:ascii="Arial" w:hAnsi="Arial" w:cs="Arial"/>
          <w:iCs/>
          <w:lang w:val="en-GB"/>
        </w:rPr>
      </w:pPr>
      <w:r w:rsidRPr="007E08F9">
        <w:rPr>
          <w:rFonts w:ascii="Arial" w:hAnsi="Arial" w:cs="Arial"/>
          <w:iCs/>
          <w:lang w:val="en-GB"/>
        </w:rPr>
        <w:t>ensure that all participants are continuously informed of decisions made;</w:t>
      </w:r>
    </w:p>
    <w:p w14:paraId="7374DBDC" w14:textId="13D5ACE0" w:rsidR="00454DD9" w:rsidRPr="007E08F9" w:rsidRDefault="00454DD9" w:rsidP="00454DD9">
      <w:pPr>
        <w:numPr>
          <w:ilvl w:val="0"/>
          <w:numId w:val="17"/>
        </w:numPr>
        <w:spacing w:before="40" w:after="40" w:line="300" w:lineRule="atLeast"/>
        <w:ind w:left="714" w:hanging="357"/>
        <w:rPr>
          <w:rFonts w:ascii="Arial" w:hAnsi="Arial" w:cs="Arial"/>
          <w:lang w:val="en-GB"/>
        </w:rPr>
      </w:pPr>
      <w:r w:rsidRPr="007E08F9">
        <w:rPr>
          <w:rFonts w:ascii="Arial" w:hAnsi="Arial" w:cs="Arial"/>
          <w:iCs/>
          <w:lang w:val="en-GB"/>
        </w:rPr>
        <w:t>act as an</w:t>
      </w:r>
      <w:r w:rsidRPr="007E08F9">
        <w:rPr>
          <w:rFonts w:ascii="Arial" w:hAnsi="Arial" w:cs="Arial"/>
          <w:lang w:val="en-GB"/>
        </w:rPr>
        <w:t xml:space="preserve"> advisory body for translators and reviewers;</w:t>
      </w:r>
    </w:p>
    <w:p w14:paraId="14562A09" w14:textId="6107C0DD" w:rsidR="00454DD9" w:rsidRPr="007E08F9" w:rsidRDefault="00454DD9" w:rsidP="00B5683F">
      <w:pPr>
        <w:numPr>
          <w:ilvl w:val="0"/>
          <w:numId w:val="17"/>
        </w:numPr>
        <w:spacing w:before="40" w:after="40" w:line="300" w:lineRule="atLeast"/>
        <w:ind w:left="714" w:hanging="357"/>
        <w:rPr>
          <w:rFonts w:ascii="Arial" w:hAnsi="Arial" w:cs="Arial"/>
          <w:color w:val="1F3864" w:themeColor="accent5" w:themeShade="80"/>
          <w:lang w:val="en-GB"/>
        </w:rPr>
      </w:pPr>
      <w:r w:rsidRPr="007E08F9">
        <w:rPr>
          <w:rFonts w:ascii="Arial" w:hAnsi="Arial" w:cs="Arial"/>
          <w:lang w:val="en-US"/>
        </w:rPr>
        <w:t>make and develop the principal decisions that are inevitably required during the translation process;</w:t>
      </w:r>
    </w:p>
    <w:p w14:paraId="75D4D082" w14:textId="5D0C9B16" w:rsidR="00454DD9" w:rsidRPr="007E08F9" w:rsidRDefault="00454DD9" w:rsidP="00454DD9">
      <w:pPr>
        <w:numPr>
          <w:ilvl w:val="0"/>
          <w:numId w:val="17"/>
        </w:numPr>
        <w:spacing w:before="40" w:after="40" w:line="300" w:lineRule="atLeast"/>
        <w:ind w:left="714" w:hanging="357"/>
        <w:rPr>
          <w:rFonts w:ascii="Arial" w:hAnsi="Arial" w:cs="Arial"/>
          <w:iCs/>
          <w:lang w:val="en-GB"/>
        </w:rPr>
      </w:pPr>
      <w:r w:rsidRPr="007E08F9">
        <w:rPr>
          <w:rFonts w:ascii="Arial" w:hAnsi="Arial" w:cs="Arial"/>
          <w:iCs/>
          <w:lang w:val="en-GB"/>
        </w:rPr>
        <w:t>deal with particularly complicated translations and questions from translators, reviewers and others;</w:t>
      </w:r>
    </w:p>
    <w:p w14:paraId="781AC51A" w14:textId="77777777" w:rsidR="00364166" w:rsidRPr="007E08F9" w:rsidRDefault="00454DD9" w:rsidP="00B5683F">
      <w:pPr>
        <w:numPr>
          <w:ilvl w:val="0"/>
          <w:numId w:val="17"/>
        </w:numPr>
        <w:spacing w:before="40" w:after="40" w:line="300" w:lineRule="atLeast"/>
        <w:ind w:left="714" w:hanging="357"/>
        <w:rPr>
          <w:rFonts w:ascii="Arial" w:hAnsi="Arial" w:cs="Arial"/>
          <w:color w:val="1F3864" w:themeColor="accent5" w:themeShade="80"/>
          <w:lang w:val="en-GB"/>
        </w:rPr>
      </w:pPr>
      <w:r w:rsidRPr="007E08F9">
        <w:rPr>
          <w:rFonts w:ascii="Arial" w:hAnsi="Arial" w:cs="Arial"/>
          <w:lang w:val="en-US"/>
        </w:rPr>
        <w:lastRenderedPageBreak/>
        <w:t>monitor the revision of the “terms/cases of doubt” and approve th</w:t>
      </w:r>
      <w:r w:rsidR="00364166" w:rsidRPr="007E08F9">
        <w:rPr>
          <w:rFonts w:ascii="Arial" w:hAnsi="Arial" w:cs="Arial"/>
          <w:lang w:val="en-US"/>
        </w:rPr>
        <w:t>ose</w:t>
      </w:r>
      <w:r w:rsidRPr="007E08F9">
        <w:rPr>
          <w:rFonts w:ascii="Arial" w:hAnsi="Arial" w:cs="Arial"/>
          <w:lang w:val="en-US"/>
        </w:rPr>
        <w:t xml:space="preserve"> terms that meet the requirements after revision</w:t>
      </w:r>
      <w:r w:rsidR="00364166" w:rsidRPr="007E08F9">
        <w:rPr>
          <w:rFonts w:ascii="Arial" w:hAnsi="Arial" w:cs="Arial"/>
          <w:lang w:val="en-US"/>
        </w:rPr>
        <w:t>;</w:t>
      </w:r>
    </w:p>
    <w:p w14:paraId="391EEDD8" w14:textId="77777777" w:rsidR="003B3C6F" w:rsidRPr="007E08F9" w:rsidRDefault="003B3C6F" w:rsidP="003B3C6F">
      <w:pPr>
        <w:numPr>
          <w:ilvl w:val="0"/>
          <w:numId w:val="17"/>
        </w:numPr>
        <w:spacing w:before="40" w:after="40" w:line="300" w:lineRule="atLeast"/>
        <w:ind w:left="714" w:hanging="357"/>
        <w:rPr>
          <w:rFonts w:ascii="Arial" w:hAnsi="Arial" w:cs="Arial"/>
          <w:lang w:val="en-GB"/>
        </w:rPr>
      </w:pPr>
      <w:r w:rsidRPr="007E08F9">
        <w:rPr>
          <w:rFonts w:ascii="Arial" w:hAnsi="Arial" w:cs="Arial"/>
          <w:iCs/>
          <w:lang w:val="en-GB"/>
        </w:rPr>
        <w:t>collect and register errors and related queries regarding SNOMED CT® content in the international release, to be submitted to the IHTSDO</w:t>
      </w:r>
      <w:r w:rsidRPr="007E08F9">
        <w:rPr>
          <w:rFonts w:ascii="Arial" w:hAnsi="Arial" w:cs="Arial"/>
          <w:lang w:val="en-GB"/>
        </w:rPr>
        <w:t xml:space="preserve">. </w:t>
      </w:r>
    </w:p>
    <w:p w14:paraId="017EBAE7" w14:textId="303FAA95" w:rsidR="00454DD9" w:rsidRPr="007E08F9" w:rsidRDefault="00454DD9" w:rsidP="003B3C6F">
      <w:pPr>
        <w:spacing w:before="40" w:after="40" w:line="300" w:lineRule="atLeast"/>
        <w:ind w:left="714"/>
        <w:rPr>
          <w:rFonts w:ascii="Arial" w:hAnsi="Arial" w:cs="Arial"/>
          <w:color w:val="1F3864" w:themeColor="accent5" w:themeShade="80"/>
          <w:lang w:val="en-GB"/>
        </w:rPr>
      </w:pPr>
    </w:p>
    <w:p w14:paraId="24FE9CD3" w14:textId="77777777" w:rsidR="00052143" w:rsidRPr="007E08F9" w:rsidRDefault="00052143" w:rsidP="003B3C6F">
      <w:pPr>
        <w:pStyle w:val="Tekstopmerking"/>
        <w:rPr>
          <w:rFonts w:cs="Arial"/>
          <w:iCs/>
          <w:color w:val="002060"/>
          <w:sz w:val="22"/>
          <w:szCs w:val="22"/>
          <w:lang w:val="en-GB"/>
        </w:rPr>
      </w:pPr>
    </w:p>
    <w:p w14:paraId="775BA637" w14:textId="77777777" w:rsidR="007E08F9" w:rsidRDefault="007E08F9" w:rsidP="003B3C6F">
      <w:pPr>
        <w:pStyle w:val="Tekstopmerking"/>
        <w:rPr>
          <w:rFonts w:cs="Arial"/>
          <w:iCs/>
          <w:color w:val="002060"/>
          <w:sz w:val="30"/>
          <w:szCs w:val="30"/>
          <w:lang w:val="en-GB"/>
        </w:rPr>
      </w:pPr>
    </w:p>
    <w:p w14:paraId="13ED5EC7" w14:textId="47B49F9A" w:rsidR="003B3C6F" w:rsidRPr="003B3C6F" w:rsidRDefault="00052143" w:rsidP="003B3C6F">
      <w:pPr>
        <w:pStyle w:val="Tekstopmerking"/>
        <w:rPr>
          <w:rFonts w:cs="Arial"/>
          <w:color w:val="002060"/>
          <w:sz w:val="30"/>
          <w:szCs w:val="30"/>
          <w:lang w:val="en-GB"/>
        </w:rPr>
      </w:pPr>
      <w:r>
        <w:rPr>
          <w:rFonts w:cs="Arial"/>
          <w:iCs/>
          <w:color w:val="002060"/>
          <w:sz w:val="30"/>
          <w:szCs w:val="30"/>
          <w:lang w:val="en-GB"/>
        </w:rPr>
        <w:t>6</w:t>
      </w:r>
      <w:r w:rsidR="003B3C6F" w:rsidRPr="003B3C6F">
        <w:rPr>
          <w:rFonts w:cs="Arial"/>
          <w:iCs/>
          <w:color w:val="002060"/>
          <w:sz w:val="30"/>
          <w:szCs w:val="30"/>
          <w:lang w:val="en-GB"/>
        </w:rPr>
        <w:t>.</w:t>
      </w:r>
      <w:r w:rsidR="003B3C6F">
        <w:rPr>
          <w:rFonts w:cs="Arial"/>
          <w:iCs/>
          <w:color w:val="002060"/>
          <w:sz w:val="30"/>
          <w:szCs w:val="30"/>
          <w:lang w:val="en-GB"/>
        </w:rPr>
        <w:t>4</w:t>
      </w:r>
      <w:r w:rsidR="003B3C6F" w:rsidRPr="003B3C6F">
        <w:rPr>
          <w:rFonts w:cs="Arial"/>
          <w:iCs/>
          <w:color w:val="002060"/>
          <w:sz w:val="30"/>
          <w:szCs w:val="30"/>
          <w:lang w:val="en-GB"/>
        </w:rPr>
        <w:t xml:space="preserve"> </w:t>
      </w:r>
      <w:r w:rsidR="003B3C6F">
        <w:rPr>
          <w:rFonts w:cs="Arial"/>
          <w:iCs/>
          <w:color w:val="002060"/>
          <w:sz w:val="30"/>
          <w:szCs w:val="30"/>
          <w:lang w:val="en-GB"/>
        </w:rPr>
        <w:t>Progress monitoring and follow-up</w:t>
      </w:r>
    </w:p>
    <w:p w14:paraId="7A2BBCC2" w14:textId="77777777" w:rsidR="00454DD9" w:rsidRPr="00454DD9" w:rsidRDefault="00454DD9" w:rsidP="00BA4151">
      <w:pPr>
        <w:pStyle w:val="Tekstopmerking"/>
        <w:rPr>
          <w:lang w:val="en-GB"/>
        </w:rPr>
      </w:pPr>
    </w:p>
    <w:p w14:paraId="5CE5E2A7" w14:textId="01914209" w:rsidR="00BA4151" w:rsidRPr="00052143" w:rsidRDefault="003B3C6F" w:rsidP="003B3C6F">
      <w:pPr>
        <w:pStyle w:val="Tekstopmerking"/>
        <w:rPr>
          <w:sz w:val="22"/>
          <w:szCs w:val="22"/>
          <w:lang w:val="en-GB"/>
        </w:rPr>
      </w:pPr>
      <w:r w:rsidRPr="00052143">
        <w:rPr>
          <w:sz w:val="22"/>
          <w:szCs w:val="22"/>
          <w:lang w:val="en-GB"/>
        </w:rPr>
        <w:t>A project manager and/or co-ordinator should be appointed to carry out a continuous assessment of the progress of the translation, general project administration and surveillance. The monitoring and follow-up roles are described in the document "Guidelines for Management of Translation of SNOMED CT®”.</w:t>
      </w:r>
    </w:p>
    <w:p w14:paraId="690C2750" w14:textId="34C6AD9C" w:rsidR="003B3C6F" w:rsidRPr="00052143" w:rsidRDefault="003B3C6F" w:rsidP="003B3C6F">
      <w:pPr>
        <w:pStyle w:val="Tekstopmerking"/>
        <w:rPr>
          <w:sz w:val="22"/>
          <w:szCs w:val="22"/>
          <w:lang w:val="en-GB"/>
        </w:rPr>
      </w:pPr>
    </w:p>
    <w:p w14:paraId="44FF06FF" w14:textId="5D2E6FB8" w:rsidR="003B3C6F" w:rsidRDefault="00052143" w:rsidP="003B3C6F">
      <w:pPr>
        <w:pStyle w:val="Tekstopmerking"/>
        <w:rPr>
          <w:rFonts w:cs="Arial"/>
          <w:iCs/>
          <w:color w:val="002060"/>
          <w:sz w:val="30"/>
          <w:szCs w:val="30"/>
          <w:lang w:val="en-GB"/>
        </w:rPr>
      </w:pPr>
      <w:r>
        <w:rPr>
          <w:rFonts w:cs="Arial"/>
          <w:iCs/>
          <w:color w:val="002060"/>
          <w:sz w:val="30"/>
          <w:szCs w:val="30"/>
          <w:lang w:val="en-GB"/>
        </w:rPr>
        <w:t>6</w:t>
      </w:r>
      <w:r w:rsidR="003B3C6F" w:rsidRPr="003B3C6F">
        <w:rPr>
          <w:rFonts w:cs="Arial"/>
          <w:iCs/>
          <w:color w:val="002060"/>
          <w:sz w:val="30"/>
          <w:szCs w:val="30"/>
          <w:lang w:val="en-GB"/>
        </w:rPr>
        <w:t>.</w:t>
      </w:r>
      <w:r w:rsidR="003B3C6F">
        <w:rPr>
          <w:rFonts w:cs="Arial"/>
          <w:iCs/>
          <w:color w:val="002060"/>
          <w:sz w:val="30"/>
          <w:szCs w:val="30"/>
          <w:lang w:val="en-GB"/>
        </w:rPr>
        <w:t>5</w:t>
      </w:r>
      <w:r w:rsidR="003B3C6F" w:rsidRPr="003B3C6F">
        <w:rPr>
          <w:rFonts w:cs="Arial"/>
          <w:iCs/>
          <w:color w:val="002060"/>
          <w:sz w:val="30"/>
          <w:szCs w:val="30"/>
          <w:lang w:val="en-GB"/>
        </w:rPr>
        <w:t xml:space="preserve"> </w:t>
      </w:r>
      <w:r w:rsidR="003B3C6F">
        <w:rPr>
          <w:rFonts w:cs="Arial"/>
          <w:iCs/>
          <w:color w:val="002060"/>
          <w:sz w:val="30"/>
          <w:szCs w:val="30"/>
          <w:lang w:val="en-GB"/>
        </w:rPr>
        <w:t>Post-translation issues</w:t>
      </w:r>
    </w:p>
    <w:p w14:paraId="35A8CD0A" w14:textId="27CEC895" w:rsidR="003B3C6F" w:rsidRDefault="003B3C6F" w:rsidP="003B3C6F">
      <w:pPr>
        <w:pStyle w:val="Tekstopmerking"/>
        <w:rPr>
          <w:rFonts w:cs="Arial"/>
          <w:iCs/>
          <w:color w:val="002060"/>
          <w:sz w:val="30"/>
          <w:szCs w:val="30"/>
          <w:lang w:val="en-GB"/>
        </w:rPr>
      </w:pPr>
    </w:p>
    <w:p w14:paraId="42F1CEB3" w14:textId="54647F36" w:rsidR="003B3C6F" w:rsidRPr="00052143" w:rsidRDefault="003B3C6F" w:rsidP="003B3C6F">
      <w:pPr>
        <w:pStyle w:val="Tekstopmerking"/>
        <w:rPr>
          <w:sz w:val="22"/>
          <w:szCs w:val="22"/>
        </w:rPr>
      </w:pPr>
      <w:r w:rsidRPr="00052143">
        <w:rPr>
          <w:sz w:val="22"/>
          <w:szCs w:val="22"/>
        </w:rPr>
        <w:t>The clinical validation of translated terms plays an important role in the creation of SNOMED CT® terminology in the target language. Some terms reflect very complicated or rarely used concepts, and there is a risk that both translators and reviewers may have misunderstood the concept of the source language despite their best efforts. There is also a risk that a particular term, however correct it may be, will be psychologically unacceptable to clinicians if they are used to employing a particular word or phrase for a particular concept. Validation should be carried out by health and social care providers to ensure that the translation is useful in clinical and social care settings.</w:t>
      </w:r>
    </w:p>
    <w:p w14:paraId="2E712F48" w14:textId="77777777" w:rsidR="003B3C6F" w:rsidRDefault="003B3C6F" w:rsidP="003B3C6F">
      <w:pPr>
        <w:pStyle w:val="Tekstopmerking"/>
      </w:pPr>
    </w:p>
    <w:p w14:paraId="5BAB4C95" w14:textId="51068BF7" w:rsidR="003B3C6F" w:rsidRPr="00052143" w:rsidRDefault="003B3C6F" w:rsidP="003B3C6F">
      <w:pPr>
        <w:pStyle w:val="Tekstopmerking"/>
        <w:rPr>
          <w:sz w:val="22"/>
          <w:szCs w:val="22"/>
        </w:rPr>
      </w:pPr>
      <w:r w:rsidRPr="00052143">
        <w:rPr>
          <w:sz w:val="22"/>
          <w:szCs w:val="22"/>
        </w:rPr>
        <w:t>In addition to the validation of the translated terms, a policy for the maintenance of the target language terminology and feedback to the IHTSDO is required. Some of the national terms and concepts added in the target language extension may be translated into English for inclusion in the SNOMED CT® International release.</w:t>
      </w:r>
    </w:p>
    <w:p w14:paraId="03345694" w14:textId="09EA2910" w:rsidR="0001359F" w:rsidRDefault="0001359F" w:rsidP="003B3C6F">
      <w:pPr>
        <w:pStyle w:val="Tekstopmerking"/>
      </w:pPr>
    </w:p>
    <w:p w14:paraId="7735EE41" w14:textId="21E00BEB" w:rsidR="0001359F" w:rsidRDefault="00052143" w:rsidP="0001359F">
      <w:pPr>
        <w:pStyle w:val="Tekstopmerking"/>
        <w:rPr>
          <w:rFonts w:cs="Arial"/>
          <w:iCs/>
          <w:color w:val="002060"/>
          <w:sz w:val="30"/>
          <w:szCs w:val="30"/>
          <w:lang w:val="en-GB"/>
        </w:rPr>
      </w:pPr>
      <w:r>
        <w:rPr>
          <w:rFonts w:cs="Arial"/>
          <w:iCs/>
          <w:color w:val="002060"/>
          <w:sz w:val="30"/>
          <w:szCs w:val="30"/>
          <w:lang w:val="en-GB"/>
        </w:rPr>
        <w:t>7</w:t>
      </w:r>
      <w:r w:rsidR="0001359F">
        <w:rPr>
          <w:rFonts w:cs="Arial"/>
          <w:iCs/>
          <w:color w:val="002060"/>
          <w:sz w:val="30"/>
          <w:szCs w:val="30"/>
          <w:lang w:val="en-GB"/>
        </w:rPr>
        <w:t xml:space="preserve"> Supporting documents</w:t>
      </w:r>
    </w:p>
    <w:p w14:paraId="1C08D560" w14:textId="77777777" w:rsidR="0001359F" w:rsidRDefault="0001359F" w:rsidP="0001359F">
      <w:pPr>
        <w:pStyle w:val="Tekstopmerking"/>
        <w:rPr>
          <w:rFonts w:cs="Arial"/>
          <w:color w:val="1F3864" w:themeColor="accent5" w:themeShade="80"/>
          <w:sz w:val="30"/>
          <w:szCs w:val="30"/>
          <w:lang w:val="en-GB"/>
        </w:rPr>
      </w:pPr>
    </w:p>
    <w:p w14:paraId="0BBC19B7" w14:textId="19B4E52A" w:rsidR="0001359F" w:rsidRPr="00D6653A" w:rsidRDefault="0001359F" w:rsidP="0001359F">
      <w:pPr>
        <w:pStyle w:val="Tekstopmerking"/>
        <w:rPr>
          <w:rFonts w:cs="Arial"/>
          <w:sz w:val="22"/>
          <w:szCs w:val="22"/>
          <w:lang w:val="en-GB"/>
        </w:rPr>
      </w:pPr>
      <w:r w:rsidRPr="00D6653A">
        <w:rPr>
          <w:rFonts w:cs="Arial"/>
          <w:sz w:val="22"/>
          <w:szCs w:val="22"/>
          <w:lang w:val="en-GB"/>
        </w:rPr>
        <w:t>Documents used for the development of these guidelines:</w:t>
      </w:r>
    </w:p>
    <w:p w14:paraId="46A86832" w14:textId="77777777" w:rsidR="0001359F" w:rsidRPr="00D6653A" w:rsidRDefault="0001359F" w:rsidP="0001359F">
      <w:pPr>
        <w:spacing w:before="40" w:after="40"/>
        <w:rPr>
          <w:rFonts w:ascii="Arial" w:hAnsi="Arial" w:cs="Arial"/>
          <w:lang w:val="en-GB"/>
        </w:rPr>
      </w:pPr>
    </w:p>
    <w:p w14:paraId="448E31AB" w14:textId="2E6A7F75" w:rsidR="0001359F" w:rsidRPr="00D6653A" w:rsidRDefault="0001359F" w:rsidP="0001359F">
      <w:pPr>
        <w:spacing w:before="40" w:after="40"/>
        <w:rPr>
          <w:rFonts w:ascii="Arial" w:hAnsi="Arial" w:cs="Arial"/>
          <w:lang w:val="en-GB"/>
        </w:rPr>
      </w:pPr>
      <w:proofErr w:type="spellStart"/>
      <w:r w:rsidRPr="00D6653A">
        <w:rPr>
          <w:rFonts w:ascii="Arial" w:hAnsi="Arial" w:cs="Arial"/>
          <w:lang w:val="en-GB"/>
        </w:rPr>
        <w:t>Bodenreider</w:t>
      </w:r>
      <w:proofErr w:type="spellEnd"/>
      <w:r w:rsidRPr="00D6653A">
        <w:rPr>
          <w:rFonts w:ascii="Arial" w:hAnsi="Arial" w:cs="Arial"/>
          <w:lang w:val="en-GB"/>
        </w:rPr>
        <w:t xml:space="preserve">, O., Smith, B., </w:t>
      </w:r>
      <w:proofErr w:type="spellStart"/>
      <w:r w:rsidRPr="00D6653A">
        <w:rPr>
          <w:rFonts w:ascii="Arial" w:hAnsi="Arial" w:cs="Arial"/>
          <w:lang w:val="en-GB"/>
        </w:rPr>
        <w:t>Burgun</w:t>
      </w:r>
      <w:proofErr w:type="spellEnd"/>
      <w:r w:rsidRPr="00D6653A">
        <w:rPr>
          <w:rFonts w:ascii="Arial" w:hAnsi="Arial" w:cs="Arial"/>
          <w:lang w:val="en-GB"/>
        </w:rPr>
        <w:t xml:space="preserve">, A. The Ontology-Epistemology Divide. A Case Study in Medical Terminology. In: Achille </w:t>
      </w:r>
      <w:proofErr w:type="spellStart"/>
      <w:r w:rsidRPr="00D6653A">
        <w:rPr>
          <w:rFonts w:ascii="Arial" w:hAnsi="Arial" w:cs="Arial"/>
          <w:lang w:val="en-GB"/>
        </w:rPr>
        <w:t>Varzi</w:t>
      </w:r>
      <w:proofErr w:type="spellEnd"/>
      <w:r w:rsidRPr="00D6653A">
        <w:rPr>
          <w:rFonts w:ascii="Arial" w:hAnsi="Arial" w:cs="Arial"/>
          <w:lang w:val="en-GB"/>
        </w:rPr>
        <w:t xml:space="preserve"> and Laure </w:t>
      </w:r>
      <w:proofErr w:type="spellStart"/>
      <w:r w:rsidRPr="00D6653A">
        <w:rPr>
          <w:rFonts w:ascii="Arial" w:hAnsi="Arial" w:cs="Arial"/>
          <w:lang w:val="en-GB"/>
        </w:rPr>
        <w:t>Vieu</w:t>
      </w:r>
      <w:proofErr w:type="spellEnd"/>
      <w:r w:rsidRPr="00D6653A">
        <w:rPr>
          <w:rFonts w:ascii="Arial" w:hAnsi="Arial" w:cs="Arial"/>
          <w:lang w:val="en-GB"/>
        </w:rPr>
        <w:t xml:space="preserve"> (eds.), Proceedings of FOIS 2004, International Conference on Formal Ontology and Information Systems, Turin, 4-6 November 2004.</w:t>
      </w:r>
    </w:p>
    <w:p w14:paraId="1E143548" w14:textId="45B224F3" w:rsidR="0001359F" w:rsidRPr="00D6653A" w:rsidRDefault="0001359F" w:rsidP="0001359F">
      <w:pPr>
        <w:spacing w:before="40" w:after="40"/>
        <w:rPr>
          <w:rFonts w:ascii="Arial" w:hAnsi="Arial" w:cs="Arial"/>
          <w:lang w:val="en-GB"/>
        </w:rPr>
      </w:pPr>
      <w:proofErr w:type="spellStart"/>
      <w:r w:rsidRPr="00D6653A">
        <w:rPr>
          <w:rFonts w:ascii="Arial" w:hAnsi="Arial" w:cs="Arial"/>
          <w:lang w:val="en-GB"/>
        </w:rPr>
        <w:t>Høy</w:t>
      </w:r>
      <w:proofErr w:type="spellEnd"/>
      <w:r w:rsidRPr="00D6653A">
        <w:rPr>
          <w:rFonts w:ascii="Arial" w:hAnsi="Arial" w:cs="Arial"/>
          <w:lang w:val="en-GB"/>
        </w:rPr>
        <w:t xml:space="preserve">, A. Coming to Terms with SNOMED CT® Terms: Linguistic and Terminological Issues Related to the Translation into Danish. In: </w:t>
      </w:r>
      <w:proofErr w:type="spellStart"/>
      <w:r w:rsidRPr="00D6653A">
        <w:rPr>
          <w:rFonts w:ascii="Arial" w:hAnsi="Arial" w:cs="Arial"/>
          <w:lang w:val="en-GB"/>
        </w:rPr>
        <w:t>Budin</w:t>
      </w:r>
      <w:proofErr w:type="spellEnd"/>
      <w:r w:rsidRPr="00D6653A">
        <w:rPr>
          <w:rFonts w:ascii="Arial" w:hAnsi="Arial" w:cs="Arial"/>
          <w:lang w:val="en-GB"/>
        </w:rPr>
        <w:t xml:space="preserve"> G, </w:t>
      </w:r>
      <w:proofErr w:type="spellStart"/>
      <w:r w:rsidRPr="00D6653A">
        <w:rPr>
          <w:rFonts w:ascii="Arial" w:hAnsi="Arial" w:cs="Arial"/>
          <w:lang w:val="en-GB"/>
        </w:rPr>
        <w:t>Laurén</w:t>
      </w:r>
      <w:proofErr w:type="spellEnd"/>
      <w:r w:rsidRPr="00D6653A">
        <w:rPr>
          <w:rFonts w:ascii="Arial" w:hAnsi="Arial" w:cs="Arial"/>
          <w:lang w:val="en-GB"/>
        </w:rPr>
        <w:t xml:space="preserve"> C, </w:t>
      </w:r>
      <w:proofErr w:type="spellStart"/>
      <w:r w:rsidRPr="00D6653A">
        <w:rPr>
          <w:rFonts w:ascii="Arial" w:hAnsi="Arial" w:cs="Arial"/>
          <w:lang w:val="en-GB"/>
        </w:rPr>
        <w:t>Picht</w:t>
      </w:r>
      <w:proofErr w:type="spellEnd"/>
      <w:r w:rsidRPr="00D6653A">
        <w:rPr>
          <w:rFonts w:ascii="Arial" w:hAnsi="Arial" w:cs="Arial"/>
          <w:lang w:val="en-GB"/>
        </w:rPr>
        <w:t xml:space="preserve"> H et al., Terminology Science and Research, </w:t>
      </w:r>
      <w:proofErr w:type="spellStart"/>
      <w:r w:rsidRPr="00D6653A">
        <w:rPr>
          <w:rFonts w:ascii="Arial" w:hAnsi="Arial" w:cs="Arial"/>
          <w:lang w:val="en-GB"/>
        </w:rPr>
        <w:t>dec.</w:t>
      </w:r>
      <w:proofErr w:type="spellEnd"/>
      <w:r w:rsidRPr="00D6653A">
        <w:rPr>
          <w:rFonts w:ascii="Arial" w:hAnsi="Arial" w:cs="Arial"/>
          <w:lang w:val="en-GB"/>
        </w:rPr>
        <w:t xml:space="preserve"> 2006.</w:t>
      </w:r>
    </w:p>
    <w:p w14:paraId="5ECF91C1" w14:textId="77777777" w:rsidR="0001359F" w:rsidRPr="00791347" w:rsidRDefault="0001359F" w:rsidP="0001359F">
      <w:pPr>
        <w:spacing w:before="40" w:after="40"/>
        <w:rPr>
          <w:rFonts w:ascii="Arial" w:hAnsi="Arial" w:cs="Arial"/>
          <w:color w:val="FF0000"/>
          <w:lang w:val="en-GB"/>
        </w:rPr>
      </w:pPr>
      <w:r w:rsidRPr="00791347">
        <w:rPr>
          <w:rFonts w:ascii="Arial" w:hAnsi="Arial" w:cs="Arial"/>
          <w:color w:val="FF0000"/>
          <w:lang w:val="en-GB"/>
        </w:rPr>
        <w:t>IHTSDO Guidelines for Management of Translation of SNOMED CT®, 2012, 2008</w:t>
      </w:r>
    </w:p>
    <w:p w14:paraId="084CBB90" w14:textId="77777777" w:rsidR="0001359F" w:rsidRPr="00D6653A" w:rsidRDefault="0001359F" w:rsidP="0001359F">
      <w:pPr>
        <w:spacing w:before="40" w:after="40"/>
        <w:rPr>
          <w:rFonts w:ascii="Arial" w:hAnsi="Arial" w:cs="Arial"/>
          <w:lang w:val="en-US"/>
        </w:rPr>
      </w:pPr>
      <w:r w:rsidRPr="00D6653A">
        <w:rPr>
          <w:rFonts w:ascii="Arial" w:hAnsi="Arial" w:cs="Arial"/>
          <w:lang w:val="en-GB"/>
        </w:rPr>
        <w:t xml:space="preserve">INFOTERM. Guidelines for Terminology Policies, UNESCO, Paris (CI-2005/WS4), 2005. </w:t>
      </w:r>
    </w:p>
    <w:p w14:paraId="02C443D4" w14:textId="74D858FD" w:rsidR="0001359F" w:rsidRPr="00D6653A" w:rsidRDefault="0001359F" w:rsidP="0001359F">
      <w:pPr>
        <w:spacing w:before="40" w:after="40"/>
        <w:rPr>
          <w:rFonts w:ascii="Arial" w:hAnsi="Arial" w:cs="Arial"/>
          <w:color w:val="FF0000"/>
          <w:lang w:val="en-US"/>
        </w:rPr>
      </w:pPr>
      <w:r w:rsidRPr="00D6653A">
        <w:rPr>
          <w:rFonts w:ascii="Arial" w:hAnsi="Arial" w:cs="Arial"/>
          <w:lang w:val="en-GB"/>
        </w:rPr>
        <w:t>ISO 704 (2000</w:t>
      </w:r>
      <w:r w:rsidRPr="00D6653A">
        <w:rPr>
          <w:rFonts w:ascii="Arial" w:hAnsi="Arial" w:cs="Arial"/>
          <w:color w:val="FF0000"/>
          <w:lang w:val="en-GB"/>
        </w:rPr>
        <w:t>).</w:t>
      </w:r>
      <w:r w:rsidR="00D6653A" w:rsidRPr="00D6653A">
        <w:rPr>
          <w:rFonts w:ascii="Arial" w:hAnsi="Arial" w:cs="Arial"/>
          <w:color w:val="FF0000"/>
          <w:lang w:val="en-GB"/>
        </w:rPr>
        <w:t xml:space="preserve">--&gt;incomplete reference </w:t>
      </w:r>
    </w:p>
    <w:p w14:paraId="3E6ADE8D" w14:textId="1A806194" w:rsidR="0001359F" w:rsidRPr="00527E09" w:rsidRDefault="0001359F" w:rsidP="00D6653A">
      <w:pPr>
        <w:spacing w:before="40" w:after="40"/>
        <w:rPr>
          <w:rFonts w:ascii="Arial" w:hAnsi="Arial" w:cs="Arial"/>
          <w:lang w:val="en-US"/>
        </w:rPr>
      </w:pPr>
      <w:r w:rsidRPr="00527E09">
        <w:rPr>
          <w:rFonts w:ascii="Arial" w:hAnsi="Arial" w:cs="Arial"/>
          <w:lang w:val="en-US"/>
        </w:rPr>
        <w:t>ISO 1087 (2000).</w:t>
      </w:r>
      <w:r w:rsidR="00D6653A" w:rsidRPr="00D6653A">
        <w:rPr>
          <w:rFonts w:ascii="Arial" w:hAnsi="Arial" w:cs="Arial"/>
          <w:color w:val="FF0000"/>
          <w:lang w:val="en-GB"/>
        </w:rPr>
        <w:t>.--&gt;incomplete reference</w:t>
      </w:r>
    </w:p>
    <w:p w14:paraId="24E8AC75" w14:textId="77777777" w:rsidR="0001359F" w:rsidRPr="00527E09" w:rsidRDefault="0001359F" w:rsidP="0001359F">
      <w:pPr>
        <w:spacing w:before="40" w:after="40"/>
        <w:rPr>
          <w:rFonts w:ascii="Arial" w:hAnsi="Arial" w:cs="Arial"/>
          <w:lang w:val="en-US"/>
        </w:rPr>
      </w:pPr>
      <w:r w:rsidRPr="00D6653A">
        <w:rPr>
          <w:rFonts w:ascii="Arial" w:hAnsi="Arial" w:cs="Arial"/>
          <w:lang w:val="da-DK"/>
        </w:rPr>
        <w:lastRenderedPageBreak/>
        <w:t>Madsen B.N. Håndbog i begrebsarbejde Del 1 &amp; 2 (</w:t>
      </w:r>
      <w:r w:rsidRPr="00D6653A">
        <w:rPr>
          <w:rFonts w:ascii="Arial" w:hAnsi="Arial" w:cs="Arial"/>
          <w:i/>
          <w:iCs/>
          <w:lang w:val="da-DK"/>
        </w:rPr>
        <w:t>Handbook of concept work)</w:t>
      </w:r>
      <w:r w:rsidRPr="00D6653A">
        <w:rPr>
          <w:rFonts w:ascii="Arial" w:hAnsi="Arial" w:cs="Arial"/>
          <w:lang w:val="da-DK"/>
        </w:rPr>
        <w:t xml:space="preserve">. </w:t>
      </w:r>
      <w:proofErr w:type="spellStart"/>
      <w:r w:rsidRPr="00527E09">
        <w:rPr>
          <w:rFonts w:ascii="Arial" w:hAnsi="Arial" w:cs="Arial"/>
          <w:lang w:val="en-US"/>
        </w:rPr>
        <w:t>Sundhedsstyrelsen</w:t>
      </w:r>
      <w:proofErr w:type="spellEnd"/>
      <w:r w:rsidRPr="00527E09">
        <w:rPr>
          <w:rFonts w:ascii="Arial" w:hAnsi="Arial" w:cs="Arial"/>
          <w:lang w:val="en-US"/>
        </w:rPr>
        <w:t xml:space="preserve"> </w:t>
      </w:r>
      <w:r w:rsidRPr="00527E09">
        <w:rPr>
          <w:rFonts w:ascii="Arial" w:hAnsi="Arial" w:cs="Arial"/>
          <w:i/>
          <w:iCs/>
          <w:lang w:val="en-US"/>
        </w:rPr>
        <w:t>(National Board of Health)</w:t>
      </w:r>
      <w:r w:rsidRPr="00527E09">
        <w:rPr>
          <w:rFonts w:ascii="Arial" w:hAnsi="Arial" w:cs="Arial"/>
          <w:lang w:val="en-US"/>
        </w:rPr>
        <w:t xml:space="preserve">. Copenhagen, </w:t>
      </w:r>
      <w:proofErr w:type="spellStart"/>
      <w:r w:rsidRPr="00527E09">
        <w:rPr>
          <w:rFonts w:ascii="Arial" w:hAnsi="Arial" w:cs="Arial"/>
          <w:lang w:val="en-US"/>
        </w:rPr>
        <w:t>sep.</w:t>
      </w:r>
      <w:proofErr w:type="spellEnd"/>
      <w:r w:rsidRPr="00527E09">
        <w:rPr>
          <w:rFonts w:ascii="Arial" w:hAnsi="Arial" w:cs="Arial"/>
          <w:lang w:val="en-US"/>
        </w:rPr>
        <w:t xml:space="preserve"> 2004.</w:t>
      </w:r>
    </w:p>
    <w:p w14:paraId="0D2CB7D5" w14:textId="77777777" w:rsidR="0001359F" w:rsidRPr="00D6653A" w:rsidRDefault="0001359F" w:rsidP="0001359F">
      <w:pPr>
        <w:spacing w:before="40" w:after="40"/>
        <w:rPr>
          <w:rFonts w:ascii="Arial" w:hAnsi="Arial" w:cs="Arial"/>
          <w:lang w:val="en-GB"/>
        </w:rPr>
      </w:pPr>
      <w:r w:rsidRPr="00D6653A">
        <w:rPr>
          <w:rFonts w:ascii="Arial" w:hAnsi="Arial" w:cs="Arial"/>
          <w:lang w:val="en-GB"/>
        </w:rPr>
        <w:t xml:space="preserve">Molina, L., </w:t>
      </w:r>
      <w:proofErr w:type="spellStart"/>
      <w:r w:rsidRPr="00D6653A">
        <w:rPr>
          <w:rFonts w:ascii="Arial" w:hAnsi="Arial" w:cs="Arial"/>
          <w:lang w:val="en-GB"/>
        </w:rPr>
        <w:t>Albir</w:t>
      </w:r>
      <w:proofErr w:type="spellEnd"/>
      <w:r w:rsidRPr="00D6653A">
        <w:rPr>
          <w:rFonts w:ascii="Arial" w:hAnsi="Arial" w:cs="Arial"/>
          <w:lang w:val="en-GB"/>
        </w:rPr>
        <w:t>, A.H.  Translation Techniques Revisited: A Dynamic and Functionalist Approach, Meta 2000, XLVII(4), 497-512.</w:t>
      </w:r>
    </w:p>
    <w:p w14:paraId="07952A1E" w14:textId="77777777" w:rsidR="0001359F" w:rsidRPr="00D6653A" w:rsidRDefault="0001359F" w:rsidP="0001359F">
      <w:pPr>
        <w:spacing w:before="40" w:after="40"/>
        <w:rPr>
          <w:rFonts w:ascii="Arial" w:hAnsi="Arial" w:cs="Arial"/>
          <w:lang w:val="en-GB"/>
        </w:rPr>
      </w:pPr>
      <w:r w:rsidRPr="00D6653A">
        <w:rPr>
          <w:rFonts w:ascii="Arial" w:hAnsi="Arial" w:cs="Arial"/>
          <w:lang w:val="en-GB"/>
        </w:rPr>
        <w:t xml:space="preserve">Reynoso G.A., March A.D., Berra C.M., </w:t>
      </w:r>
      <w:proofErr w:type="spellStart"/>
      <w:r w:rsidRPr="00D6653A">
        <w:rPr>
          <w:rFonts w:ascii="Arial" w:hAnsi="Arial" w:cs="Arial"/>
          <w:lang w:val="en-GB"/>
        </w:rPr>
        <w:t>Strobietto</w:t>
      </w:r>
      <w:proofErr w:type="spellEnd"/>
      <w:r w:rsidRPr="00D6653A">
        <w:rPr>
          <w:rFonts w:ascii="Arial" w:hAnsi="Arial" w:cs="Arial"/>
          <w:lang w:val="en-GB"/>
        </w:rPr>
        <w:t xml:space="preserve"> RT, </w:t>
      </w:r>
      <w:proofErr w:type="spellStart"/>
      <w:r w:rsidRPr="00D6653A">
        <w:rPr>
          <w:rFonts w:ascii="Arial" w:hAnsi="Arial" w:cs="Arial"/>
          <w:lang w:val="en-GB"/>
        </w:rPr>
        <w:t>Barani</w:t>
      </w:r>
      <w:proofErr w:type="spellEnd"/>
      <w:r w:rsidRPr="00D6653A">
        <w:rPr>
          <w:rFonts w:ascii="Arial" w:hAnsi="Arial" w:cs="Arial"/>
          <w:lang w:val="en-GB"/>
        </w:rPr>
        <w:t xml:space="preserve"> M, </w:t>
      </w:r>
      <w:proofErr w:type="spellStart"/>
      <w:r w:rsidRPr="00D6653A">
        <w:rPr>
          <w:rFonts w:ascii="Arial" w:hAnsi="Arial" w:cs="Arial"/>
          <w:lang w:val="en-GB"/>
        </w:rPr>
        <w:t>Lubatti</w:t>
      </w:r>
      <w:proofErr w:type="spellEnd"/>
      <w:r w:rsidRPr="00D6653A">
        <w:rPr>
          <w:rFonts w:ascii="Arial" w:hAnsi="Arial" w:cs="Arial"/>
          <w:lang w:val="en-GB"/>
        </w:rPr>
        <w:t xml:space="preserve"> M et al. Development of the Spanish Version of the Systematized Nomenclature of Medicine: Methodology and Main Issues, </w:t>
      </w:r>
      <w:proofErr w:type="spellStart"/>
      <w:r w:rsidRPr="00D6653A">
        <w:rPr>
          <w:rFonts w:ascii="Arial" w:hAnsi="Arial" w:cs="Arial"/>
          <w:lang w:val="en-GB"/>
        </w:rPr>
        <w:t>Prc</w:t>
      </w:r>
      <w:proofErr w:type="spellEnd"/>
      <w:r w:rsidRPr="00D6653A">
        <w:rPr>
          <w:rFonts w:ascii="Arial" w:hAnsi="Arial" w:cs="Arial"/>
          <w:lang w:val="en-GB"/>
        </w:rPr>
        <w:t xml:space="preserve"> AMIA </w:t>
      </w:r>
      <w:proofErr w:type="spellStart"/>
      <w:r w:rsidRPr="00D6653A">
        <w:rPr>
          <w:rFonts w:ascii="Arial" w:hAnsi="Arial" w:cs="Arial"/>
          <w:lang w:val="en-GB"/>
        </w:rPr>
        <w:t>Symp</w:t>
      </w:r>
      <w:proofErr w:type="spellEnd"/>
      <w:r w:rsidRPr="00D6653A">
        <w:rPr>
          <w:rFonts w:ascii="Arial" w:hAnsi="Arial" w:cs="Arial"/>
          <w:lang w:val="en-GB"/>
        </w:rPr>
        <w:t>; 694-8, 2008.</w:t>
      </w:r>
    </w:p>
    <w:p w14:paraId="007D7C2C" w14:textId="77777777" w:rsidR="0001359F" w:rsidRPr="00D6653A" w:rsidRDefault="0001359F" w:rsidP="0001359F">
      <w:pPr>
        <w:spacing w:before="40" w:after="40"/>
        <w:rPr>
          <w:rFonts w:ascii="Arial" w:hAnsi="Arial" w:cs="Arial"/>
          <w:lang w:val="en-GB"/>
        </w:rPr>
      </w:pPr>
      <w:r w:rsidRPr="00D6653A">
        <w:rPr>
          <w:rFonts w:ascii="Arial" w:hAnsi="Arial" w:cs="Arial"/>
          <w:lang w:val="en-GB"/>
        </w:rPr>
        <w:t>Reynoso, G.A.: SNOMED CT® Translator's handbook [draft document]. IHTSDO, July 2007.</w:t>
      </w:r>
    </w:p>
    <w:p w14:paraId="69114B18" w14:textId="77777777" w:rsidR="0001359F" w:rsidRPr="00D6653A" w:rsidRDefault="0001359F" w:rsidP="0001359F">
      <w:pPr>
        <w:spacing w:before="40" w:after="40"/>
        <w:rPr>
          <w:rFonts w:ascii="Arial" w:hAnsi="Arial" w:cs="Arial"/>
          <w:lang w:val="en-GB"/>
        </w:rPr>
      </w:pPr>
      <w:r w:rsidRPr="00D6653A">
        <w:rPr>
          <w:rFonts w:ascii="Arial" w:hAnsi="Arial" w:cs="Arial"/>
          <w:lang w:val="en-GB"/>
        </w:rPr>
        <w:t xml:space="preserve">Spackman, K.A., Dionne, R., Mays, R., Weis, J. Role grouping as an extension to the description logic of </w:t>
      </w:r>
      <w:proofErr w:type="spellStart"/>
      <w:r w:rsidRPr="00D6653A">
        <w:rPr>
          <w:rFonts w:ascii="Arial" w:hAnsi="Arial" w:cs="Arial"/>
          <w:lang w:val="en-GB"/>
        </w:rPr>
        <w:t>Ontylog</w:t>
      </w:r>
      <w:proofErr w:type="spellEnd"/>
      <w:r w:rsidRPr="00D6653A">
        <w:rPr>
          <w:rFonts w:ascii="Arial" w:hAnsi="Arial" w:cs="Arial"/>
          <w:lang w:val="en-GB"/>
        </w:rPr>
        <w:t xml:space="preserve">, motivated by concept </w:t>
      </w:r>
      <w:proofErr w:type="spellStart"/>
      <w:r w:rsidRPr="00D6653A">
        <w:rPr>
          <w:rFonts w:ascii="Arial" w:hAnsi="Arial" w:cs="Arial"/>
          <w:lang w:val="en-GB"/>
        </w:rPr>
        <w:t>modeling</w:t>
      </w:r>
      <w:proofErr w:type="spellEnd"/>
      <w:r w:rsidRPr="00D6653A">
        <w:rPr>
          <w:rFonts w:ascii="Arial" w:hAnsi="Arial" w:cs="Arial"/>
          <w:lang w:val="en-GB"/>
        </w:rPr>
        <w:t xml:space="preserve"> in SNOMED, Proc AMIA </w:t>
      </w:r>
      <w:proofErr w:type="spellStart"/>
      <w:r w:rsidRPr="00D6653A">
        <w:rPr>
          <w:rFonts w:ascii="Arial" w:hAnsi="Arial" w:cs="Arial"/>
          <w:lang w:val="en-GB"/>
        </w:rPr>
        <w:t>Symp</w:t>
      </w:r>
      <w:proofErr w:type="spellEnd"/>
      <w:r w:rsidRPr="00D6653A">
        <w:rPr>
          <w:rFonts w:ascii="Arial" w:hAnsi="Arial" w:cs="Arial"/>
          <w:lang w:val="en-GB"/>
        </w:rPr>
        <w:t>. 712-6, 2002.</w:t>
      </w:r>
    </w:p>
    <w:p w14:paraId="577AD0E1" w14:textId="77777777" w:rsidR="0001359F" w:rsidRPr="00D6653A" w:rsidRDefault="0001359F" w:rsidP="0001359F">
      <w:pPr>
        <w:spacing w:before="40" w:after="40"/>
        <w:rPr>
          <w:rFonts w:ascii="Arial" w:hAnsi="Arial" w:cs="Arial"/>
          <w:lang w:val="en-GB"/>
        </w:rPr>
      </w:pPr>
      <w:r w:rsidRPr="00D6653A">
        <w:rPr>
          <w:rFonts w:ascii="Arial" w:hAnsi="Arial" w:cs="Arial"/>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1DAC2207" w14:textId="77777777" w:rsidR="0001359F" w:rsidRPr="00D6653A" w:rsidRDefault="0001359F" w:rsidP="0001359F">
      <w:pPr>
        <w:spacing w:before="40" w:after="40"/>
        <w:rPr>
          <w:rFonts w:ascii="Arial" w:hAnsi="Arial" w:cs="Arial"/>
          <w:lang w:val="da-DK"/>
        </w:rPr>
      </w:pPr>
      <w:r w:rsidRPr="00D6653A">
        <w:rPr>
          <w:rFonts w:ascii="Arial" w:hAnsi="Arial" w:cs="Arial"/>
          <w:lang w:val="sv-SE"/>
        </w:rPr>
        <w:t xml:space="preserve">Språkliga riktlinjer för översättningen av SNOMED CT® till svenska, Version 11. </w:t>
      </w:r>
      <w:r w:rsidRPr="00D6653A">
        <w:rPr>
          <w:rFonts w:ascii="Arial" w:hAnsi="Arial" w:cs="Arial"/>
          <w:lang w:val="da-DK"/>
        </w:rPr>
        <w:t>Socialstyrelsen, Stockholm 2010-12-31.</w:t>
      </w:r>
    </w:p>
    <w:p w14:paraId="6FA23BA9" w14:textId="77777777" w:rsidR="0001359F" w:rsidRPr="00D6653A" w:rsidRDefault="0001359F" w:rsidP="0001359F">
      <w:pPr>
        <w:spacing w:before="40" w:after="40"/>
        <w:rPr>
          <w:rFonts w:ascii="Arial" w:hAnsi="Arial" w:cs="Arial"/>
          <w:lang w:val="da-DK"/>
        </w:rPr>
      </w:pPr>
      <w:r w:rsidRPr="00D6653A">
        <w:rPr>
          <w:rFonts w:ascii="Arial" w:hAnsi="Arial" w:cs="Arial"/>
          <w:lang w:val="da-DK"/>
        </w:rPr>
        <w:t>Sproglige &amp; terminologiske retningslinjer for oversættelse og revision af SNOMED-termer, Sundhedsstyrelsen (ed. by A. Høy), Copenhagen 2008-02-07.</w:t>
      </w:r>
    </w:p>
    <w:p w14:paraId="3DD7A96C" w14:textId="77777777" w:rsidR="0001359F" w:rsidRPr="00D6653A" w:rsidRDefault="0001359F" w:rsidP="0001359F">
      <w:pPr>
        <w:spacing w:before="40" w:after="40"/>
        <w:rPr>
          <w:rFonts w:ascii="Arial" w:hAnsi="Arial" w:cs="Arial"/>
          <w:lang w:val="en-GB"/>
        </w:rPr>
      </w:pPr>
      <w:r w:rsidRPr="00D6653A">
        <w:rPr>
          <w:rFonts w:ascii="Arial" w:hAnsi="Arial" w:cs="Arial"/>
          <w:lang w:val="da-DK"/>
        </w:rPr>
        <w:t xml:space="preserve">Toft, B., Høy, A.: Virksomhedsdatabaser – hvorfor og hvordan? En praktisk guide til terminologiarbejde </w:t>
      </w:r>
      <w:r w:rsidRPr="00D6653A">
        <w:rPr>
          <w:rFonts w:ascii="Arial" w:hAnsi="Arial" w:cs="Arial"/>
          <w:i/>
          <w:iCs/>
          <w:lang w:val="da-DK"/>
        </w:rPr>
        <w:t xml:space="preserve">(Industriel Databases – Why and How? </w:t>
      </w:r>
      <w:r w:rsidRPr="00D6653A">
        <w:rPr>
          <w:rFonts w:ascii="Arial" w:hAnsi="Arial" w:cs="Arial"/>
          <w:i/>
          <w:iCs/>
          <w:lang w:val="en-GB"/>
        </w:rPr>
        <w:t>A Practical Guide to Terminology Work)</w:t>
      </w:r>
      <w:r w:rsidRPr="00D6653A">
        <w:rPr>
          <w:rFonts w:ascii="Arial" w:hAnsi="Arial" w:cs="Arial"/>
          <w:lang w:val="en-GB"/>
        </w:rPr>
        <w:t>.  University of Southern Denmark, 2004.</w:t>
      </w:r>
    </w:p>
    <w:p w14:paraId="158B64C9" w14:textId="77777777" w:rsidR="0001359F" w:rsidRPr="00D6653A" w:rsidRDefault="0001359F" w:rsidP="0001359F">
      <w:pPr>
        <w:spacing w:before="40" w:after="40"/>
        <w:rPr>
          <w:rFonts w:ascii="Arial" w:hAnsi="Arial" w:cs="Arial"/>
          <w:lang w:val="en-GB"/>
        </w:rPr>
      </w:pPr>
      <w:r w:rsidRPr="00D6653A">
        <w:rPr>
          <w:rFonts w:ascii="Arial" w:hAnsi="Arial" w:cs="Arial"/>
          <w:lang w:val="en-GB"/>
        </w:rPr>
        <w:t>SNOMED Clinical Terms® User Guide, July 2012 International Release, IHTSDO.</w:t>
      </w:r>
    </w:p>
    <w:p w14:paraId="1FA6309D" w14:textId="77777777" w:rsidR="0001359F" w:rsidRPr="00D6653A" w:rsidRDefault="0001359F" w:rsidP="0001359F">
      <w:pPr>
        <w:spacing w:before="40" w:after="40"/>
        <w:rPr>
          <w:rFonts w:ascii="Arial" w:hAnsi="Arial" w:cs="Arial"/>
          <w:lang w:val="en-GB"/>
        </w:rPr>
      </w:pPr>
      <w:r w:rsidRPr="00D6653A">
        <w:rPr>
          <w:rFonts w:ascii="Arial" w:hAnsi="Arial" w:cs="Arial"/>
          <w:lang w:val="en-GB"/>
        </w:rPr>
        <w:t>SNOMED Clinical Terms® Technical Implementation Guide, July 2012 International Release, IHTSDO</w:t>
      </w:r>
    </w:p>
    <w:p w14:paraId="45A3B659" w14:textId="77777777" w:rsidR="0001359F" w:rsidRPr="00D6653A" w:rsidRDefault="0001359F" w:rsidP="0001359F">
      <w:pPr>
        <w:spacing w:before="40" w:after="40"/>
        <w:rPr>
          <w:rFonts w:ascii="Arial" w:hAnsi="Arial" w:cs="Arial"/>
          <w:lang w:val="en-GB"/>
        </w:rPr>
      </w:pPr>
      <w:r w:rsidRPr="00D6653A">
        <w:rPr>
          <w:rFonts w:ascii="Arial" w:hAnsi="Arial" w:cs="Arial"/>
          <w:lang w:val="en-GB"/>
        </w:rPr>
        <w:t>SNOMED® Clinical Terms® Editorial Guide, July 2012 International Release, IHTSDO</w:t>
      </w:r>
    </w:p>
    <w:p w14:paraId="4BC8458A" w14:textId="7D2814A7" w:rsidR="0001359F" w:rsidRDefault="0001359F">
      <w:pPr>
        <w:rPr>
          <w:rFonts w:ascii="Arial" w:eastAsia="Times New Roman" w:hAnsi="Arial" w:cs="Arial"/>
          <w:lang w:val="en-GB" w:eastAsia="da-DK"/>
        </w:rPr>
      </w:pPr>
      <w:r w:rsidRPr="00D6653A">
        <w:rPr>
          <w:rFonts w:ascii="Arial" w:hAnsi="Arial" w:cs="Arial"/>
          <w:lang w:val="en-GB"/>
        </w:rPr>
        <w:br w:type="page"/>
      </w:r>
    </w:p>
    <w:p w14:paraId="3C0FE14B" w14:textId="5AAEBACB" w:rsidR="0001359F" w:rsidRPr="007E08F9" w:rsidRDefault="0001359F" w:rsidP="0001359F">
      <w:pPr>
        <w:pStyle w:val="Kop1"/>
        <w:ind w:left="0" w:firstLine="0"/>
        <w:rPr>
          <w:sz w:val="30"/>
          <w:szCs w:val="30"/>
          <w:lang w:val="en-GB"/>
        </w:rPr>
      </w:pPr>
      <w:bookmarkStart w:id="179" w:name="_Toc332289852"/>
      <w:r w:rsidRPr="007E08F9">
        <w:rPr>
          <w:sz w:val="30"/>
          <w:szCs w:val="30"/>
          <w:lang w:val="en-GB"/>
        </w:rPr>
        <w:lastRenderedPageBreak/>
        <w:t>Appendix A: Translation Quality Assessment</w:t>
      </w:r>
      <w:bookmarkEnd w:id="179"/>
      <w:r w:rsidRPr="007E08F9">
        <w:rPr>
          <w:sz w:val="30"/>
          <w:szCs w:val="30"/>
          <w:lang w:val="en-GB"/>
        </w:rPr>
        <w:t xml:space="preserve"> </w:t>
      </w:r>
    </w:p>
    <w:p w14:paraId="04BB7D7F" w14:textId="77777777" w:rsidR="0001359F" w:rsidRPr="00D6653A" w:rsidRDefault="0001359F" w:rsidP="0001359F">
      <w:pPr>
        <w:rPr>
          <w:rFonts w:ascii="Arial" w:hAnsi="Arial" w:cs="Arial"/>
          <w:lang w:val="en-GB" w:eastAsia="da-DK"/>
        </w:rPr>
      </w:pPr>
      <w:r w:rsidRPr="00D6653A">
        <w:rPr>
          <w:rFonts w:ascii="Arial" w:hAnsi="Arial" w:cs="Arial"/>
          <w:lang w:val="en-GB" w:eastAsia="da-DK"/>
        </w:rPr>
        <w:t xml:space="preserve">This appendix contains a brief extract from the IHTSDO document "A methodology and toolkit for the assessment of SNOMED CT® Translation Quality" on quality metrics that translation projects should include in their project and quality plans. </w:t>
      </w:r>
    </w:p>
    <w:p w14:paraId="7C40D39C" w14:textId="5D929E0C" w:rsidR="0001359F" w:rsidRPr="00D6653A" w:rsidRDefault="0001359F" w:rsidP="0001359F">
      <w:pPr>
        <w:rPr>
          <w:rFonts w:ascii="Arial" w:hAnsi="Arial" w:cs="Arial"/>
          <w:lang w:val="en-GB" w:eastAsia="da-DK"/>
        </w:rPr>
      </w:pPr>
      <w:r w:rsidRPr="00D6653A">
        <w:rPr>
          <w:rFonts w:ascii="Arial" w:hAnsi="Arial" w:cs="Arial"/>
          <w:lang w:val="en-GB" w:eastAsia="da-DK"/>
        </w:rPr>
        <w:t xml:space="preserve">As outlined in Section 3.6 of the document, the following four (4) </w:t>
      </w:r>
      <w:r w:rsidRPr="00D6653A">
        <w:rPr>
          <w:rFonts w:ascii="Arial" w:hAnsi="Arial" w:cs="Arial"/>
          <w:b/>
          <w:lang w:val="en-GB" w:eastAsia="da-DK"/>
        </w:rPr>
        <w:t>structural</w:t>
      </w:r>
      <w:r w:rsidRPr="00D6653A">
        <w:rPr>
          <w:rFonts w:ascii="Arial" w:hAnsi="Arial" w:cs="Arial"/>
          <w:lang w:val="en-GB" w:eastAsia="da-DK"/>
        </w:rPr>
        <w:t xml:space="preserve"> and </w:t>
      </w:r>
      <w:r w:rsidRPr="00D6653A">
        <w:rPr>
          <w:rFonts w:ascii="Arial" w:hAnsi="Arial" w:cs="Arial"/>
          <w:b/>
          <w:lang w:val="en-GB" w:eastAsia="da-DK"/>
        </w:rPr>
        <w:t>process</w:t>
      </w:r>
      <w:r w:rsidRPr="00D6653A">
        <w:rPr>
          <w:rFonts w:ascii="Arial" w:hAnsi="Arial" w:cs="Arial"/>
          <w:lang w:val="en-GB" w:eastAsia="da-DK"/>
        </w:rPr>
        <w:t>-related quality features and associated quality metrics, which have a SMART rating of GREEN, are considered suitable for IHTSDO use and sufficiently mature for immediate use, and translation projects should consider them mandatory for use:</w:t>
      </w:r>
    </w:p>
    <w:p w14:paraId="2D35EA7B" w14:textId="77777777" w:rsidR="0001359F" w:rsidRPr="00D6653A" w:rsidRDefault="0001359F" w:rsidP="0001359F">
      <w:pPr>
        <w:spacing w:before="120" w:after="120"/>
        <w:rPr>
          <w:rFonts w:ascii="Arial" w:hAnsi="Arial" w:cs="Arial"/>
          <w:lang w:val="en-US"/>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05"/>
        <w:gridCol w:w="5873"/>
        <w:gridCol w:w="1640"/>
      </w:tblGrid>
      <w:tr w:rsidR="0001359F" w14:paraId="555D6A06" w14:textId="77777777" w:rsidTr="00B5683F">
        <w:trPr>
          <w:tblHeader/>
        </w:trPr>
        <w:tc>
          <w:tcPr>
            <w:tcW w:w="1439" w:type="dxa"/>
            <w:tcBorders>
              <w:top w:val="single" w:sz="18" w:space="0" w:color="auto"/>
            </w:tcBorders>
            <w:shd w:val="clear" w:color="auto" w:fill="99CCFF"/>
          </w:tcPr>
          <w:p w14:paraId="08714E1F" w14:textId="77777777" w:rsidR="0001359F" w:rsidRPr="001C4DB1" w:rsidRDefault="0001359F" w:rsidP="00B5683F">
            <w:pPr>
              <w:spacing w:before="40" w:after="40" w:line="240" w:lineRule="auto"/>
              <w:rPr>
                <w:b/>
              </w:rPr>
            </w:pPr>
            <w:r w:rsidRPr="001C4DB1">
              <w:rPr>
                <w:b/>
              </w:rPr>
              <w:t>Component</w:t>
            </w:r>
          </w:p>
        </w:tc>
        <w:tc>
          <w:tcPr>
            <w:tcW w:w="7141" w:type="dxa"/>
            <w:tcBorders>
              <w:top w:val="single" w:sz="18" w:space="0" w:color="auto"/>
            </w:tcBorders>
            <w:shd w:val="clear" w:color="auto" w:fill="99CCFF"/>
          </w:tcPr>
          <w:p w14:paraId="7DCEC224" w14:textId="77777777" w:rsidR="0001359F" w:rsidRPr="001C4DB1" w:rsidRDefault="0001359F" w:rsidP="00B5683F">
            <w:pPr>
              <w:spacing w:before="40" w:after="40" w:line="240" w:lineRule="auto"/>
              <w:rPr>
                <w:b/>
                <w:lang w:val="en-GB"/>
              </w:rPr>
            </w:pPr>
            <w:r w:rsidRPr="001C4DB1">
              <w:rPr>
                <w:b/>
                <w:lang w:val="en-GB"/>
              </w:rPr>
              <w:t>Quality Characteristic</w:t>
            </w:r>
          </w:p>
        </w:tc>
        <w:tc>
          <w:tcPr>
            <w:tcW w:w="1870" w:type="dxa"/>
            <w:tcBorders>
              <w:top w:val="single" w:sz="18" w:space="0" w:color="auto"/>
            </w:tcBorders>
            <w:shd w:val="clear" w:color="auto" w:fill="99CCFF"/>
          </w:tcPr>
          <w:p w14:paraId="7FFAD8D5" w14:textId="77777777" w:rsidR="0001359F" w:rsidRPr="001C4DB1" w:rsidRDefault="0001359F" w:rsidP="00B5683F">
            <w:pPr>
              <w:spacing w:before="40" w:after="40" w:line="240" w:lineRule="auto"/>
              <w:jc w:val="right"/>
              <w:rPr>
                <w:b/>
              </w:rPr>
            </w:pPr>
            <w:r w:rsidRPr="001C4DB1">
              <w:rPr>
                <w:b/>
              </w:rPr>
              <w:t>SMART Rating</w:t>
            </w:r>
          </w:p>
        </w:tc>
      </w:tr>
      <w:tr w:rsidR="0001359F" w14:paraId="57183847" w14:textId="77777777" w:rsidTr="00B5683F">
        <w:tc>
          <w:tcPr>
            <w:tcW w:w="1439" w:type="dxa"/>
          </w:tcPr>
          <w:p w14:paraId="7BB951C0" w14:textId="77777777" w:rsidR="0001359F" w:rsidRDefault="0001359F" w:rsidP="00B5683F">
            <w:pPr>
              <w:spacing w:before="40" w:line="240" w:lineRule="auto"/>
            </w:pPr>
            <w:proofErr w:type="spellStart"/>
            <w:r>
              <w:t>Structure</w:t>
            </w:r>
            <w:proofErr w:type="spellEnd"/>
          </w:p>
        </w:tc>
        <w:tc>
          <w:tcPr>
            <w:tcW w:w="7141" w:type="dxa"/>
          </w:tcPr>
          <w:p w14:paraId="0F823055" w14:textId="77777777" w:rsidR="0001359F" w:rsidRPr="0001359F" w:rsidRDefault="0001359F" w:rsidP="00B5683F">
            <w:pPr>
              <w:spacing w:before="40" w:line="240" w:lineRule="auto"/>
              <w:rPr>
                <w:lang w:val="en-US"/>
              </w:rPr>
            </w:pPr>
            <w:r w:rsidRPr="001C4DB1">
              <w:rPr>
                <w:lang w:val="en-GB"/>
              </w:rPr>
              <w:t>Participants knowledge of terminology and terminology translation processes (also includes translators and reviewers competencies)</w:t>
            </w:r>
          </w:p>
        </w:tc>
        <w:tc>
          <w:tcPr>
            <w:tcW w:w="1870" w:type="dxa"/>
          </w:tcPr>
          <w:p w14:paraId="1084F0D8" w14:textId="77777777" w:rsidR="0001359F" w:rsidRPr="001C4DB1" w:rsidRDefault="0001359F" w:rsidP="00B5683F">
            <w:pPr>
              <w:spacing w:before="40" w:line="240" w:lineRule="auto"/>
              <w:jc w:val="right"/>
              <w:rPr>
                <w:b/>
              </w:rPr>
            </w:pPr>
            <w:r w:rsidRPr="001C4DB1">
              <w:rPr>
                <w:b/>
                <w:highlight w:val="green"/>
              </w:rPr>
              <w:t>GREEN</w:t>
            </w:r>
          </w:p>
        </w:tc>
      </w:tr>
      <w:tr w:rsidR="0001359F" w14:paraId="0DDDFCBF" w14:textId="77777777" w:rsidTr="00B5683F">
        <w:tc>
          <w:tcPr>
            <w:tcW w:w="1439" w:type="dxa"/>
          </w:tcPr>
          <w:p w14:paraId="5733E345" w14:textId="77777777" w:rsidR="0001359F" w:rsidRDefault="0001359F" w:rsidP="00B5683F">
            <w:pPr>
              <w:spacing w:before="40" w:line="240" w:lineRule="auto"/>
            </w:pPr>
            <w:proofErr w:type="spellStart"/>
            <w:r>
              <w:t>Structure</w:t>
            </w:r>
            <w:proofErr w:type="spellEnd"/>
          </w:p>
        </w:tc>
        <w:tc>
          <w:tcPr>
            <w:tcW w:w="7141" w:type="dxa"/>
          </w:tcPr>
          <w:p w14:paraId="7CA2A1FC" w14:textId="77777777" w:rsidR="0001359F" w:rsidRPr="0001359F" w:rsidRDefault="0001359F" w:rsidP="00B5683F">
            <w:pPr>
              <w:spacing w:before="40" w:line="240" w:lineRule="auto"/>
              <w:rPr>
                <w:lang w:val="en-US"/>
              </w:rPr>
            </w:pPr>
            <w:r w:rsidRPr="001C4DB1">
              <w:rPr>
                <w:lang w:val="en-GB"/>
              </w:rPr>
              <w:t>Content of style guides and reference materials in the target language</w:t>
            </w:r>
          </w:p>
        </w:tc>
        <w:tc>
          <w:tcPr>
            <w:tcW w:w="1870" w:type="dxa"/>
          </w:tcPr>
          <w:p w14:paraId="062D2B2C" w14:textId="77777777" w:rsidR="0001359F" w:rsidRPr="001C4DB1" w:rsidRDefault="0001359F" w:rsidP="00B5683F">
            <w:pPr>
              <w:spacing w:before="40" w:line="240" w:lineRule="auto"/>
              <w:jc w:val="right"/>
              <w:rPr>
                <w:b/>
              </w:rPr>
            </w:pPr>
            <w:r w:rsidRPr="001C4DB1">
              <w:rPr>
                <w:b/>
                <w:highlight w:val="green"/>
              </w:rPr>
              <w:t>GREEN</w:t>
            </w:r>
          </w:p>
        </w:tc>
      </w:tr>
      <w:tr w:rsidR="0001359F" w14:paraId="26E37912" w14:textId="77777777" w:rsidTr="00B5683F">
        <w:tc>
          <w:tcPr>
            <w:tcW w:w="1439" w:type="dxa"/>
          </w:tcPr>
          <w:p w14:paraId="1835E2FC" w14:textId="77777777" w:rsidR="0001359F" w:rsidRDefault="0001359F" w:rsidP="00B5683F">
            <w:pPr>
              <w:spacing w:before="40" w:line="240" w:lineRule="auto"/>
            </w:pPr>
            <w:proofErr w:type="spellStart"/>
            <w:r>
              <w:t>Process</w:t>
            </w:r>
            <w:proofErr w:type="spellEnd"/>
          </w:p>
        </w:tc>
        <w:tc>
          <w:tcPr>
            <w:tcW w:w="7141" w:type="dxa"/>
          </w:tcPr>
          <w:p w14:paraId="6651AED8" w14:textId="77777777" w:rsidR="0001359F" w:rsidRPr="001C4DB1" w:rsidRDefault="0001359F" w:rsidP="00B5683F">
            <w:pPr>
              <w:spacing w:before="40" w:line="240" w:lineRule="auto"/>
              <w:rPr>
                <w:lang w:val="en-GB"/>
              </w:rPr>
            </w:pPr>
            <w:r w:rsidRPr="001C4DB1">
              <w:rPr>
                <w:lang w:val="en-GB"/>
              </w:rPr>
              <w:t>Ongoing communication, co-operation and translation project process adjustments between the TPO and the TSP</w:t>
            </w:r>
          </w:p>
        </w:tc>
        <w:tc>
          <w:tcPr>
            <w:tcW w:w="1870" w:type="dxa"/>
          </w:tcPr>
          <w:p w14:paraId="66AD7161" w14:textId="77777777" w:rsidR="0001359F" w:rsidRPr="001C4DB1" w:rsidRDefault="0001359F" w:rsidP="00B5683F">
            <w:pPr>
              <w:spacing w:before="40" w:line="240" w:lineRule="auto"/>
              <w:jc w:val="right"/>
              <w:rPr>
                <w:b/>
              </w:rPr>
            </w:pPr>
            <w:r w:rsidRPr="001C4DB1">
              <w:rPr>
                <w:b/>
                <w:highlight w:val="green"/>
              </w:rPr>
              <w:t>GREEN</w:t>
            </w:r>
          </w:p>
        </w:tc>
      </w:tr>
      <w:tr w:rsidR="0001359F" w14:paraId="6A02AF40" w14:textId="77777777" w:rsidTr="00B5683F">
        <w:tc>
          <w:tcPr>
            <w:tcW w:w="1439" w:type="dxa"/>
            <w:tcBorders>
              <w:bottom w:val="single" w:sz="18" w:space="0" w:color="auto"/>
            </w:tcBorders>
          </w:tcPr>
          <w:p w14:paraId="7FA8716A" w14:textId="77777777" w:rsidR="0001359F" w:rsidRDefault="0001359F" w:rsidP="00B5683F">
            <w:pPr>
              <w:spacing w:before="40" w:line="240" w:lineRule="auto"/>
            </w:pPr>
            <w:proofErr w:type="spellStart"/>
            <w:r>
              <w:t>Process</w:t>
            </w:r>
            <w:proofErr w:type="spellEnd"/>
          </w:p>
        </w:tc>
        <w:tc>
          <w:tcPr>
            <w:tcW w:w="7141" w:type="dxa"/>
            <w:tcBorders>
              <w:bottom w:val="single" w:sz="18" w:space="0" w:color="auto"/>
            </w:tcBorders>
          </w:tcPr>
          <w:p w14:paraId="7C13F374" w14:textId="77777777" w:rsidR="0001359F" w:rsidRPr="0001359F" w:rsidRDefault="0001359F" w:rsidP="00B5683F">
            <w:pPr>
              <w:spacing w:before="40" w:line="240" w:lineRule="auto"/>
              <w:rPr>
                <w:lang w:val="en-US"/>
              </w:rPr>
            </w:pPr>
            <w:r w:rsidRPr="001C4DB1">
              <w:rPr>
                <w:lang w:val="en-GB"/>
              </w:rPr>
              <w:t>Translation reviews (two-level, or, two-stage review process necessary).</w:t>
            </w:r>
          </w:p>
        </w:tc>
        <w:tc>
          <w:tcPr>
            <w:tcW w:w="1870" w:type="dxa"/>
            <w:tcBorders>
              <w:bottom w:val="single" w:sz="18" w:space="0" w:color="auto"/>
            </w:tcBorders>
          </w:tcPr>
          <w:p w14:paraId="246FA466" w14:textId="77777777" w:rsidR="0001359F" w:rsidRPr="001C4DB1" w:rsidRDefault="0001359F" w:rsidP="00B5683F">
            <w:pPr>
              <w:spacing w:before="40" w:line="240" w:lineRule="auto"/>
              <w:jc w:val="right"/>
              <w:rPr>
                <w:b/>
              </w:rPr>
            </w:pPr>
            <w:r w:rsidRPr="001C4DB1">
              <w:rPr>
                <w:b/>
                <w:highlight w:val="green"/>
              </w:rPr>
              <w:t>GREEN</w:t>
            </w:r>
          </w:p>
        </w:tc>
      </w:tr>
    </w:tbl>
    <w:p w14:paraId="040A0E0F" w14:textId="77777777" w:rsidR="0001359F" w:rsidRDefault="0001359F" w:rsidP="0001359F"/>
    <w:p w14:paraId="10CA06D5" w14:textId="77777777" w:rsidR="0001359F" w:rsidRPr="00D01983" w:rsidRDefault="0001359F" w:rsidP="0001359F">
      <w:pPr>
        <w:spacing w:before="40" w:after="40"/>
        <w:ind w:left="357"/>
      </w:pPr>
    </w:p>
    <w:p w14:paraId="5CC61869" w14:textId="77777777" w:rsidR="0001359F" w:rsidRPr="0001359F" w:rsidRDefault="0001359F" w:rsidP="0001359F">
      <w:pPr>
        <w:rPr>
          <w:lang w:val="en-GB" w:eastAsia="da-DK"/>
        </w:rPr>
      </w:pPr>
    </w:p>
    <w:p w14:paraId="20F8316F" w14:textId="786A534F" w:rsidR="0071544D" w:rsidRPr="0071544D" w:rsidRDefault="00661002" w:rsidP="00661002">
      <w:pPr>
        <w:spacing w:before="40" w:after="40" w:line="300" w:lineRule="atLeast"/>
        <w:rPr>
          <w:iCs/>
          <w:lang w:val="en-GB"/>
        </w:rPr>
      </w:pPr>
      <w:r>
        <w:rPr>
          <w:b/>
          <w:bCs/>
          <w:iCs/>
          <w:lang w:val="en-GB"/>
        </w:rPr>
        <w:br w:type="page"/>
      </w:r>
    </w:p>
    <w:sectPr w:rsidR="0071544D" w:rsidRPr="0071544D">
      <w:headerReference w:type="default" r:id="rId24"/>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 w:author="Camilla Wiberg Danielsen" w:date="2019-02-22T13:17:00Z" w:initials="CWD">
    <w:p w14:paraId="138EEA5B" w14:textId="7A276D33" w:rsidR="005865BA" w:rsidRDefault="005865BA">
      <w:pPr>
        <w:pStyle w:val="Tekstopmerking"/>
      </w:pPr>
      <w:r>
        <w:rPr>
          <w:rStyle w:val="Verwijzingopmerking"/>
        </w:rPr>
        <w:annotationRef/>
      </w:r>
      <w:r>
        <w:t>It must be considered to change this to SNOMED International. The abbreviation IHTSDO is still in use though.</w:t>
      </w:r>
    </w:p>
  </w:comment>
  <w:comment w:id="3" w:author="Feikje Hielkema" w:date="2019-04-02T09:45:00Z" w:initials="FH">
    <w:p w14:paraId="3E792F21" w14:textId="76789921" w:rsidR="005865BA" w:rsidRDefault="005865BA">
      <w:pPr>
        <w:pStyle w:val="Tekstopmerking"/>
      </w:pPr>
      <w:r>
        <w:rPr>
          <w:rStyle w:val="Verwijzingopmerking"/>
        </w:rPr>
        <w:annotationRef/>
      </w:r>
      <w:r>
        <w:t>I agree, while we’re updating we should change this as well</w:t>
      </w:r>
    </w:p>
  </w:comment>
  <w:comment w:id="8" w:author="Camilla Wiberg Danielsen" w:date="2019-02-22T13:19:00Z" w:initials="CWD">
    <w:p w14:paraId="7926B51F" w14:textId="03DB7105" w:rsidR="005865BA" w:rsidRDefault="005865BA">
      <w:pPr>
        <w:pStyle w:val="Tekstopmerking"/>
      </w:pPr>
      <w:r>
        <w:rPr>
          <w:rStyle w:val="Verwijzingopmerking"/>
        </w:rPr>
        <w:annotationRef/>
      </w:r>
      <w:r>
        <w:t>I think this is outdated. I do not know who is/should be responsible for SNOMED CT documentation – perhaps the ELAG?</w:t>
      </w:r>
    </w:p>
  </w:comment>
  <w:comment w:id="9" w:author="Feikje Hielkema" w:date="2019-04-02T09:46:00Z" w:initials="FH">
    <w:p w14:paraId="0B978DB6" w14:textId="29DEE243" w:rsidR="005865BA" w:rsidRDefault="005865BA">
      <w:pPr>
        <w:pStyle w:val="Tekstopmerking"/>
      </w:pPr>
      <w:r>
        <w:rPr>
          <w:rStyle w:val="Verwijzingopmerking"/>
        </w:rPr>
        <w:annotationRef/>
      </w:r>
      <w:r>
        <w:t>It concerns the previous version. I imagine the Translation User Group is going to be responsible for the current version – but I’ll ask Ian Green. Perhaps we should put this information on a separate versioning page.</w:t>
      </w:r>
    </w:p>
  </w:comment>
  <w:comment w:id="12" w:author="Camilla Wiberg Danielsen" w:date="2019-02-22T13:23:00Z" w:initials="CWD">
    <w:p w14:paraId="4063BB59" w14:textId="6CC31878" w:rsidR="005865BA" w:rsidRDefault="005865BA">
      <w:pPr>
        <w:pStyle w:val="Tekstopmerking"/>
      </w:pPr>
      <w:r>
        <w:rPr>
          <w:rStyle w:val="Verwijzingopmerking"/>
        </w:rPr>
        <w:annotationRef/>
      </w:r>
      <w:r>
        <w:t>I would say this is a ‘word’ not a ‘term’. Same in the picture below.</w:t>
      </w:r>
    </w:p>
  </w:comment>
  <w:comment w:id="13" w:author="Camilla Wiberg Danielsen" w:date="2019-02-22T13:24:00Z" w:initials="CWD">
    <w:p w14:paraId="6BECACFD" w14:textId="281B8F1E" w:rsidR="005865BA" w:rsidRDefault="005865BA">
      <w:pPr>
        <w:pStyle w:val="Tekstopmerking"/>
      </w:pPr>
      <w:r>
        <w:rPr>
          <w:rStyle w:val="Verwijzingopmerking"/>
        </w:rPr>
        <w:annotationRef/>
      </w:r>
      <w:r>
        <w:t xml:space="preserve">substance used </w:t>
      </w:r>
      <w:r w:rsidRPr="00C42CE2">
        <w:rPr>
          <w:strike/>
          <w:color w:val="FF0000"/>
        </w:rPr>
        <w:t>in</w:t>
      </w:r>
      <w:r w:rsidRPr="00C42CE2">
        <w:rPr>
          <w:color w:val="FF0000"/>
        </w:rPr>
        <w:t xml:space="preserve"> </w:t>
      </w:r>
      <w:r>
        <w:t>for diagnostic/….</w:t>
      </w:r>
    </w:p>
  </w:comment>
  <w:comment w:id="17" w:author="Feikje Hielkema" w:date="2019-04-02T10:15:00Z" w:initials="FH">
    <w:p w14:paraId="6739C491" w14:textId="0580A767" w:rsidR="005865BA" w:rsidRDefault="005865BA">
      <w:pPr>
        <w:pStyle w:val="Tekstopmerking"/>
      </w:pPr>
      <w:r>
        <w:rPr>
          <w:rStyle w:val="Verwijzingopmerking"/>
        </w:rPr>
        <w:annotationRef/>
      </w:r>
      <w:r>
        <w:t>Let’s use a screenshot from the browser</w:t>
      </w:r>
    </w:p>
  </w:comment>
  <w:comment w:id="22" w:author="Feikje Hielkema" w:date="2019-04-02T11:25:00Z" w:initials="FH">
    <w:p w14:paraId="6DFC501E" w14:textId="0E1B6E91" w:rsidR="005865BA" w:rsidRDefault="005865BA">
      <w:pPr>
        <w:pStyle w:val="Tekstopmerking"/>
      </w:pPr>
      <w:r>
        <w:rPr>
          <w:rStyle w:val="Verwijzingopmerking"/>
        </w:rPr>
        <w:annotationRef/>
      </w:r>
      <w:r>
        <w:t xml:space="preserve">I think in this section we should mention description logic, W3C standards for ontologies and possibly refer to </w:t>
      </w:r>
      <w:hyperlink r:id="rId1" w:tgtFrame="_blank" w:history="1">
        <w:r>
          <w:rPr>
            <w:rStyle w:val="Hyperlink"/>
            <w:rFonts w:cs="Arial"/>
            <w:color w:val="3B73AF"/>
            <w:sz w:val="21"/>
            <w:szCs w:val="21"/>
            <w:shd w:val="clear" w:color="auto" w:fill="FFFFFF"/>
          </w:rPr>
          <w:t>http://snomed.org/owl</w:t>
        </w:r>
      </w:hyperlink>
      <w:r>
        <w:t xml:space="preserve"> ; or on the other hand go less into detail than we do now. </w:t>
      </w:r>
    </w:p>
  </w:comment>
  <w:comment w:id="28" w:author="Feikje Hielkema" w:date="2019-04-02T10:27:00Z" w:initials="FH">
    <w:p w14:paraId="05F70D48" w14:textId="77777777" w:rsidR="005865BA" w:rsidRDefault="005865BA">
      <w:pPr>
        <w:pStyle w:val="Tekstopmerking"/>
      </w:pPr>
      <w:r>
        <w:rPr>
          <w:rStyle w:val="Verwijzingopmerking"/>
        </w:rPr>
        <w:annotationRef/>
      </w:r>
      <w:r>
        <w:t>Does Snomed contain any partitive relationships? I’m not aware of them but can’t be sure; if it doesn’t, we should mention that here and explain that, in Snomed, a child concept inherits all the features of its parent.</w:t>
      </w:r>
    </w:p>
    <w:p w14:paraId="15979899" w14:textId="5C5CA72E" w:rsidR="005865BA" w:rsidRDefault="005865BA">
      <w:pPr>
        <w:pStyle w:val="Tekstopmerking"/>
      </w:pPr>
      <w:r>
        <w:t>This is relevant for translation because primitive ancestors can specify characteristics (e.g. ‘hereditary’) that are easy to overlook when the relation is several times removed.</w:t>
      </w:r>
    </w:p>
  </w:comment>
  <w:comment w:id="31" w:author="Camilla Wiberg Danielsen" w:date="2019-02-22T13:26:00Z" w:initials="CWD">
    <w:p w14:paraId="3415773A" w14:textId="67B31841" w:rsidR="005865BA" w:rsidRDefault="005865BA">
      <w:pPr>
        <w:pStyle w:val="Tekstopmerking"/>
      </w:pPr>
      <w:r>
        <w:rPr>
          <w:rStyle w:val="Verwijzingopmerking"/>
        </w:rPr>
        <w:annotationRef/>
      </w:r>
      <w:r>
        <w:t>Concept diagrams can be drawn in UML as well and does not necessarily have subordinate concepts ‘below’ the superordinate. I think this part could be omitted. This is not very important info for a translation project.</w:t>
      </w:r>
    </w:p>
  </w:comment>
  <w:comment w:id="32" w:author="Feikje Hielkema" w:date="2019-04-02T10:30:00Z" w:initials="FH">
    <w:p w14:paraId="69867709" w14:textId="5CB38E05" w:rsidR="005865BA" w:rsidRDefault="005865BA">
      <w:pPr>
        <w:pStyle w:val="Tekstopmerking"/>
      </w:pPr>
      <w:r>
        <w:rPr>
          <w:rStyle w:val="Verwijzingopmerking"/>
        </w:rPr>
        <w:annotationRef/>
      </w:r>
      <w:r>
        <w:t>True. If we do discuss ways to represent these relations, I would prefer to use the Snomed diagrams or representation in the browser; as that would be more familiar and complete for Snomed users</w:t>
      </w:r>
    </w:p>
  </w:comment>
  <w:comment w:id="34" w:author="Feikje Hielkema" w:date="2019-04-02T10:54:00Z" w:initials="FH">
    <w:p w14:paraId="19BF2A96" w14:textId="77777777" w:rsidR="005865BA" w:rsidRDefault="005865BA">
      <w:pPr>
        <w:pStyle w:val="Tekstopmerking"/>
      </w:pPr>
      <w:r>
        <w:rPr>
          <w:rStyle w:val="Verwijzingopmerking"/>
        </w:rPr>
        <w:annotationRef/>
      </w:r>
      <w:r>
        <w:t>Our past experience shows that it is risky to derive information from the logical definition that is not represented in the descriptions, because the FSN remains stable but relations may change… So if another translator or Snomed user reports the discrepancy the relation on which you base your translation will no longer be there.</w:t>
      </w:r>
    </w:p>
    <w:p w14:paraId="773CC17F" w14:textId="55CE66AD" w:rsidR="005865BA" w:rsidRDefault="005865BA">
      <w:pPr>
        <w:pStyle w:val="Tekstopmerking"/>
      </w:pPr>
      <w:r>
        <w:t>The relations are useful to help you understand the meaning of the descriptions, but if they specify something that is not part of the descriptions I would advise against making it part of the translation.</w:t>
      </w:r>
    </w:p>
  </w:comment>
  <w:comment w:id="35" w:author="Feikje Hielkema" w:date="2019-04-02T10:58:00Z" w:initials="FH">
    <w:p w14:paraId="6A45E492" w14:textId="1AE957C2" w:rsidR="005865BA" w:rsidRDefault="005865BA">
      <w:pPr>
        <w:pStyle w:val="Tekstopmerking"/>
      </w:pPr>
      <w:r>
        <w:rPr>
          <w:rStyle w:val="Verwijzingopmerking"/>
        </w:rPr>
        <w:annotationRef/>
      </w:r>
      <w:r>
        <w:t xml:space="preserve">I agree with the need for textual definitions. With this particular example though I would argue that it has no place in the international edition. Cultural-specific concepts belong in a country’s extension, even when it’s Anglophonic culture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9"/>
          </mc:Choice>
          <mc:Fallback>
            <w:t>😉</w:t>
          </mc:Fallback>
        </mc:AlternateContent>
      </w:r>
    </w:p>
  </w:comment>
  <w:comment w:id="39" w:author="Camilla Wiberg Danielsen" w:date="2019-02-22T13:29:00Z" w:initials="CWD">
    <w:p w14:paraId="2B8E67C9" w14:textId="60F004D2" w:rsidR="005865BA" w:rsidRDefault="005865BA">
      <w:pPr>
        <w:pStyle w:val="Tekstopmerking"/>
      </w:pPr>
      <w:r>
        <w:rPr>
          <w:rStyle w:val="Verwijzingopmerking"/>
        </w:rPr>
        <w:annotationRef/>
      </w:r>
      <w:r>
        <w:t>Move this to the chapter “What is terminology above”.</w:t>
      </w:r>
    </w:p>
  </w:comment>
  <w:comment w:id="44" w:author="Feikje Hielkema" w:date="2019-04-02T11:29:00Z" w:initials="FH">
    <w:p w14:paraId="4D6D5CE2" w14:textId="32FAC86F" w:rsidR="005865BA" w:rsidRDefault="005865BA">
      <w:pPr>
        <w:pStyle w:val="Tekstopmerking"/>
      </w:pPr>
      <w:r>
        <w:rPr>
          <w:rStyle w:val="Verwijzingopmerking"/>
        </w:rPr>
        <w:annotationRef/>
      </w:r>
      <w:r>
        <w:t>This diagram should be replaced as well – the tool it’s from is obsolete, I think</w:t>
      </w:r>
    </w:p>
  </w:comment>
  <w:comment w:id="45" w:author="Camilla Wiberg Danielsen" w:date="2019-02-22T13:31:00Z" w:initials="CWD">
    <w:p w14:paraId="58293F0A" w14:textId="5BB082CD" w:rsidR="005865BA" w:rsidRDefault="005865BA">
      <w:pPr>
        <w:pStyle w:val="Tekstopmerking"/>
      </w:pPr>
      <w:r>
        <w:rPr>
          <w:rStyle w:val="Verwijzingopmerking"/>
        </w:rPr>
        <w:annotationRef/>
      </w:r>
      <w:r>
        <w:t xml:space="preserve">Does </w:t>
      </w:r>
      <w:proofErr w:type="spellStart"/>
      <w:r>
        <w:t>any one</w:t>
      </w:r>
      <w:proofErr w:type="spellEnd"/>
      <w:r>
        <w:t xml:space="preserve"> know why some concepts are yellow?</w:t>
      </w:r>
    </w:p>
  </w:comment>
  <w:comment w:id="46" w:author="Feikje Hielkema" w:date="2019-04-02T11:04:00Z" w:initials="FH">
    <w:p w14:paraId="1C71AEB8" w14:textId="7C849A93" w:rsidR="005865BA" w:rsidRDefault="005865BA">
      <w:pPr>
        <w:pStyle w:val="Tekstopmerking"/>
      </w:pPr>
      <w:r>
        <w:rPr>
          <w:rStyle w:val="Verwijzingopmerking"/>
        </w:rPr>
        <w:annotationRef/>
      </w:r>
      <w:r>
        <w:t>I think they are primitive concepts. We should probably replace this with a diagram in the new style, where the parent concepts are purple and the border shows whether they are primitive or fully defined.</w:t>
      </w:r>
    </w:p>
  </w:comment>
  <w:comment w:id="49" w:author="Feikje Hielkema" w:date="2019-04-02T11:06:00Z" w:initials="FH">
    <w:p w14:paraId="062AEF6B" w14:textId="5F49B06A" w:rsidR="005865BA" w:rsidRDefault="005865BA">
      <w:pPr>
        <w:pStyle w:val="Tekstopmerking"/>
      </w:pPr>
      <w:r>
        <w:rPr>
          <w:rStyle w:val="Verwijzingopmerking"/>
        </w:rPr>
        <w:annotationRef/>
      </w:r>
      <w:r>
        <w:t xml:space="preserve">I noticed some textual definitions in the routes of administration, e.g. </w:t>
      </w:r>
      <w:r w:rsidRPr="00FC16CE">
        <w:t>418821007 |</w:t>
      </w:r>
      <w:r>
        <w:t>intracameral route (qualifier value</w:t>
      </w:r>
      <w:r w:rsidRPr="00FC16CE">
        <w:t>)|</w:t>
      </w:r>
      <w:r>
        <w:t xml:space="preserve"> has “</w:t>
      </w:r>
      <w:r>
        <w:rPr>
          <w:rFonts w:ascii="Helvetica" w:hAnsi="Helvetica" w:cs="Helvetica"/>
          <w:color w:val="FFFFFF"/>
          <w:sz w:val="18"/>
          <w:szCs w:val="18"/>
          <w:shd w:val="clear" w:color="auto" w:fill="428BCA"/>
        </w:rPr>
        <w:t>An intraocular route that begins in the anterior chamber of the eyeball.</w:t>
      </w:r>
      <w:r>
        <w:t xml:space="preserve">” Which was actually very helpful in its translation yesterday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comment>
  <w:comment w:id="51" w:author="Feikje Hielkema" w:date="2019-04-02T11:08:00Z" w:initials="FH">
    <w:p w14:paraId="73680475" w14:textId="77777777" w:rsidR="005865BA" w:rsidRDefault="005865BA">
      <w:pPr>
        <w:pStyle w:val="Tekstopmerking"/>
      </w:pPr>
      <w:r>
        <w:rPr>
          <w:rStyle w:val="Verwijzingopmerking"/>
        </w:rPr>
        <w:annotationRef/>
      </w:r>
      <w:r>
        <w:t>I think there are valid reasons both for and against it. As well as the very basic reason that some tooling demands it… Let’s provide an overview here so countries can make an informed choice.</w:t>
      </w:r>
    </w:p>
    <w:p w14:paraId="5389E496" w14:textId="77777777" w:rsidR="005865BA" w:rsidRDefault="005865BA">
      <w:pPr>
        <w:pStyle w:val="Tekstopmerking"/>
      </w:pPr>
      <w:r>
        <w:t>Against:</w:t>
      </w:r>
    </w:p>
    <w:p w14:paraId="09FAF4AE" w14:textId="77777777" w:rsidR="005865BA" w:rsidRDefault="005865BA" w:rsidP="003B5B1F">
      <w:pPr>
        <w:pStyle w:val="Tekstopmerking"/>
        <w:numPr>
          <w:ilvl w:val="0"/>
          <w:numId w:val="24"/>
        </w:numPr>
      </w:pPr>
      <w:r>
        <w:t>You don’t show the FSN to end users, so you don’t need it in the target language</w:t>
      </w:r>
    </w:p>
    <w:p w14:paraId="7CB4B473" w14:textId="77777777" w:rsidR="005865BA" w:rsidRDefault="005865BA" w:rsidP="003B5B1F">
      <w:pPr>
        <w:pStyle w:val="Tekstopmerking"/>
        <w:numPr>
          <w:ilvl w:val="0"/>
          <w:numId w:val="24"/>
        </w:numPr>
      </w:pPr>
      <w:r>
        <w:t>You can’t guarantee its immutability, because you may have made a mistake in the initial translation</w:t>
      </w:r>
    </w:p>
    <w:p w14:paraId="2441F0EA" w14:textId="77777777" w:rsidR="005865BA" w:rsidRDefault="005865BA" w:rsidP="003B5B1F">
      <w:pPr>
        <w:pStyle w:val="Tekstopmerking"/>
      </w:pPr>
      <w:r>
        <w:t>For:</w:t>
      </w:r>
    </w:p>
    <w:p w14:paraId="5ED6AC6E" w14:textId="77777777" w:rsidR="005865BA" w:rsidRDefault="005865BA" w:rsidP="003B5B1F">
      <w:pPr>
        <w:pStyle w:val="Tekstopmerking"/>
        <w:numPr>
          <w:ilvl w:val="0"/>
          <w:numId w:val="24"/>
        </w:numPr>
      </w:pPr>
      <w:r>
        <w:t>It forces you to check for duplicate descriptions within a hierarchy, and such a check is strongly recommended</w:t>
      </w:r>
    </w:p>
    <w:p w14:paraId="14BC9B0D" w14:textId="77777777" w:rsidR="005865BA" w:rsidRDefault="005865BA" w:rsidP="003B5B1F">
      <w:pPr>
        <w:pStyle w:val="Tekstopmerking"/>
        <w:numPr>
          <w:ilvl w:val="0"/>
          <w:numId w:val="24"/>
        </w:numPr>
      </w:pPr>
      <w:r>
        <w:t>The FSN is the only description with which to tell the difference between certain disorders, findings and morphologies and some user groups, e.g. researchers, may need that. Not every country can assume all those users speak English sufficiently well to use the English FSN</w:t>
      </w:r>
    </w:p>
    <w:p w14:paraId="66A9EDC8" w14:textId="542407D6" w:rsidR="005865BA" w:rsidRDefault="005865BA" w:rsidP="003B5B1F">
      <w:pPr>
        <w:pStyle w:val="Tekstopmerking"/>
      </w:pPr>
      <w:r>
        <w:t>Other pro/con’s?</w:t>
      </w:r>
    </w:p>
  </w:comment>
  <w:comment w:id="56" w:author="Camilla Wiberg Danielsen" w:date="2019-02-22T13:33:00Z" w:initials="CWD">
    <w:p w14:paraId="36D97718" w14:textId="6C1EE5D7" w:rsidR="005865BA" w:rsidRDefault="005865BA">
      <w:pPr>
        <w:pStyle w:val="Tekstopmerking"/>
      </w:pPr>
      <w:r>
        <w:rPr>
          <w:rStyle w:val="Verwijzingopmerking"/>
        </w:rPr>
        <w:annotationRef/>
      </w:r>
      <w:r>
        <w:t>“What is this concept a type of?”</w:t>
      </w:r>
    </w:p>
  </w:comment>
  <w:comment w:id="57" w:author="Camilla Wiberg Danielsen" w:date="2019-02-22T13:34:00Z" w:initials="CWD">
    <w:p w14:paraId="25695603" w14:textId="452BAD8C" w:rsidR="005865BA" w:rsidRDefault="005865BA">
      <w:pPr>
        <w:pStyle w:val="Tekstopmerking"/>
      </w:pPr>
      <w:r>
        <w:rPr>
          <w:rStyle w:val="Verwijzingopmerking"/>
        </w:rPr>
        <w:annotationRef/>
      </w:r>
      <w:r>
        <w:t>“What is the distinguishing features of this concept?”</w:t>
      </w:r>
    </w:p>
  </w:comment>
  <w:comment w:id="58" w:author="Camilla Wiberg Danielsen" w:date="2019-02-22T13:34:00Z" w:initials="CWD">
    <w:p w14:paraId="10491FC3" w14:textId="3752AF15" w:rsidR="005865BA" w:rsidRDefault="005865BA">
      <w:pPr>
        <w:pStyle w:val="Tekstopmerking"/>
      </w:pPr>
      <w:r>
        <w:rPr>
          <w:rStyle w:val="Verwijzingopmerking"/>
        </w:rPr>
        <w:annotationRef/>
      </w:r>
      <w:r>
        <w:t xml:space="preserve">There might not be siblings – or there might not be siblings that we need to identify and describe. The concept system may not be </w:t>
      </w:r>
      <w:r w:rsidRPr="006322AA">
        <w:t>exhaustive</w:t>
      </w:r>
      <w:r>
        <w:t>…</w:t>
      </w:r>
    </w:p>
  </w:comment>
  <w:comment w:id="59" w:author="Feikje Hielkema" w:date="2019-04-02T11:13:00Z" w:initials="FH">
    <w:p w14:paraId="0655549E" w14:textId="77777777" w:rsidR="005865BA" w:rsidRDefault="005865BA">
      <w:pPr>
        <w:pStyle w:val="Tekstopmerking"/>
      </w:pPr>
      <w:r>
        <w:rPr>
          <w:rStyle w:val="Verwijzingopmerking"/>
        </w:rPr>
        <w:annotationRef/>
      </w:r>
      <w:r>
        <w:t xml:space="preserve">On the other hand, there may be concepts which should be siblings or ancestors but are not, concepts that overlap partially or completely, an incomplete definition… Exhaustive, no; exhausting, yes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w:t>
      </w:r>
    </w:p>
    <w:p w14:paraId="01633A28" w14:textId="77777777" w:rsidR="005865BA" w:rsidRDefault="005865BA">
      <w:pPr>
        <w:pStyle w:val="Tekstopmerking"/>
      </w:pPr>
    </w:p>
    <w:p w14:paraId="5076E31C" w14:textId="1646ED52" w:rsidR="005865BA" w:rsidRDefault="005865BA">
      <w:pPr>
        <w:pStyle w:val="Tekstopmerking"/>
      </w:pPr>
      <w:r>
        <w:t>It’s impossible or at least unfeasible to detect all such issues though… so in this paragraph I think we should focus only on the ideal case where all the relevant information is there. Then further-on discuss what to do if it isn’t.</w:t>
      </w:r>
    </w:p>
  </w:comment>
  <w:comment w:id="61" w:author="Feikje Hielkema" w:date="2019-04-02T11:21:00Z" w:initials="FH">
    <w:p w14:paraId="3A0B2B8C" w14:textId="7685E6EA" w:rsidR="005865BA" w:rsidRDefault="005865BA">
      <w:pPr>
        <w:pStyle w:val="Tekstopmerking"/>
      </w:pPr>
      <w:r>
        <w:rPr>
          <w:rStyle w:val="Verwijzingopmerking"/>
        </w:rPr>
        <w:annotationRef/>
      </w:r>
      <w:r>
        <w:t>Again, we should use a diagram in the new style here. I can make them quite easily if you like, Cornelia</w:t>
      </w:r>
    </w:p>
  </w:comment>
  <w:comment w:id="63" w:author="Camilla Wiberg Danielsen" w:date="2019-02-22T13:37:00Z" w:initials="CWD">
    <w:p w14:paraId="100C8CA1" w14:textId="1D891B63" w:rsidR="005865BA" w:rsidRDefault="005865BA">
      <w:pPr>
        <w:pStyle w:val="Tekstopmerking"/>
      </w:pPr>
      <w:r>
        <w:rPr>
          <w:rStyle w:val="Verwijzingopmerking"/>
        </w:rPr>
        <w:annotationRef/>
      </w:r>
      <w:r>
        <w:t>I think perhaps this refers to the many primitive concepts that were in the terminology when this was written. And that there was/is a plan to diminish the number of these.</w:t>
      </w:r>
    </w:p>
  </w:comment>
  <w:comment w:id="64" w:author="Feikje Hielkema" w:date="2019-04-02T11:23:00Z" w:initials="FH">
    <w:p w14:paraId="361CDAD5" w14:textId="77777777" w:rsidR="005865BA" w:rsidRDefault="005865BA">
      <w:pPr>
        <w:pStyle w:val="Tekstopmerking"/>
      </w:pPr>
      <w:r>
        <w:rPr>
          <w:rStyle w:val="Verwijzingopmerking"/>
        </w:rPr>
        <w:annotationRef/>
      </w:r>
      <w:r>
        <w:t>Possibly also to the attempt to adopt/come closer to W3C standards. When Snomed was created these did not yet exist… but now there’s a whole research and industry that relies on them.</w:t>
      </w:r>
    </w:p>
    <w:p w14:paraId="09F88969" w14:textId="41770BDF" w:rsidR="005865BA" w:rsidRDefault="005865BA">
      <w:pPr>
        <w:pStyle w:val="Tekstopmerking"/>
      </w:pPr>
      <w:r>
        <w:t xml:space="preserve">Perhaps we should say ‘that strives to </w:t>
      </w:r>
      <w:proofErr w:type="spellStart"/>
      <w:r>
        <w:t>to</w:t>
      </w:r>
      <w:proofErr w:type="spellEnd"/>
      <w:r>
        <w:t xml:space="preserve"> comply with ontological principles’ and leave it at that.</w:t>
      </w:r>
    </w:p>
  </w:comment>
  <w:comment w:id="66" w:author="Feikje Hielkema" w:date="2019-04-02T11:32:00Z" w:initials="FH">
    <w:p w14:paraId="3ED82EF0" w14:textId="77777777" w:rsidR="005865BA" w:rsidRDefault="005865BA">
      <w:pPr>
        <w:pStyle w:val="Tekstopmerking"/>
      </w:pPr>
      <w:r>
        <w:rPr>
          <w:rStyle w:val="Verwijzingopmerking"/>
        </w:rPr>
        <w:annotationRef/>
      </w:r>
      <w:r>
        <w:t>I think they work both ways… There are inconsistencies in naming and spelling, even for concepts whose definition is consistent; and there are inconsistencies in definition for concepts which are named consistently. So much of it is legacy and the definitions are being updated industriously.</w:t>
      </w:r>
    </w:p>
    <w:p w14:paraId="0F0F4C8C" w14:textId="5B73B3C9" w:rsidR="005865BA" w:rsidRDefault="005865BA">
      <w:pPr>
        <w:pStyle w:val="Tekstopmerking"/>
      </w:pPr>
      <w:r>
        <w:t>I think the warning serves an important purpose. The take-home message is that the translator should not assume that the definition will remain the same (esp. if it is incomplete or incorrect) and should be aware that it is possible to report errors and have them fixed.</w:t>
      </w:r>
    </w:p>
  </w:comment>
  <w:comment w:id="67" w:author="Feikje Hielkema" w:date="2019-04-02T11:35:00Z" w:initials="FH">
    <w:p w14:paraId="5ABE75C2" w14:textId="61BCADD8" w:rsidR="005865BA" w:rsidRDefault="005865BA">
      <w:pPr>
        <w:pStyle w:val="Tekstopmerking"/>
      </w:pPr>
      <w:r>
        <w:rPr>
          <w:rStyle w:val="Verwijzingopmerking"/>
        </w:rPr>
        <w:annotationRef/>
      </w:r>
      <w:r>
        <w:t>I agree but would add: if the FSN and relationships contradict each other, or if the relationships suggest an additional feature that the FSN does not, the translator should report the discrepancy to Snomed International and base the translation on the FSN, because the FSN is immutable while the relationships are not.</w:t>
      </w:r>
    </w:p>
  </w:comment>
  <w:comment w:id="77" w:author="Camilla Wiberg Danielsen" w:date="2019-02-22T13:40:00Z" w:initials="CWD">
    <w:p w14:paraId="03194382" w14:textId="4AA01A86" w:rsidR="005865BA" w:rsidRDefault="005865BA">
      <w:pPr>
        <w:pStyle w:val="Tekstopmerking"/>
      </w:pPr>
      <w:r>
        <w:rPr>
          <w:rStyle w:val="Verwijzingopmerking"/>
        </w:rPr>
        <w:annotationRef/>
      </w:r>
      <w:r>
        <w:t>Repetition</w:t>
      </w:r>
    </w:p>
  </w:comment>
  <w:comment w:id="80" w:author="Camilla Wiberg Danielsen" w:date="2019-02-22T13:41:00Z" w:initials="CWD">
    <w:p w14:paraId="53842C94" w14:textId="77777777" w:rsidR="005865BA" w:rsidRDefault="005865BA">
      <w:pPr>
        <w:pStyle w:val="Tekstopmerking"/>
      </w:pPr>
      <w:r>
        <w:rPr>
          <w:rStyle w:val="Verwijzingopmerking"/>
        </w:rPr>
        <w:annotationRef/>
      </w:r>
      <w:r>
        <w:t xml:space="preserve">I do not think that it specialists can replace healthcare specialists or </w:t>
      </w:r>
      <w:proofErr w:type="spellStart"/>
      <w:r>
        <w:t>vise</w:t>
      </w:r>
      <w:proofErr w:type="spellEnd"/>
      <w:r>
        <w:t xml:space="preserve"> versa.</w:t>
      </w:r>
    </w:p>
    <w:p w14:paraId="5E879544" w14:textId="4C40B142" w:rsidR="005865BA" w:rsidRDefault="005865BA">
      <w:pPr>
        <w:pStyle w:val="Tekstopmerking"/>
      </w:pPr>
      <w:r>
        <w:t>I think perhaps ‘informatic specialists’ are more important than it specialists, but of course you need some it skills in the project to deal with the system you use for translation.</w:t>
      </w:r>
    </w:p>
  </w:comment>
  <w:comment w:id="85" w:author="Cornelia Wermuth" w:date="2019-02-04T15:42:00Z" w:initials="CW">
    <w:p w14:paraId="07C84770" w14:textId="77777777" w:rsidR="005865BA" w:rsidRDefault="005865BA" w:rsidP="00772173">
      <w:pPr>
        <w:pStyle w:val="Tekstopmerking"/>
      </w:pPr>
      <w:r>
        <w:rPr>
          <w:rStyle w:val="Verwijzingopmerking"/>
        </w:rPr>
        <w:annotationRef/>
      </w:r>
      <w:r>
        <w:t>I would propose the title: “literal (incorrect)  translation”</w:t>
      </w:r>
    </w:p>
  </w:comment>
  <w:comment w:id="86" w:author="Feikje Hielkema" w:date="2019-04-02T11:41:00Z" w:initials="FH">
    <w:p w14:paraId="1E661B47" w14:textId="6890B24B" w:rsidR="005865BA" w:rsidRDefault="005865BA">
      <w:pPr>
        <w:pStyle w:val="Tekstopmerking"/>
      </w:pPr>
      <w:r>
        <w:rPr>
          <w:rStyle w:val="Verwijzingopmerking"/>
        </w:rPr>
        <w:annotationRef/>
      </w:r>
      <w:r>
        <w:t>Agreed!</w:t>
      </w:r>
    </w:p>
  </w:comment>
  <w:comment w:id="87" w:author="Cornelia Wermuth" w:date="2019-02-04T15:43:00Z" w:initials="CW">
    <w:p w14:paraId="29694C8F" w14:textId="77777777" w:rsidR="005865BA" w:rsidRDefault="005865BA" w:rsidP="00772173">
      <w:pPr>
        <w:pStyle w:val="Tekstopmerking"/>
      </w:pPr>
      <w:r>
        <w:rPr>
          <w:rStyle w:val="Verwijzingopmerking"/>
        </w:rPr>
        <w:annotationRef/>
      </w:r>
      <w:r>
        <w:t>Another example should be presented!</w:t>
      </w:r>
    </w:p>
  </w:comment>
  <w:comment w:id="88" w:author="Cornelia Wermuth" w:date="2019-02-04T15:39:00Z" w:initials="CW">
    <w:p w14:paraId="47AADE9E" w14:textId="77777777" w:rsidR="005865BA" w:rsidRPr="009E22CB" w:rsidRDefault="005865BA" w:rsidP="00772173">
      <w:pPr>
        <w:pStyle w:val="Tekstopmerking"/>
      </w:pPr>
      <w:r>
        <w:rPr>
          <w:rStyle w:val="Verwijzingopmerking"/>
        </w:rPr>
        <w:annotationRef/>
      </w:r>
      <w:r>
        <w:t xml:space="preserve">I wonder if this translation isn’t correct after all? </w:t>
      </w:r>
      <w:r>
        <w:sym w:font="Wingdings" w:char="F0E0"/>
      </w:r>
      <w:proofErr w:type="spellStart"/>
      <w:r w:rsidRPr="009E22CB">
        <w:t>chirurgie</w:t>
      </w:r>
      <w:proofErr w:type="spellEnd"/>
      <w:r w:rsidRPr="009E22CB">
        <w:t xml:space="preserve"> ouverte = </w:t>
      </w:r>
      <w:proofErr w:type="spellStart"/>
      <w:r w:rsidRPr="009E22CB">
        <w:t>chirurgie</w:t>
      </w:r>
      <w:proofErr w:type="spellEnd"/>
      <w:r w:rsidRPr="009E22CB">
        <w:t xml:space="preserve"> </w:t>
      </w:r>
      <w:r w:rsidRPr="00B62056">
        <w:rPr>
          <w:bCs/>
          <w:lang w:val="fr-CA"/>
        </w:rPr>
        <w:t>à ciel ouvert</w:t>
      </w:r>
      <w:r>
        <w:rPr>
          <w:bCs/>
          <w:lang w:val="fr-CA"/>
        </w:rPr>
        <w:t xml:space="preserve"> (</w:t>
      </w:r>
      <w:r>
        <w:t>it is the literal English retranslation of the French translation which is not correct).</w:t>
      </w:r>
    </w:p>
  </w:comment>
  <w:comment w:id="84" w:author="Camilla Wiberg Danielsen" w:date="2019-02-22T13:43:00Z" w:initials="CWD">
    <w:p w14:paraId="06539F56" w14:textId="65DA9CE4" w:rsidR="005865BA" w:rsidRDefault="005865BA">
      <w:pPr>
        <w:pStyle w:val="Tekstopmerking"/>
      </w:pPr>
      <w:r>
        <w:rPr>
          <w:rStyle w:val="Verwijzingopmerking"/>
        </w:rPr>
        <w:annotationRef/>
      </w:r>
      <w:r>
        <w:t>Do these examples add any information if you do not understand Danish/French?</w:t>
      </w:r>
    </w:p>
  </w:comment>
  <w:comment w:id="91" w:author="Feikje Hielkema" w:date="2019-04-02T11:43:00Z" w:initials="FH">
    <w:p w14:paraId="1214CB5A" w14:textId="49F89ABE" w:rsidR="005865BA" w:rsidRDefault="005865BA">
      <w:pPr>
        <w:pStyle w:val="Tekstopmerking"/>
      </w:pPr>
      <w:r>
        <w:rPr>
          <w:rStyle w:val="Verwijzingopmerking"/>
        </w:rPr>
        <w:annotationRef/>
      </w:r>
      <w:r>
        <w:t>I’d also recommend adding abbreviations and acronyms, as they are very frequently used in the clinic</w:t>
      </w:r>
    </w:p>
  </w:comment>
  <w:comment w:id="97" w:author="Feikje Hielkema" w:date="2019-04-02T11:46:00Z" w:initials="FH">
    <w:p w14:paraId="60A59412" w14:textId="065B8238" w:rsidR="005865BA" w:rsidRDefault="005865BA">
      <w:pPr>
        <w:pStyle w:val="Tekstopmerking"/>
      </w:pPr>
      <w:r>
        <w:rPr>
          <w:rStyle w:val="Verwijzingopmerking"/>
        </w:rPr>
        <w:annotationRef/>
      </w:r>
      <w:r>
        <w:t xml:space="preserve">I agree. I think we should add here that an important part of preparing a translation project is to </w:t>
      </w:r>
      <w:proofErr w:type="spellStart"/>
      <w:r>
        <w:t>prioritise</w:t>
      </w:r>
      <w:proofErr w:type="spellEnd"/>
      <w:r>
        <w:t xml:space="preserve"> the requirements and that we should refer to the workflow section, as the priorities can be partly built into the workflow (who has the final say on a translation)</w:t>
      </w:r>
    </w:p>
  </w:comment>
  <w:comment w:id="101" w:author="Feikje Hielkema" w:date="2019-04-02T11:52:00Z" w:initials="FH">
    <w:p w14:paraId="2956BFB9" w14:textId="14D50C81" w:rsidR="005865BA" w:rsidRDefault="005865BA">
      <w:pPr>
        <w:pStyle w:val="Tekstopmerking"/>
      </w:pPr>
      <w:r>
        <w:rPr>
          <w:rStyle w:val="Verwijzingopmerking"/>
        </w:rPr>
        <w:annotationRef/>
      </w:r>
      <w:r>
        <w:t>In Dutch we have ‘</w:t>
      </w:r>
      <w:proofErr w:type="spellStart"/>
      <w:r>
        <w:t>artrose</w:t>
      </w:r>
      <w:proofErr w:type="spellEnd"/>
      <w:r>
        <w:t>’, which means not ‘arthrosis’ but ‘osteoarthritis’</w:t>
      </w:r>
    </w:p>
  </w:comment>
  <w:comment w:id="106" w:author="Camilla Wiberg Danielsen" w:date="2019-02-22T13:48:00Z" w:initials="CWD">
    <w:p w14:paraId="6DE0A5AE" w14:textId="585338B1" w:rsidR="005865BA" w:rsidRDefault="005865BA">
      <w:pPr>
        <w:pStyle w:val="Tekstopmerking"/>
      </w:pPr>
      <w:r>
        <w:rPr>
          <w:rStyle w:val="Verwijzingopmerking"/>
        </w:rPr>
        <w:annotationRef/>
      </w:r>
      <w:r>
        <w:t>I do not consider this a good example.</w:t>
      </w:r>
    </w:p>
  </w:comment>
  <w:comment w:id="107" w:author="Feikje Hielkema" w:date="2019-04-02T11:49:00Z" w:initials="FH">
    <w:p w14:paraId="4F1BF441" w14:textId="77777777" w:rsidR="005865BA" w:rsidRDefault="005865BA">
      <w:pPr>
        <w:pStyle w:val="Tekstopmerking"/>
      </w:pPr>
      <w:r>
        <w:rPr>
          <w:rStyle w:val="Verwijzingopmerking"/>
        </w:rPr>
        <w:annotationRef/>
      </w:r>
      <w:r>
        <w:t xml:space="preserve">We have this same problem in Dutch though… There is no word that means both medication and party drug, but that is what the Snomed term drug appears to refer to. </w:t>
      </w:r>
    </w:p>
    <w:p w14:paraId="1DBC7AD8" w14:textId="4A152C71" w:rsidR="005865BA" w:rsidRDefault="005865BA">
      <w:pPr>
        <w:pStyle w:val="Tekstopmerking"/>
      </w:pPr>
      <w:r>
        <w:t>Then again we have not really found a satisfactory solution so perhaps that does make it an overly depressing example</w:t>
      </w:r>
    </w:p>
  </w:comment>
  <w:comment w:id="113" w:author="Camilla Wiberg Danielsen" w:date="2019-02-22T13:49:00Z" w:initials="CWD">
    <w:p w14:paraId="702CA0E4" w14:textId="34C918C7" w:rsidR="005865BA" w:rsidRDefault="005865BA">
      <w:pPr>
        <w:pStyle w:val="Tekstopmerking"/>
        <w:rPr>
          <w:rStyle w:val="Verwijzingopmerking"/>
        </w:rPr>
      </w:pPr>
      <w:r>
        <w:rPr>
          <w:rStyle w:val="Verwijzingopmerking"/>
        </w:rPr>
        <w:annotationRef/>
      </w:r>
      <w:r>
        <w:rPr>
          <w:rStyle w:val="Verwijzingopmerking"/>
        </w:rPr>
        <w:t>Examples in row 1, 2, 3, 5, 7 and 9 are Danish</w:t>
      </w:r>
    </w:p>
    <w:p w14:paraId="21C857D9" w14:textId="77777777" w:rsidR="005865BA" w:rsidRDefault="005865BA">
      <w:pPr>
        <w:pStyle w:val="Tekstopmerking"/>
        <w:rPr>
          <w:rStyle w:val="Verwijzingopmerking"/>
        </w:rPr>
      </w:pPr>
    </w:p>
    <w:p w14:paraId="1697D51B" w14:textId="7E004DD2" w:rsidR="005865BA" w:rsidRDefault="005865BA" w:rsidP="00671D5D">
      <w:pPr>
        <w:pStyle w:val="Tekstopmerking"/>
      </w:pPr>
      <w:r>
        <w:rPr>
          <w:rStyle w:val="Verwijzingopmerking"/>
        </w:rPr>
        <w:t>Examples in row 4, 6 and 8 are Swedish.</w:t>
      </w:r>
    </w:p>
  </w:comment>
  <w:comment w:id="120" w:author="Feikje Hielkema" w:date="2019-04-02T11:54:00Z" w:initials="FH">
    <w:p w14:paraId="537BE7D5" w14:textId="78D80FCF" w:rsidR="005865BA" w:rsidRDefault="005865BA">
      <w:pPr>
        <w:pStyle w:val="Tekstopmerking"/>
      </w:pPr>
      <w:r>
        <w:rPr>
          <w:rStyle w:val="Verwijzingopmerking"/>
        </w:rPr>
        <w:annotationRef/>
      </w:r>
      <w:r>
        <w:t xml:space="preserve">There’s also various annoying branches that use </w:t>
      </w:r>
      <w:proofErr w:type="spellStart"/>
      <w:r>
        <w:t>komma’s</w:t>
      </w:r>
      <w:proofErr w:type="spellEnd"/>
      <w:r>
        <w:t xml:space="preserve"> in a highly ambiguous way. Like ‘tumor, malignant’; in a longer term that becomes ambiguous because it is unclear which word the adjective applies to. I’d like to advise against copying that structure while we’re at it.</w:t>
      </w:r>
    </w:p>
  </w:comment>
  <w:comment w:id="122" w:author="Camilla Wiberg Danielsen" w:date="2019-02-22T13:55:00Z" w:initials="CWD">
    <w:p w14:paraId="7B1CE4B3" w14:textId="21F860FF" w:rsidR="005865BA" w:rsidRDefault="005865BA">
      <w:pPr>
        <w:pStyle w:val="Tekstopmerking"/>
      </w:pPr>
      <w:r>
        <w:rPr>
          <w:rStyle w:val="Verwijzingopmerking"/>
        </w:rPr>
        <w:annotationRef/>
      </w:r>
      <w:r>
        <w:t>Some examples are no longer valid in SCT.</w:t>
      </w:r>
    </w:p>
  </w:comment>
  <w:comment w:id="130" w:author="Feikje Hielkema" w:date="2019-04-04T15:51:00Z" w:initials="FH">
    <w:p w14:paraId="4663BC7A" w14:textId="72041318" w:rsidR="005865BA" w:rsidRDefault="005865BA">
      <w:pPr>
        <w:pStyle w:val="Tekstopmerking"/>
      </w:pPr>
      <w:r>
        <w:rPr>
          <w:rStyle w:val="Verwijzingopmerking"/>
        </w:rPr>
        <w:annotationRef/>
      </w:r>
      <w:r>
        <w:t>I think the other hierarchies quite often refer to groups of organisms that are not a separate genus or family. E.g. ‘gram-negative bacteria’. So you would not be able to do so consistently.</w:t>
      </w:r>
    </w:p>
  </w:comment>
  <w:comment w:id="136" w:author="Feikje Hielkema" w:date="2019-04-04T15:53:00Z" w:initials="FH">
    <w:p w14:paraId="215D7788" w14:textId="0FF0DC26" w:rsidR="005865BA" w:rsidRDefault="005865BA">
      <w:pPr>
        <w:pStyle w:val="Tekstopmerking"/>
      </w:pPr>
      <w:r>
        <w:rPr>
          <w:rStyle w:val="Verwijzingopmerking"/>
        </w:rPr>
        <w:annotationRef/>
      </w:r>
      <w:r>
        <w:t xml:space="preserve">It’s advisable to give some thought to how to spell  complex chemical compounds, ion-enriched markers etc.  E.g. </w:t>
      </w:r>
      <w:r w:rsidRPr="005865BA">
        <w:t>456992002 |</w:t>
      </w:r>
      <w:proofErr w:type="spellStart"/>
      <w:r w:rsidRPr="005865BA">
        <w:t>Fluorocholine</w:t>
      </w:r>
      <w:proofErr w:type="spellEnd"/>
      <w:r w:rsidRPr="005865BA">
        <w:t xml:space="preserve"> (18-F) (substance)|</w:t>
      </w:r>
    </w:p>
  </w:comment>
  <w:comment w:id="138" w:author="Feikje Hielkema" w:date="2019-04-04T15:55:00Z" w:initials="FH">
    <w:p w14:paraId="263A485E" w14:textId="1988E825" w:rsidR="005865BA" w:rsidRDefault="005865BA">
      <w:pPr>
        <w:pStyle w:val="Tekstopmerking"/>
      </w:pPr>
      <w:r>
        <w:rPr>
          <w:rStyle w:val="Verwijzingopmerking"/>
        </w:rPr>
        <w:annotationRef/>
      </w:r>
      <w:r>
        <w:t>And manner. Do you mark foreign words by surrounding them with ‘’ (as italics are not an option)?</w:t>
      </w:r>
    </w:p>
  </w:comment>
  <w:comment w:id="139" w:author="Camilla Wiberg Danielsen" w:date="2019-02-22T13:57:00Z" w:initials="CWD">
    <w:p w14:paraId="24493343" w14:textId="77777777" w:rsidR="005865BA" w:rsidRDefault="005865BA">
      <w:pPr>
        <w:pStyle w:val="Tekstopmerking"/>
      </w:pPr>
      <w:r>
        <w:rPr>
          <w:rStyle w:val="Verwijzingopmerking"/>
        </w:rPr>
        <w:annotationRef/>
      </w:r>
      <w:r>
        <w:t xml:space="preserve">In Danish some words become so commonly used that the follow Danish orthographic rules e.g. task force = DK taskforce, crème </w:t>
      </w:r>
      <w:proofErr w:type="spellStart"/>
      <w:r>
        <w:t>fraîche</w:t>
      </w:r>
      <w:proofErr w:type="spellEnd"/>
      <w:r>
        <w:t xml:space="preserve"> = DK creme fraiche or </w:t>
      </w:r>
      <w:proofErr w:type="spellStart"/>
      <w:r>
        <w:t>cremefraiche</w:t>
      </w:r>
      <w:proofErr w:type="spellEnd"/>
      <w:r>
        <w:t>.</w:t>
      </w:r>
    </w:p>
    <w:p w14:paraId="426B24AD" w14:textId="40A4DF20" w:rsidR="005865BA" w:rsidRDefault="005865BA">
      <w:pPr>
        <w:pStyle w:val="Tekstopmerking"/>
      </w:pPr>
      <w:r>
        <w:t>So this should go into national guidelines.</w:t>
      </w:r>
    </w:p>
  </w:comment>
  <w:comment w:id="141" w:author="Feikje Hielkema" w:date="2019-04-04T15:56:00Z" w:initials="FH">
    <w:p w14:paraId="343E97ED" w14:textId="41E387CA" w:rsidR="005865BA" w:rsidRDefault="005865BA">
      <w:pPr>
        <w:pStyle w:val="Tekstopmerking"/>
      </w:pPr>
      <w:r>
        <w:rPr>
          <w:rStyle w:val="Verwijzingopmerking"/>
        </w:rPr>
        <w:annotationRef/>
      </w:r>
      <w:r>
        <w:t>Those O/E are likely to be inactivated sometime soon.</w:t>
      </w:r>
    </w:p>
  </w:comment>
  <w:comment w:id="142" w:author="Camilla Wiberg Danielsen" w:date="2019-02-22T13:59:00Z" w:initials="CWD">
    <w:p w14:paraId="70882ECF" w14:textId="632BE9BA" w:rsidR="005865BA" w:rsidRDefault="005865BA">
      <w:pPr>
        <w:pStyle w:val="Tekstopmerking"/>
      </w:pPr>
      <w:r>
        <w:rPr>
          <w:rStyle w:val="Verwijzingopmerking"/>
        </w:rPr>
        <w:annotationRef/>
      </w:r>
      <w:r>
        <w:t>There is something about abbreviations in the Editorial Guide, but not a list of abbreviations.</w:t>
      </w:r>
    </w:p>
  </w:comment>
  <w:comment w:id="144" w:author="Feikje Hielkema" w:date="2019-04-04T15:58:00Z" w:initials="FH">
    <w:p w14:paraId="57B71669" w14:textId="72C5A4C3" w:rsidR="00B8365A" w:rsidRDefault="00B8365A">
      <w:pPr>
        <w:pStyle w:val="Tekstopmerking"/>
      </w:pPr>
      <w:r>
        <w:rPr>
          <w:rStyle w:val="Verwijzingopmerking"/>
        </w:rPr>
        <w:annotationRef/>
      </w:r>
      <w:r>
        <w:t xml:space="preserve">In the Netherlands we adopt abbreviations such as MRI and CT as preferred term – as they are much more frequently used than </w:t>
      </w:r>
      <w:proofErr w:type="spellStart"/>
      <w:r>
        <w:t>computertomografie</w:t>
      </w:r>
      <w:proofErr w:type="spellEnd"/>
      <w:r>
        <w:t xml:space="preserve"> etc. I think is part of the discussion which you value more: consistency (no abbreviations, ever) or recognizability. Perhaps add it as example there?</w:t>
      </w:r>
    </w:p>
  </w:comment>
  <w:comment w:id="146" w:author="Feikje Hielkema" w:date="2019-04-04T16:01:00Z" w:initials="FH">
    <w:p w14:paraId="6D6F215A" w14:textId="77777777" w:rsidR="00B8365A" w:rsidRDefault="00B8365A">
      <w:pPr>
        <w:pStyle w:val="Tekstopmerking"/>
        <w:rPr>
          <w:lang w:val="en-GB"/>
        </w:rPr>
      </w:pPr>
      <w:r>
        <w:rPr>
          <w:rStyle w:val="Verwijzingopmerking"/>
        </w:rPr>
        <w:annotationRef/>
      </w:r>
      <w:r>
        <w:t xml:space="preserve">We have also encountered plenty of cases where we were unable to discover the actual meaning of the eponym. </w:t>
      </w:r>
      <w:r w:rsidRPr="00B8365A">
        <w:rPr>
          <w:lang w:val="en-GB"/>
        </w:rPr>
        <w:t xml:space="preserve">For instance </w:t>
      </w:r>
      <w:r w:rsidRPr="00B8365A">
        <w:rPr>
          <w:lang w:val="en-GB"/>
        </w:rPr>
        <w:t>229094002 |</w:t>
      </w:r>
      <w:proofErr w:type="spellStart"/>
      <w:r w:rsidRPr="00B8365A">
        <w:rPr>
          <w:lang w:val="en-GB"/>
        </w:rPr>
        <w:t>oefenen</w:t>
      </w:r>
      <w:proofErr w:type="spellEnd"/>
      <w:r w:rsidRPr="00B8365A">
        <w:rPr>
          <w:lang w:val="en-GB"/>
        </w:rPr>
        <w:t xml:space="preserve"> </w:t>
      </w:r>
      <w:proofErr w:type="spellStart"/>
      <w:r w:rsidRPr="00B8365A">
        <w:rPr>
          <w:lang w:val="en-GB"/>
        </w:rPr>
        <w:t>volgens</w:t>
      </w:r>
      <w:proofErr w:type="spellEnd"/>
      <w:r w:rsidRPr="00B8365A">
        <w:rPr>
          <w:lang w:val="en-GB"/>
        </w:rPr>
        <w:t xml:space="preserve"> </w:t>
      </w:r>
      <w:proofErr w:type="spellStart"/>
      <w:r w:rsidRPr="00B8365A">
        <w:rPr>
          <w:lang w:val="en-GB"/>
        </w:rPr>
        <w:t>methode</w:t>
      </w:r>
      <w:proofErr w:type="spellEnd"/>
      <w:r w:rsidRPr="00B8365A">
        <w:rPr>
          <w:lang w:val="en-GB"/>
        </w:rPr>
        <w:t xml:space="preserve"> van O'Connell (regime/</w:t>
      </w:r>
      <w:proofErr w:type="spellStart"/>
      <w:r w:rsidRPr="00B8365A">
        <w:rPr>
          <w:lang w:val="en-GB"/>
        </w:rPr>
        <w:t>therapie</w:t>
      </w:r>
      <w:proofErr w:type="spellEnd"/>
      <w:r w:rsidRPr="00B8365A">
        <w:rPr>
          <w:lang w:val="en-GB"/>
        </w:rPr>
        <w:t>)|</w:t>
      </w:r>
      <w:r w:rsidRPr="00B8365A">
        <w:rPr>
          <w:lang w:val="en-GB"/>
        </w:rPr>
        <w:t xml:space="preserve"> Which shows why you</w:t>
      </w:r>
      <w:r>
        <w:rPr>
          <w:lang w:val="en-GB"/>
        </w:rPr>
        <w:t xml:space="preserve"> should never name something by eponyms alone, but also raises the question how to deal with such things. Translate literally using the eponym and hope the specialists will know? Devote hours to trying to find out what it means? Or assume it’s irrelevant and not translate the concept? </w:t>
      </w:r>
    </w:p>
    <w:p w14:paraId="776CEE8A" w14:textId="77777777" w:rsidR="00B8365A" w:rsidRDefault="00B8365A">
      <w:pPr>
        <w:pStyle w:val="Tekstopmerking"/>
        <w:rPr>
          <w:lang w:val="en-GB"/>
        </w:rPr>
      </w:pPr>
    </w:p>
    <w:p w14:paraId="234ED00B" w14:textId="08E768AC" w:rsidR="00B8365A" w:rsidRPr="00B8365A" w:rsidRDefault="00B8365A">
      <w:pPr>
        <w:pStyle w:val="Tekstopmerking"/>
        <w:rPr>
          <w:lang w:val="en-GB"/>
        </w:rPr>
      </w:pPr>
      <w:r>
        <w:rPr>
          <w:lang w:val="en-GB"/>
        </w:rPr>
        <w:t>Each has its drawbacks. If you don’t yet know what it is, you don’t know whether it’s relevant, and finding out is expensive. So how to deal with concepts like this (and how much time you spend on them) should be considered before you start.</w:t>
      </w:r>
    </w:p>
  </w:comment>
  <w:comment w:id="153" w:author="Feikje Hielkema" w:date="2019-04-04T16:06:00Z" w:initials="FH">
    <w:p w14:paraId="5EA2F1CB" w14:textId="77777777" w:rsidR="00B8365A" w:rsidRDefault="00B8365A">
      <w:pPr>
        <w:pStyle w:val="Tekstopmerking"/>
      </w:pPr>
      <w:r>
        <w:rPr>
          <w:rStyle w:val="Verwijzingopmerking"/>
        </w:rPr>
        <w:annotationRef/>
      </w:r>
      <w:r>
        <w:t>With these concepts you have to check what the intended meaning in Snomed is. If it is sufficiently defined but there is no mention of ‘multiple’ in the formal definition, then t</w:t>
      </w:r>
      <w:r w:rsidR="00D934D3">
        <w:t>he formal meaning is one or more. Which is also the meaning of all concepts in singular form, and thus an argument to translate to singular form.</w:t>
      </w:r>
    </w:p>
    <w:p w14:paraId="4F8C5168" w14:textId="77777777" w:rsidR="00D934D3" w:rsidRDefault="00D934D3">
      <w:pPr>
        <w:pStyle w:val="Tekstopmerking"/>
      </w:pPr>
    </w:p>
    <w:p w14:paraId="688D6F91" w14:textId="29C11662" w:rsidR="00D934D3" w:rsidRDefault="00D934D3">
      <w:pPr>
        <w:pStyle w:val="Tekstopmerking"/>
      </w:pPr>
      <w:r>
        <w:t xml:space="preserve">We make exceptions for concepts which never actually occur in singular form, and therefore sound nonsensical when you write them as singular. </w:t>
      </w:r>
    </w:p>
  </w:comment>
  <w:comment w:id="157" w:author="Feikje Hielkema" w:date="2019-04-04T16:12:00Z" w:initials="FH">
    <w:p w14:paraId="6F846EB6" w14:textId="70BF36A2" w:rsidR="00D934D3" w:rsidRDefault="00D934D3">
      <w:pPr>
        <w:pStyle w:val="Tekstopmerking"/>
      </w:pPr>
      <w:r>
        <w:rPr>
          <w:rStyle w:val="Verwijzingopmerking"/>
        </w:rPr>
        <w:annotationRef/>
      </w:r>
      <w:r>
        <w:t xml:space="preserve">I so disagree with this practice. Why not write ‘visit to newborn, well child’? I think we should recommend not copying this to your translation, as it only introduces ambiguity </w:t>
      </w:r>
    </w:p>
  </w:comment>
  <w:comment w:id="160" w:author="Feikje Hielkema" w:date="2019-04-04T16:15:00Z" w:initials="FH">
    <w:p w14:paraId="729FE2A7" w14:textId="0F499314" w:rsidR="00D934D3" w:rsidRDefault="00D934D3">
      <w:pPr>
        <w:pStyle w:val="Tekstopmerking"/>
      </w:pPr>
      <w:r>
        <w:rPr>
          <w:rStyle w:val="Verwijzingopmerking"/>
        </w:rPr>
        <w:annotationRef/>
      </w:r>
      <w:r>
        <w:t>I agree. Translators should have guidelines that instruct them which constructions to copy and which to rewrite to a descriptive, coherent terms</w:t>
      </w:r>
    </w:p>
  </w:comment>
  <w:comment w:id="166" w:author="Feikje Hielkema" w:date="2019-04-04T16:37:00Z" w:initials="FH">
    <w:p w14:paraId="1E0516E5" w14:textId="595321C8" w:rsidR="005B294D" w:rsidRDefault="005B294D">
      <w:pPr>
        <w:pStyle w:val="Tekstopmerking"/>
      </w:pPr>
      <w:r>
        <w:rPr>
          <w:rStyle w:val="Verwijzingopmerking"/>
        </w:rPr>
        <w:annotationRef/>
      </w:r>
      <w:r>
        <w:t>I agree. But it’s good to mention it as an aspect to be considered when drafting language-specific guidelines</w:t>
      </w:r>
    </w:p>
  </w:comment>
  <w:comment w:id="174" w:author="Feikje Hielkema" w:date="2019-04-04T16:40:00Z" w:initials="FH">
    <w:p w14:paraId="70BFC360" w14:textId="04F31C33" w:rsidR="00B064B0" w:rsidRDefault="00B064B0">
      <w:pPr>
        <w:pStyle w:val="Tekstopmerking"/>
      </w:pPr>
      <w:r>
        <w:rPr>
          <w:rStyle w:val="Verwijzingopmerking"/>
        </w:rPr>
        <w:annotationRef/>
      </w:r>
      <w:r>
        <w:t xml:space="preserve">I also recommend </w:t>
      </w:r>
      <w:hyperlink r:id="rId2" w:history="1">
        <w:r>
          <w:rPr>
            <w:rStyle w:val="Hyperlink"/>
          </w:rPr>
          <w:t>http://www.mycobank.org/</w:t>
        </w:r>
      </w:hyperlink>
      <w:r>
        <w:t xml:space="preserve"> and </w:t>
      </w:r>
      <w:hyperlink r:id="rId3" w:history="1">
        <w:r>
          <w:rPr>
            <w:rStyle w:val="Hyperlink"/>
          </w:rPr>
          <w:t>https://www.dsmz.de/</w:t>
        </w:r>
      </w:hyperlink>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38EEA5B" w15:done="0"/>
  <w15:commentEx w15:paraId="3E792F21" w15:paraIdParent="138EEA5B" w15:done="0"/>
  <w15:commentEx w15:paraId="7926B51F" w15:done="0"/>
  <w15:commentEx w15:paraId="0B978DB6" w15:paraIdParent="7926B51F" w15:done="0"/>
  <w15:commentEx w15:paraId="4063BB59" w15:done="0"/>
  <w15:commentEx w15:paraId="6BECACFD" w15:done="0"/>
  <w15:commentEx w15:paraId="6739C491" w15:done="0"/>
  <w15:commentEx w15:paraId="6DFC501E" w15:done="0"/>
  <w15:commentEx w15:paraId="15979899" w15:done="0"/>
  <w15:commentEx w15:paraId="3415773A" w15:done="0"/>
  <w15:commentEx w15:paraId="69867709" w15:paraIdParent="3415773A" w15:done="0"/>
  <w15:commentEx w15:paraId="773CC17F" w15:done="0"/>
  <w15:commentEx w15:paraId="6A45E492" w15:done="0"/>
  <w15:commentEx w15:paraId="2B8E67C9" w15:done="0"/>
  <w15:commentEx w15:paraId="4D6D5CE2" w15:done="0"/>
  <w15:commentEx w15:paraId="58293F0A" w15:done="0"/>
  <w15:commentEx w15:paraId="1C71AEB8" w15:paraIdParent="58293F0A" w15:done="0"/>
  <w15:commentEx w15:paraId="062AEF6B" w15:done="0"/>
  <w15:commentEx w15:paraId="66A9EDC8" w15:done="0"/>
  <w15:commentEx w15:paraId="36D97718" w15:done="0"/>
  <w15:commentEx w15:paraId="25695603" w15:done="0"/>
  <w15:commentEx w15:paraId="10491FC3" w15:done="0"/>
  <w15:commentEx w15:paraId="5076E31C" w15:paraIdParent="10491FC3" w15:done="0"/>
  <w15:commentEx w15:paraId="3A0B2B8C" w15:done="0"/>
  <w15:commentEx w15:paraId="100C8CA1" w15:done="0"/>
  <w15:commentEx w15:paraId="09F88969" w15:paraIdParent="100C8CA1" w15:done="0"/>
  <w15:commentEx w15:paraId="0F0F4C8C" w15:done="0"/>
  <w15:commentEx w15:paraId="5ABE75C2" w15:done="0"/>
  <w15:commentEx w15:paraId="03194382" w15:done="0"/>
  <w15:commentEx w15:paraId="5E879544" w15:done="0"/>
  <w15:commentEx w15:paraId="07C84770" w15:done="0"/>
  <w15:commentEx w15:paraId="1E661B47" w15:paraIdParent="07C84770" w15:done="0"/>
  <w15:commentEx w15:paraId="29694C8F" w15:done="0"/>
  <w15:commentEx w15:paraId="47AADE9E" w15:done="0"/>
  <w15:commentEx w15:paraId="06539F56" w15:done="0"/>
  <w15:commentEx w15:paraId="1214CB5A" w15:done="0"/>
  <w15:commentEx w15:paraId="60A59412" w15:done="0"/>
  <w15:commentEx w15:paraId="2956BFB9" w15:done="0"/>
  <w15:commentEx w15:paraId="6DE0A5AE" w15:done="0"/>
  <w15:commentEx w15:paraId="1DBC7AD8" w15:paraIdParent="6DE0A5AE" w15:done="0"/>
  <w15:commentEx w15:paraId="1697D51B" w15:done="0"/>
  <w15:commentEx w15:paraId="537BE7D5" w15:done="0"/>
  <w15:commentEx w15:paraId="7B1CE4B3" w15:done="0"/>
  <w15:commentEx w15:paraId="4663BC7A" w15:done="0"/>
  <w15:commentEx w15:paraId="215D7788" w15:done="0"/>
  <w15:commentEx w15:paraId="263A485E" w15:done="0"/>
  <w15:commentEx w15:paraId="426B24AD" w15:done="0"/>
  <w15:commentEx w15:paraId="343E97ED" w15:done="0"/>
  <w15:commentEx w15:paraId="70882ECF" w15:done="0"/>
  <w15:commentEx w15:paraId="57B71669" w15:done="0"/>
  <w15:commentEx w15:paraId="234ED00B" w15:done="0"/>
  <w15:commentEx w15:paraId="688D6F91" w15:done="0"/>
  <w15:commentEx w15:paraId="6F846EB6" w15:done="0"/>
  <w15:commentEx w15:paraId="729FE2A7" w15:done="0"/>
  <w15:commentEx w15:paraId="1E0516E5" w15:done="0"/>
  <w15:commentEx w15:paraId="70BFC36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38EEA5B" w16cid:durableId="204DADA7"/>
  <w16cid:commentId w16cid:paraId="3E792F21" w16cid:durableId="204DADBD"/>
  <w16cid:commentId w16cid:paraId="7926B51F" w16cid:durableId="204DADA8"/>
  <w16cid:commentId w16cid:paraId="0B978DB6" w16cid:durableId="204DADFC"/>
  <w16cid:commentId w16cid:paraId="4063BB59" w16cid:durableId="204DADA9"/>
  <w16cid:commentId w16cid:paraId="6BECACFD" w16cid:durableId="204DADAA"/>
  <w16cid:commentId w16cid:paraId="6739C491" w16cid:durableId="204DB4B4"/>
  <w16cid:commentId w16cid:paraId="6DFC501E" w16cid:durableId="204DC542"/>
  <w16cid:commentId w16cid:paraId="15979899" w16cid:durableId="204DB795"/>
  <w16cid:commentId w16cid:paraId="3415773A" w16cid:durableId="204DADAB"/>
  <w16cid:commentId w16cid:paraId="69867709" w16cid:durableId="204DB85E"/>
  <w16cid:commentId w16cid:paraId="773CC17F" w16cid:durableId="204DBDDB"/>
  <w16cid:commentId w16cid:paraId="6A45E492" w16cid:durableId="204DBEDF"/>
  <w16cid:commentId w16cid:paraId="2B8E67C9" w16cid:durableId="204DADAC"/>
  <w16cid:commentId w16cid:paraId="4D6D5CE2" w16cid:durableId="204DC625"/>
  <w16cid:commentId w16cid:paraId="58293F0A" w16cid:durableId="204DADAD"/>
  <w16cid:commentId w16cid:paraId="1C71AEB8" w16cid:durableId="204DC03A"/>
  <w16cid:commentId w16cid:paraId="062AEF6B" w16cid:durableId="204DC09B"/>
  <w16cid:commentId w16cid:paraId="66A9EDC8" w16cid:durableId="204DC13B"/>
  <w16cid:commentId w16cid:paraId="36D97718" w16cid:durableId="204DADAE"/>
  <w16cid:commentId w16cid:paraId="25695603" w16cid:durableId="204DADAF"/>
  <w16cid:commentId w16cid:paraId="10491FC3" w16cid:durableId="204DADB0"/>
  <w16cid:commentId w16cid:paraId="5076E31C" w16cid:durableId="204DC23D"/>
  <w16cid:commentId w16cid:paraId="3A0B2B8C" w16cid:durableId="204DC455"/>
  <w16cid:commentId w16cid:paraId="100C8CA1" w16cid:durableId="204DADB1"/>
  <w16cid:commentId w16cid:paraId="09F88969" w16cid:durableId="204DC4A9"/>
  <w16cid:commentId w16cid:paraId="0F0F4C8C" w16cid:durableId="204DC6BE"/>
  <w16cid:commentId w16cid:paraId="5ABE75C2" w16cid:durableId="204DC778"/>
  <w16cid:commentId w16cid:paraId="03194382" w16cid:durableId="204DADB2"/>
  <w16cid:commentId w16cid:paraId="5E879544" w16cid:durableId="204DADB3"/>
  <w16cid:commentId w16cid:paraId="07C84770" w16cid:durableId="204DADB4"/>
  <w16cid:commentId w16cid:paraId="1E661B47" w16cid:durableId="204DC8DF"/>
  <w16cid:commentId w16cid:paraId="29694C8F" w16cid:durableId="204DADB5"/>
  <w16cid:commentId w16cid:paraId="47AADE9E" w16cid:durableId="204DADB6"/>
  <w16cid:commentId w16cid:paraId="06539F56" w16cid:durableId="204DADB7"/>
  <w16cid:commentId w16cid:paraId="1214CB5A" w16cid:durableId="204DC95F"/>
  <w16cid:commentId w16cid:paraId="60A59412" w16cid:durableId="204DCA03"/>
  <w16cid:commentId w16cid:paraId="2956BFB9" w16cid:durableId="204DCB6B"/>
  <w16cid:commentId w16cid:paraId="6DE0A5AE" w16cid:durableId="204DADB8"/>
  <w16cid:commentId w16cid:paraId="1DBC7AD8" w16cid:durableId="204DCACC"/>
  <w16cid:commentId w16cid:paraId="1697D51B" w16cid:durableId="204DADB9"/>
  <w16cid:commentId w16cid:paraId="537BE7D5" w16cid:durableId="204DCBE7"/>
  <w16cid:commentId w16cid:paraId="7B1CE4B3" w16cid:durableId="204DADBA"/>
  <w16cid:commentId w16cid:paraId="4663BC7A" w16cid:durableId="2050A699"/>
  <w16cid:commentId w16cid:paraId="215D7788" w16cid:durableId="2050A6F4"/>
  <w16cid:commentId w16cid:paraId="263A485E" w16cid:durableId="2050A784"/>
  <w16cid:commentId w16cid:paraId="426B24AD" w16cid:durableId="204DADBB"/>
  <w16cid:commentId w16cid:paraId="343E97ED" w16cid:durableId="2050A7C8"/>
  <w16cid:commentId w16cid:paraId="70882ECF" w16cid:durableId="204DADBC"/>
  <w16cid:commentId w16cid:paraId="57B71669" w16cid:durableId="2050A80F"/>
  <w16cid:commentId w16cid:paraId="234ED00B" w16cid:durableId="2050A8C3"/>
  <w16cid:commentId w16cid:paraId="688D6F91" w16cid:durableId="2050AA22"/>
  <w16cid:commentId w16cid:paraId="6F846EB6" w16cid:durableId="2050AB87"/>
  <w16cid:commentId w16cid:paraId="729FE2A7" w16cid:durableId="2050AC08"/>
  <w16cid:commentId w16cid:paraId="1E0516E5" w16cid:durableId="2050B161"/>
  <w16cid:commentId w16cid:paraId="70BFC360" w16cid:durableId="2050B1F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26599E" w14:textId="77777777" w:rsidR="00186171" w:rsidRDefault="00186171" w:rsidP="003D402D">
      <w:pPr>
        <w:spacing w:after="0" w:line="240" w:lineRule="auto"/>
      </w:pPr>
      <w:r>
        <w:separator/>
      </w:r>
    </w:p>
  </w:endnote>
  <w:endnote w:type="continuationSeparator" w:id="0">
    <w:p w14:paraId="0BB71081" w14:textId="77777777" w:rsidR="00186171" w:rsidRDefault="00186171" w:rsidP="003D40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B69F89" w14:textId="77777777" w:rsidR="00186171" w:rsidRDefault="00186171" w:rsidP="003D402D">
      <w:pPr>
        <w:spacing w:after="0" w:line="240" w:lineRule="auto"/>
      </w:pPr>
      <w:r>
        <w:separator/>
      </w:r>
    </w:p>
  </w:footnote>
  <w:footnote w:type="continuationSeparator" w:id="0">
    <w:p w14:paraId="08B412D3" w14:textId="77777777" w:rsidR="00186171" w:rsidRDefault="00186171" w:rsidP="003D40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823087"/>
      <w:docPartObj>
        <w:docPartGallery w:val="Page Numbers (Top of Page)"/>
        <w:docPartUnique/>
      </w:docPartObj>
    </w:sdtPr>
    <w:sdtEndPr>
      <w:rPr>
        <w:noProof/>
      </w:rPr>
    </w:sdtEndPr>
    <w:sdtContent>
      <w:p w14:paraId="55165141" w14:textId="0671C1C3" w:rsidR="005865BA" w:rsidRDefault="005865BA">
        <w:pPr>
          <w:pStyle w:val="Koptekst"/>
          <w:jc w:val="right"/>
        </w:pPr>
        <w:r>
          <w:fldChar w:fldCharType="begin"/>
        </w:r>
        <w:r>
          <w:instrText xml:space="preserve"> PAGE   \* MERGEFORMAT </w:instrText>
        </w:r>
        <w:r>
          <w:fldChar w:fldCharType="separate"/>
        </w:r>
        <w:r>
          <w:rPr>
            <w:noProof/>
          </w:rPr>
          <w:t>33</w:t>
        </w:r>
        <w:r>
          <w:rPr>
            <w:noProof/>
          </w:rPr>
          <w:fldChar w:fldCharType="end"/>
        </w:r>
      </w:p>
    </w:sdtContent>
  </w:sdt>
  <w:p w14:paraId="5BA5684E" w14:textId="77777777" w:rsidR="005865BA" w:rsidRDefault="005865BA">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DB550D"/>
    <w:multiLevelType w:val="hybridMultilevel"/>
    <w:tmpl w:val="BA6C6A2E"/>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 w15:restartNumberingAfterBreak="0">
    <w:nsid w:val="0AD00499"/>
    <w:multiLevelType w:val="multilevel"/>
    <w:tmpl w:val="22B60816"/>
    <w:lvl w:ilvl="0">
      <w:start w:val="5"/>
      <w:numFmt w:val="decimal"/>
      <w:lvlText w:val="%1"/>
      <w:lvlJc w:val="left"/>
      <w:pPr>
        <w:ind w:left="480" w:hanging="480"/>
      </w:pPr>
      <w:rPr>
        <w:rFonts w:hint="default"/>
      </w:rPr>
    </w:lvl>
    <w:lvl w:ilvl="1">
      <w:start w:val="1"/>
      <w:numFmt w:val="decimal"/>
      <w:lvlText w:val="%1.%2"/>
      <w:lvlJc w:val="left"/>
      <w:pPr>
        <w:ind w:left="1194" w:hanging="48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2" w15:restartNumberingAfterBreak="0">
    <w:nsid w:val="0CAE1B09"/>
    <w:multiLevelType w:val="multilevel"/>
    <w:tmpl w:val="BCE2B41A"/>
    <w:lvl w:ilvl="0">
      <w:start w:val="5"/>
      <w:numFmt w:val="decimal"/>
      <w:lvlText w:val="%1"/>
      <w:lvlJc w:val="left"/>
      <w:pPr>
        <w:ind w:left="480" w:hanging="480"/>
      </w:pPr>
      <w:rPr>
        <w:rFonts w:hint="default"/>
      </w:rPr>
    </w:lvl>
    <w:lvl w:ilvl="1">
      <w:start w:val="2"/>
      <w:numFmt w:val="decimal"/>
      <w:lvlText w:val="%1.%2"/>
      <w:lvlJc w:val="left"/>
      <w:pPr>
        <w:ind w:left="834" w:hanging="48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81045D"/>
    <w:multiLevelType w:val="multilevel"/>
    <w:tmpl w:val="170695FC"/>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64495A"/>
    <w:multiLevelType w:val="multilevel"/>
    <w:tmpl w:val="4FAABB7A"/>
    <w:lvl w:ilvl="0">
      <w:start w:val="5"/>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6"/>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7462E5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0"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45841B94"/>
    <w:multiLevelType w:val="multilevel"/>
    <w:tmpl w:val="71C05AB2"/>
    <w:lvl w:ilvl="0">
      <w:start w:val="4"/>
      <w:numFmt w:val="decimal"/>
      <w:lvlText w:val="%1"/>
      <w:lvlJc w:val="left"/>
      <w:pPr>
        <w:ind w:left="670" w:hanging="670"/>
      </w:pPr>
      <w:rPr>
        <w:rFonts w:hint="default"/>
      </w:rPr>
    </w:lvl>
    <w:lvl w:ilvl="1">
      <w:start w:val="3"/>
      <w:numFmt w:val="decimal"/>
      <w:lvlText w:val="%1.%2"/>
      <w:lvlJc w:val="left"/>
      <w:pPr>
        <w:ind w:left="720" w:hanging="72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4D3368C2"/>
    <w:multiLevelType w:val="multilevel"/>
    <w:tmpl w:val="6958DF1E"/>
    <w:lvl w:ilvl="0">
      <w:start w:val="3"/>
      <w:numFmt w:val="decimal"/>
      <w:lvlText w:val="%1"/>
      <w:lvlJc w:val="left"/>
      <w:pPr>
        <w:ind w:left="360" w:hanging="360"/>
      </w:pPr>
      <w:rPr>
        <w:rFonts w:hint="default"/>
      </w:rPr>
    </w:lvl>
    <w:lvl w:ilvl="1">
      <w:start w:val="1"/>
      <w:numFmt w:val="decimal"/>
      <w:lvlText w:val="%1.%2"/>
      <w:lvlJc w:val="left"/>
      <w:pPr>
        <w:ind w:left="5760" w:hanging="360"/>
      </w:pPr>
      <w:rPr>
        <w:rFonts w:hint="default"/>
      </w:rPr>
    </w:lvl>
    <w:lvl w:ilvl="2">
      <w:start w:val="1"/>
      <w:numFmt w:val="decimal"/>
      <w:lvlText w:val="%1.%2.%3"/>
      <w:lvlJc w:val="left"/>
      <w:pPr>
        <w:ind w:left="11520" w:hanging="720"/>
      </w:pPr>
      <w:rPr>
        <w:rFonts w:hint="default"/>
      </w:rPr>
    </w:lvl>
    <w:lvl w:ilvl="3">
      <w:start w:val="1"/>
      <w:numFmt w:val="decimal"/>
      <w:lvlText w:val="%1.%2.%3.%4"/>
      <w:lvlJc w:val="left"/>
      <w:pPr>
        <w:ind w:left="16920" w:hanging="720"/>
      </w:pPr>
      <w:rPr>
        <w:rFonts w:hint="default"/>
      </w:rPr>
    </w:lvl>
    <w:lvl w:ilvl="4">
      <w:start w:val="1"/>
      <w:numFmt w:val="decimal"/>
      <w:lvlText w:val="%1.%2.%3.%4.%5"/>
      <w:lvlJc w:val="left"/>
      <w:pPr>
        <w:ind w:left="22680" w:hanging="1080"/>
      </w:pPr>
      <w:rPr>
        <w:rFonts w:hint="default"/>
      </w:rPr>
    </w:lvl>
    <w:lvl w:ilvl="5">
      <w:start w:val="1"/>
      <w:numFmt w:val="decimal"/>
      <w:lvlText w:val="%1.%2.%3.%4.%5.%6"/>
      <w:lvlJc w:val="left"/>
      <w:pPr>
        <w:ind w:left="28440" w:hanging="1440"/>
      </w:pPr>
      <w:rPr>
        <w:rFonts w:hint="default"/>
      </w:rPr>
    </w:lvl>
    <w:lvl w:ilvl="6">
      <w:start w:val="1"/>
      <w:numFmt w:val="decimal"/>
      <w:lvlText w:val="%1.%2.%3.%4.%5.%6.%7"/>
      <w:lvlJc w:val="left"/>
      <w:pPr>
        <w:ind w:left="-31696" w:hanging="1440"/>
      </w:pPr>
      <w:rPr>
        <w:rFonts w:hint="default"/>
      </w:rPr>
    </w:lvl>
    <w:lvl w:ilvl="7">
      <w:start w:val="1"/>
      <w:numFmt w:val="decimal"/>
      <w:lvlText w:val="%1.%2.%3.%4.%5.%6.%7.%8"/>
      <w:lvlJc w:val="left"/>
      <w:pPr>
        <w:ind w:left="-25936" w:hanging="1800"/>
      </w:pPr>
      <w:rPr>
        <w:rFonts w:hint="default"/>
      </w:rPr>
    </w:lvl>
    <w:lvl w:ilvl="8">
      <w:start w:val="1"/>
      <w:numFmt w:val="decimal"/>
      <w:lvlText w:val="%1.%2.%3.%4.%5.%6.%7.%8.%9"/>
      <w:lvlJc w:val="left"/>
      <w:pPr>
        <w:ind w:left="-20536" w:hanging="1800"/>
      </w:pPr>
      <w:rPr>
        <w:rFonts w:hint="default"/>
      </w:rPr>
    </w:lvl>
  </w:abstractNum>
  <w:abstractNum w:abstractNumId="13"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5" w15:restartNumberingAfterBreak="0">
    <w:nsid w:val="61F71CAB"/>
    <w:multiLevelType w:val="hybridMultilevel"/>
    <w:tmpl w:val="16D67D6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6E7424FA"/>
    <w:multiLevelType w:val="multilevel"/>
    <w:tmpl w:val="D3A856E4"/>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3552" w:hanging="576"/>
      </w:pPr>
      <w:rPr>
        <w:rFonts w:cs="Times New Roman" w:hint="default"/>
      </w:rPr>
    </w:lvl>
    <w:lvl w:ilvl="2">
      <w:start w:val="1"/>
      <w:numFmt w:val="decimal"/>
      <w:suff w:val="space"/>
      <w:lvlText w:val="%1.%2.%3"/>
      <w:lvlJc w:val="left"/>
      <w:pPr>
        <w:ind w:left="1429" w:hanging="720"/>
      </w:pPr>
      <w:rPr>
        <w:rFonts w:cs="Times New Roman" w:hint="default"/>
        <w:color w:val="auto"/>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7" w15:restartNumberingAfterBreak="0">
    <w:nsid w:val="71A46442"/>
    <w:multiLevelType w:val="multilevel"/>
    <w:tmpl w:val="E9448A50"/>
    <w:lvl w:ilvl="0">
      <w:start w:val="5"/>
      <w:numFmt w:val="decimal"/>
      <w:lvlText w:val="%1"/>
      <w:lvlJc w:val="left"/>
      <w:pPr>
        <w:ind w:left="590" w:hanging="590"/>
      </w:pPr>
      <w:rPr>
        <w:rFonts w:hint="default"/>
      </w:rPr>
    </w:lvl>
    <w:lvl w:ilvl="1">
      <w:start w:val="2"/>
      <w:numFmt w:val="decimal"/>
      <w:lvlText w:val="%1.%2"/>
      <w:lvlJc w:val="left"/>
      <w:pPr>
        <w:ind w:left="878" w:hanging="590"/>
      </w:pPr>
      <w:rPr>
        <w:rFonts w:hint="default"/>
      </w:rPr>
    </w:lvl>
    <w:lvl w:ilvl="2">
      <w:start w:val="3"/>
      <w:numFmt w:val="decimal"/>
      <w:lvlText w:val="%1.%2.%3"/>
      <w:lvlJc w:val="left"/>
      <w:pPr>
        <w:ind w:left="1296"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520" w:hanging="108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456" w:hanging="1440"/>
      </w:pPr>
      <w:rPr>
        <w:rFonts w:hint="default"/>
      </w:rPr>
    </w:lvl>
    <w:lvl w:ilvl="8">
      <w:start w:val="1"/>
      <w:numFmt w:val="decimal"/>
      <w:lvlText w:val="%1.%2.%3.%4.%5.%6.%7.%8.%9"/>
      <w:lvlJc w:val="left"/>
      <w:pPr>
        <w:ind w:left="3744" w:hanging="1440"/>
      </w:pPr>
      <w:rPr>
        <w:rFonts w:hint="default"/>
      </w:rPr>
    </w:lvl>
  </w:abstractNum>
  <w:abstractNum w:abstractNumId="18" w15:restartNumberingAfterBreak="0">
    <w:nsid w:val="749B2577"/>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9" w15:restartNumberingAfterBreak="0">
    <w:nsid w:val="74D55973"/>
    <w:multiLevelType w:val="multilevel"/>
    <w:tmpl w:val="D666ACE0"/>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528532E"/>
    <w:multiLevelType w:val="hybridMultilevel"/>
    <w:tmpl w:val="9B241AA0"/>
    <w:lvl w:ilvl="0" w:tplc="ED84946C">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75E10D13"/>
    <w:multiLevelType w:val="multilevel"/>
    <w:tmpl w:val="A5BA5294"/>
    <w:lvl w:ilvl="0">
      <w:start w:val="4"/>
      <w:numFmt w:val="decimal"/>
      <w:lvlText w:val="%1"/>
      <w:lvlJc w:val="left"/>
      <w:pPr>
        <w:ind w:left="530" w:hanging="530"/>
      </w:pPr>
      <w:rPr>
        <w:rFonts w:hint="default"/>
      </w:rPr>
    </w:lvl>
    <w:lvl w:ilvl="1">
      <w:start w:val="2"/>
      <w:numFmt w:val="decimal"/>
      <w:lvlText w:val="%1.%2"/>
      <w:lvlJc w:val="left"/>
      <w:pPr>
        <w:ind w:left="884" w:hanging="53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22" w15:restartNumberingAfterBreak="0">
    <w:nsid w:val="761B4DFE"/>
    <w:multiLevelType w:val="multilevel"/>
    <w:tmpl w:val="8364F614"/>
    <w:lvl w:ilvl="0">
      <w:start w:val="5"/>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E7E7A30"/>
    <w:multiLevelType w:val="hybridMultilevel"/>
    <w:tmpl w:val="AB58CFB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num w:numId="1">
    <w:abstractNumId w:val="16"/>
  </w:num>
  <w:num w:numId="2">
    <w:abstractNumId w:val="14"/>
  </w:num>
  <w:num w:numId="3">
    <w:abstractNumId w:val="8"/>
  </w:num>
  <w:num w:numId="4">
    <w:abstractNumId w:val="18"/>
  </w:num>
  <w:num w:numId="5">
    <w:abstractNumId w:val="13"/>
  </w:num>
  <w:num w:numId="6">
    <w:abstractNumId w:val="6"/>
  </w:num>
  <w:num w:numId="7">
    <w:abstractNumId w:val="12"/>
  </w:num>
  <w:num w:numId="8">
    <w:abstractNumId w:val="1"/>
  </w:num>
  <w:num w:numId="9">
    <w:abstractNumId w:val="2"/>
  </w:num>
  <w:num w:numId="10">
    <w:abstractNumId w:val="10"/>
  </w:num>
  <w:num w:numId="11">
    <w:abstractNumId w:val="17"/>
  </w:num>
  <w:num w:numId="12">
    <w:abstractNumId w:val="15"/>
  </w:num>
  <w:num w:numId="13">
    <w:abstractNumId w:val="9"/>
  </w:num>
  <w:num w:numId="14">
    <w:abstractNumId w:val="4"/>
  </w:num>
  <w:num w:numId="15">
    <w:abstractNumId w:val="7"/>
  </w:num>
  <w:num w:numId="16">
    <w:abstractNumId w:val="23"/>
  </w:num>
  <w:num w:numId="17">
    <w:abstractNumId w:val="3"/>
  </w:num>
  <w:num w:numId="18">
    <w:abstractNumId w:val="5"/>
  </w:num>
  <w:num w:numId="19">
    <w:abstractNumId w:val="0"/>
  </w:num>
  <w:num w:numId="20">
    <w:abstractNumId w:val="21"/>
  </w:num>
  <w:num w:numId="21">
    <w:abstractNumId w:val="19"/>
  </w:num>
  <w:num w:numId="22">
    <w:abstractNumId w:val="11"/>
  </w:num>
  <w:num w:numId="23">
    <w:abstractNumId w:val="22"/>
  </w:num>
  <w:num w:numId="24">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amilla Wiberg Danielsen">
    <w15:presenceInfo w15:providerId="None" w15:userId="Camilla Wiberg Danielsen"/>
  </w15:person>
  <w15:person w15:author="Feikje Hielkema">
    <w15:presenceInfo w15:providerId="AD" w15:userId="S::hielkema@nictiz.nl::d39db1b3-5a28-4148-ad65-3df315af0f54"/>
  </w15:person>
  <w15:person w15:author="Cornelia Wermuth">
    <w15:presenceInfo w15:providerId="AD" w15:userId="S-1-5-21-4060015860-3155939536-3220560164-117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7152"/>
    <w:rsid w:val="000045B2"/>
    <w:rsid w:val="0001359F"/>
    <w:rsid w:val="00014F35"/>
    <w:rsid w:val="00037152"/>
    <w:rsid w:val="00052143"/>
    <w:rsid w:val="0005221F"/>
    <w:rsid w:val="00054E94"/>
    <w:rsid w:val="00077319"/>
    <w:rsid w:val="000B3843"/>
    <w:rsid w:val="000C009C"/>
    <w:rsid w:val="000C24C0"/>
    <w:rsid w:val="000E7F1E"/>
    <w:rsid w:val="000F1081"/>
    <w:rsid w:val="000F549F"/>
    <w:rsid w:val="000F5B0C"/>
    <w:rsid w:val="000F7EFC"/>
    <w:rsid w:val="00100FAD"/>
    <w:rsid w:val="00127F44"/>
    <w:rsid w:val="00140DBD"/>
    <w:rsid w:val="00145DE0"/>
    <w:rsid w:val="0017137C"/>
    <w:rsid w:val="00172FEF"/>
    <w:rsid w:val="00186171"/>
    <w:rsid w:val="001905B9"/>
    <w:rsid w:val="00193626"/>
    <w:rsid w:val="001A3F35"/>
    <w:rsid w:val="001A6042"/>
    <w:rsid w:val="001B2000"/>
    <w:rsid w:val="001C6CC4"/>
    <w:rsid w:val="001F0FB8"/>
    <w:rsid w:val="001F7E56"/>
    <w:rsid w:val="0020257D"/>
    <w:rsid w:val="00202B3A"/>
    <w:rsid w:val="00203A17"/>
    <w:rsid w:val="0021100D"/>
    <w:rsid w:val="00217A7E"/>
    <w:rsid w:val="00221B36"/>
    <w:rsid w:val="00227975"/>
    <w:rsid w:val="00233812"/>
    <w:rsid w:val="00235232"/>
    <w:rsid w:val="002378C0"/>
    <w:rsid w:val="00241214"/>
    <w:rsid w:val="00246F8E"/>
    <w:rsid w:val="002523CF"/>
    <w:rsid w:val="00257DCC"/>
    <w:rsid w:val="00260271"/>
    <w:rsid w:val="00271A7F"/>
    <w:rsid w:val="00273123"/>
    <w:rsid w:val="00275235"/>
    <w:rsid w:val="00282267"/>
    <w:rsid w:val="0028247F"/>
    <w:rsid w:val="002876D3"/>
    <w:rsid w:val="0029596D"/>
    <w:rsid w:val="002A5A72"/>
    <w:rsid w:val="002C02F8"/>
    <w:rsid w:val="002D0577"/>
    <w:rsid w:val="002D114E"/>
    <w:rsid w:val="002D20EA"/>
    <w:rsid w:val="002E598D"/>
    <w:rsid w:val="002F65DE"/>
    <w:rsid w:val="002F729D"/>
    <w:rsid w:val="0030754B"/>
    <w:rsid w:val="003316D9"/>
    <w:rsid w:val="00332D20"/>
    <w:rsid w:val="00337730"/>
    <w:rsid w:val="00341235"/>
    <w:rsid w:val="00346A1A"/>
    <w:rsid w:val="003471EB"/>
    <w:rsid w:val="00350698"/>
    <w:rsid w:val="0036187F"/>
    <w:rsid w:val="00364166"/>
    <w:rsid w:val="0037296D"/>
    <w:rsid w:val="0039390D"/>
    <w:rsid w:val="003961A8"/>
    <w:rsid w:val="003A435C"/>
    <w:rsid w:val="003B3C6F"/>
    <w:rsid w:val="003B3CD1"/>
    <w:rsid w:val="003B4B24"/>
    <w:rsid w:val="003B5B1F"/>
    <w:rsid w:val="003B64A5"/>
    <w:rsid w:val="003D1A70"/>
    <w:rsid w:val="003D29B8"/>
    <w:rsid w:val="003D402D"/>
    <w:rsid w:val="003D43AC"/>
    <w:rsid w:val="003E1092"/>
    <w:rsid w:val="003F2143"/>
    <w:rsid w:val="003F4D7A"/>
    <w:rsid w:val="003F66BA"/>
    <w:rsid w:val="00413D6A"/>
    <w:rsid w:val="00435316"/>
    <w:rsid w:val="004528B3"/>
    <w:rsid w:val="00454DD9"/>
    <w:rsid w:val="00467EA8"/>
    <w:rsid w:val="004860DE"/>
    <w:rsid w:val="004B118D"/>
    <w:rsid w:val="004D5A3A"/>
    <w:rsid w:val="004E064D"/>
    <w:rsid w:val="004E6B28"/>
    <w:rsid w:val="004E799E"/>
    <w:rsid w:val="00502194"/>
    <w:rsid w:val="0050349D"/>
    <w:rsid w:val="00514421"/>
    <w:rsid w:val="005159C8"/>
    <w:rsid w:val="00522571"/>
    <w:rsid w:val="00522F0D"/>
    <w:rsid w:val="00527E09"/>
    <w:rsid w:val="005554F7"/>
    <w:rsid w:val="00565376"/>
    <w:rsid w:val="00573E75"/>
    <w:rsid w:val="0058392F"/>
    <w:rsid w:val="005865BA"/>
    <w:rsid w:val="005911F7"/>
    <w:rsid w:val="00591681"/>
    <w:rsid w:val="005951EB"/>
    <w:rsid w:val="00595326"/>
    <w:rsid w:val="005A3ECA"/>
    <w:rsid w:val="005B294D"/>
    <w:rsid w:val="005C0252"/>
    <w:rsid w:val="005C2AE7"/>
    <w:rsid w:val="005E2438"/>
    <w:rsid w:val="005E7069"/>
    <w:rsid w:val="005E7101"/>
    <w:rsid w:val="00621048"/>
    <w:rsid w:val="00623EDE"/>
    <w:rsid w:val="006322AA"/>
    <w:rsid w:val="00636408"/>
    <w:rsid w:val="006556FC"/>
    <w:rsid w:val="00657A44"/>
    <w:rsid w:val="00661002"/>
    <w:rsid w:val="00671D5D"/>
    <w:rsid w:val="00682220"/>
    <w:rsid w:val="00687EF0"/>
    <w:rsid w:val="006A3DA3"/>
    <w:rsid w:val="006A5C5D"/>
    <w:rsid w:val="006C0698"/>
    <w:rsid w:val="006C11AE"/>
    <w:rsid w:val="006D3362"/>
    <w:rsid w:val="006E2B94"/>
    <w:rsid w:val="006E37A6"/>
    <w:rsid w:val="0071544D"/>
    <w:rsid w:val="007209C5"/>
    <w:rsid w:val="00720F1C"/>
    <w:rsid w:val="00725DAA"/>
    <w:rsid w:val="00733988"/>
    <w:rsid w:val="0073403C"/>
    <w:rsid w:val="00751BAD"/>
    <w:rsid w:val="00753432"/>
    <w:rsid w:val="00765F84"/>
    <w:rsid w:val="007705ED"/>
    <w:rsid w:val="00771B5F"/>
    <w:rsid w:val="00772173"/>
    <w:rsid w:val="00772370"/>
    <w:rsid w:val="007727E7"/>
    <w:rsid w:val="00775FF8"/>
    <w:rsid w:val="00777C31"/>
    <w:rsid w:val="00784CC0"/>
    <w:rsid w:val="007900EA"/>
    <w:rsid w:val="007912C9"/>
    <w:rsid w:val="00791347"/>
    <w:rsid w:val="007E08F9"/>
    <w:rsid w:val="007E0B7D"/>
    <w:rsid w:val="0080184A"/>
    <w:rsid w:val="00804769"/>
    <w:rsid w:val="00817BD3"/>
    <w:rsid w:val="00820781"/>
    <w:rsid w:val="008322E5"/>
    <w:rsid w:val="008369B7"/>
    <w:rsid w:val="00857F9C"/>
    <w:rsid w:val="00864B6C"/>
    <w:rsid w:val="0087728B"/>
    <w:rsid w:val="00885985"/>
    <w:rsid w:val="008D2B76"/>
    <w:rsid w:val="008D2CC9"/>
    <w:rsid w:val="008D4C79"/>
    <w:rsid w:val="008D621C"/>
    <w:rsid w:val="008E17BD"/>
    <w:rsid w:val="008E1A14"/>
    <w:rsid w:val="008E6D88"/>
    <w:rsid w:val="008F10BB"/>
    <w:rsid w:val="00904029"/>
    <w:rsid w:val="00921397"/>
    <w:rsid w:val="00921AB7"/>
    <w:rsid w:val="00926E61"/>
    <w:rsid w:val="00936320"/>
    <w:rsid w:val="009410A8"/>
    <w:rsid w:val="00952BB9"/>
    <w:rsid w:val="00955136"/>
    <w:rsid w:val="00957CC6"/>
    <w:rsid w:val="00964683"/>
    <w:rsid w:val="0097341E"/>
    <w:rsid w:val="009808F1"/>
    <w:rsid w:val="00983644"/>
    <w:rsid w:val="009B1ADF"/>
    <w:rsid w:val="009D2132"/>
    <w:rsid w:val="009D3127"/>
    <w:rsid w:val="009D390D"/>
    <w:rsid w:val="009D741F"/>
    <w:rsid w:val="009E6544"/>
    <w:rsid w:val="009F4627"/>
    <w:rsid w:val="00A16539"/>
    <w:rsid w:val="00A2209F"/>
    <w:rsid w:val="00A339B4"/>
    <w:rsid w:val="00A33B65"/>
    <w:rsid w:val="00A3567F"/>
    <w:rsid w:val="00A51760"/>
    <w:rsid w:val="00A62823"/>
    <w:rsid w:val="00A650DF"/>
    <w:rsid w:val="00A67656"/>
    <w:rsid w:val="00AA2921"/>
    <w:rsid w:val="00AB2AAB"/>
    <w:rsid w:val="00AD061C"/>
    <w:rsid w:val="00AE0FA9"/>
    <w:rsid w:val="00AE16E5"/>
    <w:rsid w:val="00AE1959"/>
    <w:rsid w:val="00AF1B24"/>
    <w:rsid w:val="00AF1CAE"/>
    <w:rsid w:val="00AF4975"/>
    <w:rsid w:val="00AF66C7"/>
    <w:rsid w:val="00B064B0"/>
    <w:rsid w:val="00B07A5C"/>
    <w:rsid w:val="00B304CE"/>
    <w:rsid w:val="00B5683F"/>
    <w:rsid w:val="00B65EAF"/>
    <w:rsid w:val="00B8365A"/>
    <w:rsid w:val="00B97A21"/>
    <w:rsid w:val="00BA3777"/>
    <w:rsid w:val="00BA4151"/>
    <w:rsid w:val="00BB0B14"/>
    <w:rsid w:val="00BC40CE"/>
    <w:rsid w:val="00BE1ABF"/>
    <w:rsid w:val="00BF615B"/>
    <w:rsid w:val="00C0794B"/>
    <w:rsid w:val="00C15114"/>
    <w:rsid w:val="00C158BC"/>
    <w:rsid w:val="00C17B99"/>
    <w:rsid w:val="00C24DEE"/>
    <w:rsid w:val="00C351ED"/>
    <w:rsid w:val="00C35751"/>
    <w:rsid w:val="00C42CE2"/>
    <w:rsid w:val="00C435DE"/>
    <w:rsid w:val="00C46C10"/>
    <w:rsid w:val="00C471BB"/>
    <w:rsid w:val="00C55163"/>
    <w:rsid w:val="00C64C83"/>
    <w:rsid w:val="00C6504A"/>
    <w:rsid w:val="00C7603E"/>
    <w:rsid w:val="00C76FF5"/>
    <w:rsid w:val="00C8004E"/>
    <w:rsid w:val="00C80E88"/>
    <w:rsid w:val="00C86EE0"/>
    <w:rsid w:val="00C94B0E"/>
    <w:rsid w:val="00C953FB"/>
    <w:rsid w:val="00CA64B3"/>
    <w:rsid w:val="00CB5884"/>
    <w:rsid w:val="00CB6D1E"/>
    <w:rsid w:val="00CC0427"/>
    <w:rsid w:val="00CC672D"/>
    <w:rsid w:val="00CE1D9A"/>
    <w:rsid w:val="00CF132B"/>
    <w:rsid w:val="00D0232A"/>
    <w:rsid w:val="00D113A7"/>
    <w:rsid w:val="00D179DD"/>
    <w:rsid w:val="00D20504"/>
    <w:rsid w:val="00D26578"/>
    <w:rsid w:val="00D33B37"/>
    <w:rsid w:val="00D46242"/>
    <w:rsid w:val="00D511E6"/>
    <w:rsid w:val="00D5633C"/>
    <w:rsid w:val="00D611E0"/>
    <w:rsid w:val="00D6653A"/>
    <w:rsid w:val="00D74516"/>
    <w:rsid w:val="00D74E5F"/>
    <w:rsid w:val="00D77416"/>
    <w:rsid w:val="00D77AA6"/>
    <w:rsid w:val="00D81EDC"/>
    <w:rsid w:val="00D82FA1"/>
    <w:rsid w:val="00D934D3"/>
    <w:rsid w:val="00D93949"/>
    <w:rsid w:val="00DB1975"/>
    <w:rsid w:val="00DC5A23"/>
    <w:rsid w:val="00DD28C2"/>
    <w:rsid w:val="00DD6AFC"/>
    <w:rsid w:val="00DE67C0"/>
    <w:rsid w:val="00DF36A5"/>
    <w:rsid w:val="00E00D67"/>
    <w:rsid w:val="00E1067E"/>
    <w:rsid w:val="00E279C8"/>
    <w:rsid w:val="00E27BBA"/>
    <w:rsid w:val="00E32129"/>
    <w:rsid w:val="00E3212B"/>
    <w:rsid w:val="00E57680"/>
    <w:rsid w:val="00E85887"/>
    <w:rsid w:val="00E9365E"/>
    <w:rsid w:val="00EA755E"/>
    <w:rsid w:val="00ED05CB"/>
    <w:rsid w:val="00ED2DBE"/>
    <w:rsid w:val="00ED42E6"/>
    <w:rsid w:val="00EE0F88"/>
    <w:rsid w:val="00EE3AEC"/>
    <w:rsid w:val="00F2769C"/>
    <w:rsid w:val="00F414CC"/>
    <w:rsid w:val="00F54B57"/>
    <w:rsid w:val="00F6541B"/>
    <w:rsid w:val="00F66EAC"/>
    <w:rsid w:val="00F756D8"/>
    <w:rsid w:val="00F80858"/>
    <w:rsid w:val="00F83F58"/>
    <w:rsid w:val="00FC16CE"/>
    <w:rsid w:val="00FD3F6C"/>
    <w:rsid w:val="00FE18C6"/>
    <w:rsid w:val="00FE612C"/>
    <w:rsid w:val="00FF38D5"/>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65B58F"/>
  <w15:chartTrackingRefBased/>
  <w15:docId w15:val="{40732B49-61F4-4C2E-9ED3-43FAA4BA9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paragraph" w:styleId="Kop1">
    <w:name w:val="heading 1"/>
    <w:basedOn w:val="Standaard"/>
    <w:next w:val="Standaard"/>
    <w:link w:val="Kop1Char"/>
    <w:uiPriority w:val="99"/>
    <w:qFormat/>
    <w:rsid w:val="00820781"/>
    <w:pPr>
      <w:keepNext/>
      <w:spacing w:before="600" w:after="300" w:line="420" w:lineRule="atLeast"/>
      <w:ind w:left="432" w:hanging="432"/>
      <w:outlineLvl w:val="0"/>
    </w:pPr>
    <w:rPr>
      <w:rFonts w:ascii="Arial" w:eastAsia="Times New Roman" w:hAnsi="Arial" w:cs="Arial"/>
      <w:bCs/>
      <w:color w:val="1F2B7C"/>
      <w:kern w:val="32"/>
      <w:sz w:val="36"/>
      <w:szCs w:val="32"/>
      <w:lang w:val="en-US" w:eastAsia="da-DK"/>
    </w:rPr>
  </w:style>
  <w:style w:type="paragraph" w:styleId="Kop2">
    <w:name w:val="heading 2"/>
    <w:basedOn w:val="Standaard"/>
    <w:next w:val="Standaard"/>
    <w:link w:val="Kop2Char"/>
    <w:uiPriority w:val="9"/>
    <w:semiHidden/>
    <w:unhideWhenUsed/>
    <w:qFormat/>
    <w:rsid w:val="009D312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Kop3">
    <w:name w:val="heading 3"/>
    <w:basedOn w:val="Standaard"/>
    <w:next w:val="Standaard"/>
    <w:link w:val="Kop3Char"/>
    <w:uiPriority w:val="9"/>
    <w:semiHidden/>
    <w:unhideWhenUsed/>
    <w:qFormat/>
    <w:rsid w:val="009D312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Kop4">
    <w:name w:val="heading 4"/>
    <w:basedOn w:val="Standaard"/>
    <w:next w:val="Standaard"/>
    <w:link w:val="Kop4Char"/>
    <w:uiPriority w:val="9"/>
    <w:semiHidden/>
    <w:unhideWhenUsed/>
    <w:qFormat/>
    <w:rsid w:val="00772173"/>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Kop5">
    <w:name w:val="heading 5"/>
    <w:basedOn w:val="Standaard"/>
    <w:next w:val="Standaard"/>
    <w:link w:val="Kop5Char"/>
    <w:uiPriority w:val="9"/>
    <w:semiHidden/>
    <w:unhideWhenUsed/>
    <w:qFormat/>
    <w:rsid w:val="008E6D88"/>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rsid w:val="00820781"/>
    <w:rPr>
      <w:rFonts w:ascii="Arial" w:eastAsia="Times New Roman" w:hAnsi="Arial" w:cs="Arial"/>
      <w:bCs/>
      <w:color w:val="1F2B7C"/>
      <w:kern w:val="32"/>
      <w:sz w:val="36"/>
      <w:szCs w:val="32"/>
      <w:lang w:val="en-US" w:eastAsia="da-DK"/>
    </w:rPr>
  </w:style>
  <w:style w:type="character" w:styleId="Verwijzingopmerking">
    <w:name w:val="annotation reference"/>
    <w:basedOn w:val="Standaardalinea-lettertype"/>
    <w:uiPriority w:val="99"/>
    <w:rsid w:val="00820781"/>
    <w:rPr>
      <w:rFonts w:cs="Times New Roman"/>
      <w:sz w:val="16"/>
      <w:szCs w:val="16"/>
    </w:rPr>
  </w:style>
  <w:style w:type="paragraph" w:styleId="Tekstopmerking">
    <w:name w:val="annotation text"/>
    <w:basedOn w:val="Standaard"/>
    <w:link w:val="TekstopmerkingChar"/>
    <w:uiPriority w:val="99"/>
    <w:rsid w:val="00820781"/>
    <w:pPr>
      <w:spacing w:after="0" w:line="300" w:lineRule="atLeast"/>
    </w:pPr>
    <w:rPr>
      <w:rFonts w:ascii="Arial" w:eastAsia="Times New Roman" w:hAnsi="Arial" w:cs="Times New Roman"/>
      <w:sz w:val="20"/>
      <w:szCs w:val="20"/>
      <w:lang w:val="en-US" w:eastAsia="da-DK"/>
    </w:rPr>
  </w:style>
  <w:style w:type="character" w:customStyle="1" w:styleId="TekstopmerkingChar">
    <w:name w:val="Tekst opmerking Char"/>
    <w:basedOn w:val="Standaardalinea-lettertype"/>
    <w:link w:val="Tekstopmerking"/>
    <w:uiPriority w:val="99"/>
    <w:rsid w:val="00820781"/>
    <w:rPr>
      <w:rFonts w:ascii="Arial" w:eastAsia="Times New Roman" w:hAnsi="Arial" w:cs="Times New Roman"/>
      <w:sz w:val="20"/>
      <w:szCs w:val="20"/>
      <w:lang w:val="en-US" w:eastAsia="da-DK"/>
    </w:rPr>
  </w:style>
  <w:style w:type="character" w:customStyle="1" w:styleId="Kop2Char">
    <w:name w:val="Kop 2 Char"/>
    <w:basedOn w:val="Standaardalinea-lettertype"/>
    <w:link w:val="Kop2"/>
    <w:uiPriority w:val="9"/>
    <w:semiHidden/>
    <w:rsid w:val="009D3127"/>
    <w:rPr>
      <w:rFonts w:asciiTheme="majorHAnsi" w:eastAsiaTheme="majorEastAsia" w:hAnsiTheme="majorHAnsi" w:cstheme="majorBidi"/>
      <w:color w:val="2E74B5" w:themeColor="accent1" w:themeShade="BF"/>
      <w:sz w:val="26"/>
      <w:szCs w:val="26"/>
    </w:rPr>
  </w:style>
  <w:style w:type="character" w:customStyle="1" w:styleId="Kop3Char">
    <w:name w:val="Kop 3 Char"/>
    <w:basedOn w:val="Standaardalinea-lettertype"/>
    <w:link w:val="Kop3"/>
    <w:uiPriority w:val="99"/>
    <w:rsid w:val="009D3127"/>
    <w:rPr>
      <w:rFonts w:asciiTheme="majorHAnsi" w:eastAsiaTheme="majorEastAsia" w:hAnsiTheme="majorHAnsi" w:cstheme="majorBidi"/>
      <w:color w:val="1F4D78" w:themeColor="accent1" w:themeShade="7F"/>
      <w:sz w:val="24"/>
      <w:szCs w:val="24"/>
    </w:rPr>
  </w:style>
  <w:style w:type="paragraph" w:styleId="Ballontekst">
    <w:name w:val="Balloon Text"/>
    <w:basedOn w:val="Standaard"/>
    <w:link w:val="BallontekstChar"/>
    <w:uiPriority w:val="99"/>
    <w:semiHidden/>
    <w:unhideWhenUsed/>
    <w:rsid w:val="008D4C79"/>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8D4C79"/>
    <w:rPr>
      <w:rFonts w:ascii="Segoe UI" w:hAnsi="Segoe UI" w:cs="Segoe UI"/>
      <w:sz w:val="18"/>
      <w:szCs w:val="18"/>
    </w:rPr>
  </w:style>
  <w:style w:type="paragraph" w:styleId="Lijstalinea">
    <w:name w:val="List Paragraph"/>
    <w:basedOn w:val="Standaard"/>
    <w:uiPriority w:val="34"/>
    <w:qFormat/>
    <w:rsid w:val="00337730"/>
    <w:pPr>
      <w:ind w:left="720"/>
      <w:contextualSpacing/>
    </w:pPr>
  </w:style>
  <w:style w:type="paragraph" w:styleId="Bijschrift">
    <w:name w:val="caption"/>
    <w:basedOn w:val="Standaard"/>
    <w:next w:val="Standaard"/>
    <w:uiPriority w:val="99"/>
    <w:qFormat/>
    <w:rsid w:val="00DD28C2"/>
    <w:pPr>
      <w:spacing w:after="0" w:line="300" w:lineRule="atLeast"/>
    </w:pPr>
    <w:rPr>
      <w:rFonts w:ascii="Arial" w:eastAsia="Times New Roman" w:hAnsi="Arial" w:cs="Times New Roman"/>
      <w:b/>
      <w:bCs/>
      <w:sz w:val="20"/>
      <w:szCs w:val="20"/>
      <w:lang w:val="en-US" w:eastAsia="da-DK"/>
    </w:rPr>
  </w:style>
  <w:style w:type="character" w:styleId="Hyperlink">
    <w:name w:val="Hyperlink"/>
    <w:basedOn w:val="Standaardalinea-lettertype"/>
    <w:uiPriority w:val="99"/>
    <w:rsid w:val="004E064D"/>
    <w:rPr>
      <w:rFonts w:cs="Times New Roman"/>
      <w:color w:val="0000FF"/>
      <w:u w:val="single"/>
    </w:rPr>
  </w:style>
  <w:style w:type="paragraph" w:styleId="Normaalweb">
    <w:name w:val="Normal (Web)"/>
    <w:basedOn w:val="Standaard"/>
    <w:uiPriority w:val="99"/>
    <w:rsid w:val="00C435DE"/>
    <w:pPr>
      <w:spacing w:before="100" w:beforeAutospacing="1" w:after="100" w:afterAutospacing="1" w:line="240" w:lineRule="auto"/>
    </w:pPr>
    <w:rPr>
      <w:rFonts w:ascii="Arial Unicode MS" w:eastAsia="Times New Roman" w:hAnsi="Arial Unicode MS" w:cs="Times New Roman"/>
      <w:sz w:val="24"/>
      <w:szCs w:val="24"/>
      <w:lang w:val="da-DK" w:eastAsia="da-DK"/>
    </w:rPr>
  </w:style>
  <w:style w:type="paragraph" w:customStyle="1" w:styleId="text">
    <w:name w:val="text"/>
    <w:basedOn w:val="Standaard"/>
    <w:rsid w:val="00DF36A5"/>
    <w:pPr>
      <w:spacing w:before="100" w:beforeAutospacing="1" w:after="100" w:afterAutospacing="1" w:line="240" w:lineRule="auto"/>
    </w:pPr>
    <w:rPr>
      <w:rFonts w:ascii="Times New Roman" w:eastAsia="Times New Roman" w:hAnsi="Times New Roman" w:cs="Times New Roman"/>
      <w:sz w:val="24"/>
      <w:szCs w:val="24"/>
      <w:lang w:eastAsia="nl-BE"/>
    </w:rPr>
  </w:style>
  <w:style w:type="paragraph" w:customStyle="1" w:styleId="bulletedlist">
    <w:name w:val="bulletedlist"/>
    <w:basedOn w:val="Standaard"/>
    <w:rsid w:val="00DF36A5"/>
    <w:pPr>
      <w:spacing w:before="100" w:beforeAutospacing="1" w:after="100" w:afterAutospacing="1" w:line="240" w:lineRule="auto"/>
    </w:pPr>
    <w:rPr>
      <w:rFonts w:ascii="Times New Roman" w:eastAsia="Times New Roman" w:hAnsi="Times New Roman" w:cs="Times New Roman"/>
      <w:sz w:val="24"/>
      <w:szCs w:val="24"/>
      <w:lang w:eastAsia="nl-BE"/>
    </w:rPr>
  </w:style>
  <w:style w:type="paragraph" w:styleId="Voettekst">
    <w:name w:val="footer"/>
    <w:basedOn w:val="Standaard"/>
    <w:link w:val="VoettekstChar"/>
    <w:uiPriority w:val="99"/>
    <w:rsid w:val="006A3DA3"/>
    <w:pPr>
      <w:tabs>
        <w:tab w:val="center" w:pos="4819"/>
        <w:tab w:val="right" w:pos="9638"/>
      </w:tabs>
      <w:spacing w:after="0" w:line="300" w:lineRule="atLeast"/>
    </w:pPr>
    <w:rPr>
      <w:rFonts w:ascii="Arial" w:eastAsia="Times New Roman" w:hAnsi="Arial" w:cs="Times New Roman"/>
      <w:sz w:val="20"/>
      <w:szCs w:val="24"/>
      <w:lang w:val="en-US" w:eastAsia="da-DK"/>
    </w:rPr>
  </w:style>
  <w:style w:type="character" w:customStyle="1" w:styleId="VoettekstChar">
    <w:name w:val="Voettekst Char"/>
    <w:basedOn w:val="Standaardalinea-lettertype"/>
    <w:link w:val="Voettekst"/>
    <w:uiPriority w:val="99"/>
    <w:rsid w:val="006A3DA3"/>
    <w:rPr>
      <w:rFonts w:ascii="Arial" w:eastAsia="Times New Roman" w:hAnsi="Arial" w:cs="Times New Roman"/>
      <w:sz w:val="20"/>
      <w:szCs w:val="24"/>
      <w:lang w:val="en-US" w:eastAsia="da-DK"/>
    </w:rPr>
  </w:style>
  <w:style w:type="character" w:customStyle="1" w:styleId="Kop4Char">
    <w:name w:val="Kop 4 Char"/>
    <w:basedOn w:val="Standaardalinea-lettertype"/>
    <w:link w:val="Kop4"/>
    <w:uiPriority w:val="9"/>
    <w:semiHidden/>
    <w:rsid w:val="00772173"/>
    <w:rPr>
      <w:rFonts w:asciiTheme="majorHAnsi" w:eastAsiaTheme="majorEastAsia" w:hAnsiTheme="majorHAnsi" w:cstheme="majorBidi"/>
      <w:i/>
      <w:iCs/>
      <w:color w:val="2E74B5" w:themeColor="accent1" w:themeShade="BF"/>
    </w:rPr>
  </w:style>
  <w:style w:type="paragraph" w:styleId="Koptekst">
    <w:name w:val="header"/>
    <w:basedOn w:val="Standaard"/>
    <w:link w:val="KoptekstChar"/>
    <w:uiPriority w:val="99"/>
    <w:rsid w:val="00772173"/>
    <w:pPr>
      <w:tabs>
        <w:tab w:val="center" w:pos="4819"/>
        <w:tab w:val="right" w:pos="9638"/>
      </w:tabs>
      <w:spacing w:after="0" w:line="300" w:lineRule="atLeast"/>
    </w:pPr>
    <w:rPr>
      <w:rFonts w:ascii="Arial" w:eastAsia="Times New Roman" w:hAnsi="Arial" w:cs="Times New Roman"/>
      <w:szCs w:val="24"/>
      <w:lang w:val="en-US" w:eastAsia="da-DK"/>
    </w:rPr>
  </w:style>
  <w:style w:type="character" w:customStyle="1" w:styleId="KoptekstChar">
    <w:name w:val="Koptekst Char"/>
    <w:basedOn w:val="Standaardalinea-lettertype"/>
    <w:link w:val="Koptekst"/>
    <w:uiPriority w:val="99"/>
    <w:rsid w:val="00772173"/>
    <w:rPr>
      <w:rFonts w:ascii="Arial" w:eastAsia="Times New Roman" w:hAnsi="Arial" w:cs="Times New Roman"/>
      <w:szCs w:val="24"/>
      <w:lang w:val="en-US" w:eastAsia="da-DK"/>
    </w:rPr>
  </w:style>
  <w:style w:type="character" w:customStyle="1" w:styleId="pluginpagetreechildrenspan">
    <w:name w:val="plugin_pagetree_children_span"/>
    <w:basedOn w:val="Standaardalinea-lettertype"/>
    <w:rsid w:val="0073403C"/>
  </w:style>
  <w:style w:type="character" w:customStyle="1" w:styleId="i18n">
    <w:name w:val="i18n"/>
    <w:basedOn w:val="Standaardalinea-lettertype"/>
    <w:rsid w:val="00D77AA6"/>
  </w:style>
  <w:style w:type="character" w:customStyle="1" w:styleId="Kop5Char">
    <w:name w:val="Kop 5 Char"/>
    <w:basedOn w:val="Standaardalinea-lettertype"/>
    <w:link w:val="Kop5"/>
    <w:uiPriority w:val="9"/>
    <w:semiHidden/>
    <w:rsid w:val="008E6D88"/>
    <w:rPr>
      <w:rFonts w:asciiTheme="majorHAnsi" w:eastAsiaTheme="majorEastAsia" w:hAnsiTheme="majorHAnsi" w:cstheme="majorBidi"/>
      <w:color w:val="2E74B5" w:themeColor="accent1" w:themeShade="BF"/>
    </w:rPr>
  </w:style>
  <w:style w:type="character" w:customStyle="1" w:styleId="ilfuvd">
    <w:name w:val="ilfuvd"/>
    <w:basedOn w:val="Standaardalinea-lettertype"/>
    <w:rsid w:val="00657A44"/>
  </w:style>
  <w:style w:type="paragraph" w:styleId="Plattetekstinspringen">
    <w:name w:val="Body Text Indent"/>
    <w:basedOn w:val="Standaard"/>
    <w:link w:val="PlattetekstinspringenChar"/>
    <w:uiPriority w:val="99"/>
    <w:rsid w:val="004528B3"/>
    <w:pPr>
      <w:spacing w:after="0" w:line="300" w:lineRule="atLeast"/>
      <w:ind w:left="720"/>
    </w:pPr>
    <w:rPr>
      <w:rFonts w:ascii="Arial" w:eastAsia="Times New Roman" w:hAnsi="Arial" w:cs="Times New Roman"/>
      <w:bCs/>
      <w:sz w:val="20"/>
      <w:szCs w:val="24"/>
      <w:lang w:val="en-GB" w:eastAsia="da-DK"/>
    </w:rPr>
  </w:style>
  <w:style w:type="character" w:customStyle="1" w:styleId="PlattetekstinspringenChar">
    <w:name w:val="Platte tekst inspringen Char"/>
    <w:basedOn w:val="Standaardalinea-lettertype"/>
    <w:link w:val="Plattetekstinspringen"/>
    <w:uiPriority w:val="99"/>
    <w:rsid w:val="004528B3"/>
    <w:rPr>
      <w:rFonts w:ascii="Arial" w:eastAsia="Times New Roman" w:hAnsi="Arial" w:cs="Times New Roman"/>
      <w:bCs/>
      <w:sz w:val="20"/>
      <w:szCs w:val="24"/>
      <w:lang w:val="en-GB" w:eastAsia="da-DK"/>
    </w:rPr>
  </w:style>
  <w:style w:type="character" w:styleId="Titelvanboek">
    <w:name w:val="Book Title"/>
    <w:basedOn w:val="Standaardalinea-lettertype"/>
    <w:uiPriority w:val="99"/>
    <w:qFormat/>
    <w:rsid w:val="00926E61"/>
    <w:rPr>
      <w:rFonts w:cs="Times New Roman"/>
      <w:sz w:val="72"/>
    </w:rPr>
  </w:style>
  <w:style w:type="paragraph" w:customStyle="1" w:styleId="TypografiTOCheadingAutomatisk">
    <w:name w:val="Typografi TOC heading + Automatisk"/>
    <w:basedOn w:val="Standaard"/>
    <w:uiPriority w:val="99"/>
    <w:rsid w:val="00926E61"/>
    <w:pPr>
      <w:spacing w:after="300" w:line="420" w:lineRule="atLeast"/>
    </w:pPr>
    <w:rPr>
      <w:rFonts w:ascii="Arial" w:eastAsia="Times New Roman" w:hAnsi="Arial" w:cs="Times New Roman"/>
      <w:color w:val="1F2B7C"/>
      <w:sz w:val="36"/>
      <w:szCs w:val="24"/>
      <w:lang w:val="en-US" w:eastAsia="da-DK"/>
    </w:rPr>
  </w:style>
  <w:style w:type="paragraph" w:styleId="Onderwerpvanopmerking">
    <w:name w:val="annotation subject"/>
    <w:basedOn w:val="Tekstopmerking"/>
    <w:next w:val="Tekstopmerking"/>
    <w:link w:val="OnderwerpvanopmerkingChar"/>
    <w:uiPriority w:val="99"/>
    <w:semiHidden/>
    <w:unhideWhenUsed/>
    <w:rsid w:val="00F66EAC"/>
    <w:pPr>
      <w:spacing w:after="160" w:line="240" w:lineRule="auto"/>
    </w:pPr>
    <w:rPr>
      <w:rFonts w:asciiTheme="minorHAnsi" w:eastAsiaTheme="minorHAnsi" w:hAnsiTheme="minorHAnsi" w:cstheme="minorBidi"/>
      <w:b/>
      <w:bCs/>
      <w:lang w:val="nl-BE" w:eastAsia="en-US"/>
    </w:rPr>
  </w:style>
  <w:style w:type="character" w:customStyle="1" w:styleId="OnderwerpvanopmerkingChar">
    <w:name w:val="Onderwerp van opmerking Char"/>
    <w:basedOn w:val="TekstopmerkingChar"/>
    <w:link w:val="Onderwerpvanopmerking"/>
    <w:uiPriority w:val="99"/>
    <w:semiHidden/>
    <w:rsid w:val="00F66EAC"/>
    <w:rPr>
      <w:rFonts w:ascii="Arial" w:eastAsia="Times New Roman" w:hAnsi="Arial" w:cs="Times New Roman"/>
      <w:b/>
      <w:bCs/>
      <w:sz w:val="20"/>
      <w:szCs w:val="20"/>
      <w:lang w:val="en-US" w:eastAsia="da-DK"/>
    </w:rPr>
  </w:style>
  <w:style w:type="character" w:styleId="Onopgelostemelding">
    <w:name w:val="Unresolved Mention"/>
    <w:basedOn w:val="Standaardalinea-lettertype"/>
    <w:uiPriority w:val="99"/>
    <w:semiHidden/>
    <w:unhideWhenUsed/>
    <w:rsid w:val="00FC16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3405022">
      <w:bodyDiv w:val="1"/>
      <w:marLeft w:val="0"/>
      <w:marRight w:val="0"/>
      <w:marTop w:val="0"/>
      <w:marBottom w:val="0"/>
      <w:divBdr>
        <w:top w:val="none" w:sz="0" w:space="0" w:color="auto"/>
        <w:left w:val="none" w:sz="0" w:space="0" w:color="auto"/>
        <w:bottom w:val="none" w:sz="0" w:space="0" w:color="auto"/>
        <w:right w:val="none" w:sz="0" w:space="0" w:color="auto"/>
      </w:divBdr>
    </w:div>
    <w:div w:id="879124403">
      <w:bodyDiv w:val="1"/>
      <w:marLeft w:val="0"/>
      <w:marRight w:val="0"/>
      <w:marTop w:val="0"/>
      <w:marBottom w:val="0"/>
      <w:divBdr>
        <w:top w:val="none" w:sz="0" w:space="0" w:color="auto"/>
        <w:left w:val="none" w:sz="0" w:space="0" w:color="auto"/>
        <w:bottom w:val="none" w:sz="0" w:space="0" w:color="auto"/>
        <w:right w:val="none" w:sz="0" w:space="0" w:color="auto"/>
      </w:divBdr>
    </w:div>
    <w:div w:id="963197258">
      <w:bodyDiv w:val="1"/>
      <w:marLeft w:val="0"/>
      <w:marRight w:val="0"/>
      <w:marTop w:val="0"/>
      <w:marBottom w:val="0"/>
      <w:divBdr>
        <w:top w:val="none" w:sz="0" w:space="0" w:color="auto"/>
        <w:left w:val="none" w:sz="0" w:space="0" w:color="auto"/>
        <w:bottom w:val="none" w:sz="0" w:space="0" w:color="auto"/>
        <w:right w:val="none" w:sz="0" w:space="0" w:color="auto"/>
      </w:divBdr>
      <w:divsChild>
        <w:div w:id="1081871698">
          <w:marLeft w:val="0"/>
          <w:marRight w:val="0"/>
          <w:marTop w:val="0"/>
          <w:marBottom w:val="0"/>
          <w:divBdr>
            <w:top w:val="none" w:sz="0" w:space="0" w:color="auto"/>
            <w:left w:val="none" w:sz="0" w:space="0" w:color="auto"/>
            <w:bottom w:val="none" w:sz="0" w:space="0" w:color="auto"/>
            <w:right w:val="none" w:sz="0" w:space="0" w:color="auto"/>
          </w:divBdr>
          <w:divsChild>
            <w:div w:id="1955860943">
              <w:marLeft w:val="0"/>
              <w:marRight w:val="0"/>
              <w:marTop w:val="0"/>
              <w:marBottom w:val="0"/>
              <w:divBdr>
                <w:top w:val="none" w:sz="0" w:space="0" w:color="auto"/>
                <w:left w:val="none" w:sz="0" w:space="0" w:color="auto"/>
                <w:bottom w:val="none" w:sz="0" w:space="0" w:color="auto"/>
                <w:right w:val="none" w:sz="0" w:space="0" w:color="auto"/>
              </w:divBdr>
              <w:divsChild>
                <w:div w:id="101098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37771">
          <w:marLeft w:val="0"/>
          <w:marRight w:val="0"/>
          <w:marTop w:val="0"/>
          <w:marBottom w:val="0"/>
          <w:divBdr>
            <w:top w:val="none" w:sz="0" w:space="0" w:color="auto"/>
            <w:left w:val="none" w:sz="0" w:space="0" w:color="auto"/>
            <w:bottom w:val="none" w:sz="0" w:space="0" w:color="auto"/>
            <w:right w:val="none" w:sz="0" w:space="0" w:color="auto"/>
          </w:divBdr>
          <w:divsChild>
            <w:div w:id="1249776581">
              <w:marLeft w:val="0"/>
              <w:marRight w:val="0"/>
              <w:marTop w:val="0"/>
              <w:marBottom w:val="0"/>
              <w:divBdr>
                <w:top w:val="none" w:sz="0" w:space="0" w:color="auto"/>
                <w:left w:val="none" w:sz="0" w:space="0" w:color="auto"/>
                <w:bottom w:val="none" w:sz="0" w:space="0" w:color="auto"/>
                <w:right w:val="none" w:sz="0" w:space="0" w:color="auto"/>
              </w:divBdr>
              <w:divsChild>
                <w:div w:id="815800511">
                  <w:marLeft w:val="0"/>
                  <w:marRight w:val="0"/>
                  <w:marTop w:val="0"/>
                  <w:marBottom w:val="0"/>
                  <w:divBdr>
                    <w:top w:val="none" w:sz="0" w:space="0" w:color="auto"/>
                    <w:left w:val="none" w:sz="0" w:space="0" w:color="auto"/>
                    <w:bottom w:val="none" w:sz="0" w:space="0" w:color="auto"/>
                    <w:right w:val="none" w:sz="0" w:space="0" w:color="auto"/>
                  </w:divBdr>
                  <w:divsChild>
                    <w:div w:id="1287934663">
                      <w:marLeft w:val="0"/>
                      <w:marRight w:val="0"/>
                      <w:marTop w:val="0"/>
                      <w:marBottom w:val="0"/>
                      <w:divBdr>
                        <w:top w:val="none" w:sz="0" w:space="0" w:color="auto"/>
                        <w:left w:val="none" w:sz="0" w:space="0" w:color="auto"/>
                        <w:bottom w:val="none" w:sz="0" w:space="0" w:color="auto"/>
                        <w:right w:val="none" w:sz="0" w:space="0" w:color="auto"/>
                      </w:divBdr>
                      <w:divsChild>
                        <w:div w:id="56546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3820470">
      <w:bodyDiv w:val="1"/>
      <w:marLeft w:val="0"/>
      <w:marRight w:val="0"/>
      <w:marTop w:val="0"/>
      <w:marBottom w:val="0"/>
      <w:divBdr>
        <w:top w:val="none" w:sz="0" w:space="0" w:color="auto"/>
        <w:left w:val="none" w:sz="0" w:space="0" w:color="auto"/>
        <w:bottom w:val="none" w:sz="0" w:space="0" w:color="auto"/>
        <w:right w:val="none" w:sz="0" w:space="0" w:color="auto"/>
      </w:divBdr>
    </w:div>
    <w:div w:id="1929921612">
      <w:bodyDiv w:val="1"/>
      <w:marLeft w:val="0"/>
      <w:marRight w:val="0"/>
      <w:marTop w:val="0"/>
      <w:marBottom w:val="0"/>
      <w:divBdr>
        <w:top w:val="none" w:sz="0" w:space="0" w:color="auto"/>
        <w:left w:val="none" w:sz="0" w:space="0" w:color="auto"/>
        <w:bottom w:val="none" w:sz="0" w:space="0" w:color="auto"/>
        <w:right w:val="none" w:sz="0" w:space="0" w:color="auto"/>
      </w:divBdr>
      <w:divsChild>
        <w:div w:id="1556774274">
          <w:marLeft w:val="0"/>
          <w:marRight w:val="0"/>
          <w:marTop w:val="0"/>
          <w:marBottom w:val="0"/>
          <w:divBdr>
            <w:top w:val="none" w:sz="0" w:space="0" w:color="auto"/>
            <w:left w:val="none" w:sz="0" w:space="0" w:color="auto"/>
            <w:bottom w:val="none" w:sz="0" w:space="0" w:color="auto"/>
            <w:right w:val="none" w:sz="0" w:space="0" w:color="auto"/>
          </w:divBdr>
          <w:divsChild>
            <w:div w:id="669985657">
              <w:marLeft w:val="0"/>
              <w:marRight w:val="0"/>
              <w:marTop w:val="0"/>
              <w:marBottom w:val="0"/>
              <w:divBdr>
                <w:top w:val="none" w:sz="0" w:space="0" w:color="auto"/>
                <w:left w:val="none" w:sz="0" w:space="0" w:color="auto"/>
                <w:bottom w:val="none" w:sz="0" w:space="0" w:color="auto"/>
                <w:right w:val="none" w:sz="0" w:space="0" w:color="auto"/>
              </w:divBdr>
              <w:divsChild>
                <w:div w:id="353506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975539">
          <w:marLeft w:val="0"/>
          <w:marRight w:val="0"/>
          <w:marTop w:val="0"/>
          <w:marBottom w:val="0"/>
          <w:divBdr>
            <w:top w:val="none" w:sz="0" w:space="0" w:color="auto"/>
            <w:left w:val="none" w:sz="0" w:space="0" w:color="auto"/>
            <w:bottom w:val="none" w:sz="0" w:space="0" w:color="auto"/>
            <w:right w:val="none" w:sz="0" w:space="0" w:color="auto"/>
          </w:divBdr>
          <w:divsChild>
            <w:div w:id="493766667">
              <w:marLeft w:val="0"/>
              <w:marRight w:val="0"/>
              <w:marTop w:val="0"/>
              <w:marBottom w:val="0"/>
              <w:divBdr>
                <w:top w:val="none" w:sz="0" w:space="0" w:color="auto"/>
                <w:left w:val="none" w:sz="0" w:space="0" w:color="auto"/>
                <w:bottom w:val="none" w:sz="0" w:space="0" w:color="auto"/>
                <w:right w:val="none" w:sz="0" w:space="0" w:color="auto"/>
              </w:divBdr>
              <w:divsChild>
                <w:div w:id="745803150">
                  <w:marLeft w:val="0"/>
                  <w:marRight w:val="0"/>
                  <w:marTop w:val="0"/>
                  <w:marBottom w:val="0"/>
                  <w:divBdr>
                    <w:top w:val="none" w:sz="0" w:space="0" w:color="auto"/>
                    <w:left w:val="none" w:sz="0" w:space="0" w:color="auto"/>
                    <w:bottom w:val="none" w:sz="0" w:space="0" w:color="auto"/>
                    <w:right w:val="none" w:sz="0" w:space="0" w:color="auto"/>
                  </w:divBdr>
                  <w:divsChild>
                    <w:div w:id="2105153469">
                      <w:marLeft w:val="0"/>
                      <w:marRight w:val="0"/>
                      <w:marTop w:val="0"/>
                      <w:marBottom w:val="0"/>
                      <w:divBdr>
                        <w:top w:val="none" w:sz="0" w:space="0" w:color="auto"/>
                        <w:left w:val="none" w:sz="0" w:space="0" w:color="auto"/>
                        <w:bottom w:val="none" w:sz="0" w:space="0" w:color="auto"/>
                        <w:right w:val="none" w:sz="0" w:space="0" w:color="auto"/>
                      </w:divBdr>
                      <w:divsChild>
                        <w:div w:id="120417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2583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dsmz.de/" TargetMode="External"/><Relationship Id="rId2" Type="http://schemas.openxmlformats.org/officeDocument/2006/relationships/hyperlink" Target="http://www.mycobank.org/" TargetMode="External"/><Relationship Id="rId1" Type="http://schemas.openxmlformats.org/officeDocument/2006/relationships/hyperlink" Target="http://snomed.org/owl" TargetMode="External"/></Relationship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emf"/><Relationship Id="rId18" Type="http://schemas.openxmlformats.org/officeDocument/2006/relationships/image" Target="media/image6.pn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yperlink" Target="https://confluence.ihtsdotools.org/display/DOCEG/Anatomical+Concept+Model?src=sidebar" TargetMode="External"/><Relationship Id="rId7" Type="http://schemas.openxmlformats.org/officeDocument/2006/relationships/endnotes" Target="endnotes.xml"/><Relationship Id="rId12" Type="http://schemas.openxmlformats.org/officeDocument/2006/relationships/hyperlink" Target="https://www.iso.org/obp/ui/"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confluence.ihtsdotools.org/display/DOCEG/Appendix+B%3A+Concept+Models?src=sideba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PowerPoint_Slide.sldx"/><Relationship Id="rId23" Type="http://schemas.openxmlformats.org/officeDocument/2006/relationships/package" Target="embeddings/Microsoft_PowerPoint_Slide1.sldx"/><Relationship Id="rId10" Type="http://schemas.microsoft.com/office/2016/09/relationships/commentsIds" Target="commentsIds.xml"/><Relationship Id="rId19" Type="http://schemas.openxmlformats.org/officeDocument/2006/relationships/image" Target="media/image7.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EB9C0B-A089-41C1-9522-0034FA5B5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37</Pages>
  <Words>12750</Words>
  <Characters>70130</Characters>
  <Application>Microsoft Office Word</Application>
  <DocSecurity>0</DocSecurity>
  <Lines>584</Lines>
  <Paragraphs>165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Guidlines for translation: Suggestions for reformulation</vt:lpstr>
      <vt:lpstr>Guidlines for translation: Suggestions for reformulation</vt:lpstr>
    </vt:vector>
  </TitlesOfParts>
  <Company>KU Leuven</Company>
  <LinksUpToDate>false</LinksUpToDate>
  <CharactersWithSpaces>82715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Guidlines for translation: Suggestions for reformulation</dc:title>
  <dc:subject/>
  <dc:creator>Cornelia Wermuth</dc:creator>
  <cp:keywords/>
  <dc:description>Reformulations/amendments proposed by C. Wermuth</dc:description>
  <cp:lastModifiedBy>Feikje Hielkema</cp:lastModifiedBy>
  <cp:revision>6</cp:revision>
  <cp:lastPrinted>2019-02-11T13:35:00Z</cp:lastPrinted>
  <dcterms:created xsi:type="dcterms:W3CDTF">2019-02-22T13:03:00Z</dcterms:created>
  <dcterms:modified xsi:type="dcterms:W3CDTF">2019-04-04T14:42:00Z</dcterms:modified>
</cp:coreProperties>
</file>